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912686" w14:textId="77777777" w:rsidR="00461416" w:rsidRDefault="00C71F91" w:rsidP="00461416">
      <w:pPr>
        <w:pStyle w:val="a5"/>
        <w:tabs>
          <w:tab w:val="clear" w:pos="9072"/>
          <w:tab w:val="right" w:pos="9498"/>
        </w:tabs>
        <w:rPr>
          <w:rFonts w:eastAsia="宋体" w:cs="Arial"/>
          <w:sz w:val="24"/>
          <w:lang w:val="de-DE" w:eastAsia="zh-CN"/>
        </w:rPr>
      </w:pPr>
      <w:r w:rsidRPr="00F01431">
        <w:rPr>
          <w:rFonts w:eastAsia="宋体" w:cs="Arial"/>
          <w:sz w:val="24"/>
          <w:lang w:val="de-DE" w:eastAsia="zh-CN"/>
        </w:rPr>
        <w:t>3GPP TSG-RAN WG2 Meeting #11</w:t>
      </w:r>
      <w:r>
        <w:rPr>
          <w:rFonts w:eastAsia="宋体" w:cs="Arial" w:hint="eastAsia"/>
          <w:sz w:val="24"/>
          <w:lang w:val="de-DE" w:eastAsia="zh-CN"/>
        </w:rPr>
        <w:t>5</w:t>
      </w:r>
      <w:r w:rsidRPr="00F01431">
        <w:rPr>
          <w:rFonts w:eastAsia="宋体" w:cs="Arial"/>
          <w:sz w:val="24"/>
          <w:lang w:val="de-DE" w:eastAsia="zh-CN"/>
        </w:rPr>
        <w:t xml:space="preserve"> electronic</w:t>
      </w:r>
      <w:r w:rsidRPr="00F01431">
        <w:rPr>
          <w:rFonts w:eastAsia="宋体" w:cs="Arial" w:hint="eastAsia"/>
          <w:sz w:val="24"/>
          <w:lang w:val="de-DE" w:eastAsia="zh-CN"/>
        </w:rPr>
        <w:tab/>
      </w:r>
      <w:r w:rsidR="00DC3F4F" w:rsidRPr="00DC3F4F">
        <w:rPr>
          <w:rFonts w:eastAsia="宋体" w:cs="Arial"/>
          <w:sz w:val="24"/>
          <w:lang w:val="de-DE" w:eastAsia="zh-CN"/>
        </w:rPr>
        <w:t>R2-2107227</w:t>
      </w:r>
    </w:p>
    <w:p w14:paraId="4FD8E7C3" w14:textId="277FB57A" w:rsidR="00C71F91" w:rsidRPr="00C866B8" w:rsidRDefault="00C71F91" w:rsidP="00461416">
      <w:pPr>
        <w:pStyle w:val="a5"/>
        <w:tabs>
          <w:tab w:val="clear" w:pos="9072"/>
          <w:tab w:val="right" w:pos="8364"/>
        </w:tabs>
        <w:rPr>
          <w:sz w:val="22"/>
          <w:szCs w:val="22"/>
          <w:lang w:val="en-GB"/>
        </w:rPr>
      </w:pPr>
      <w:r>
        <w:rPr>
          <w:rFonts w:eastAsia="宋体" w:cs="Arial"/>
          <w:sz w:val="24"/>
          <w:lang w:val="de-DE" w:eastAsia="zh-CN"/>
        </w:rPr>
        <w:t xml:space="preserve">Online, </w:t>
      </w:r>
      <w:r>
        <w:rPr>
          <w:rFonts w:eastAsia="宋体" w:cs="Arial" w:hint="eastAsia"/>
          <w:sz w:val="24"/>
          <w:lang w:val="de-DE" w:eastAsia="zh-CN"/>
        </w:rPr>
        <w:t>Aug</w:t>
      </w:r>
      <w:r>
        <w:rPr>
          <w:rFonts w:eastAsia="宋体" w:cs="Arial"/>
          <w:sz w:val="24"/>
          <w:lang w:val="de-DE" w:eastAsia="zh-CN"/>
        </w:rPr>
        <w:t xml:space="preserve"> </w:t>
      </w:r>
      <w:r>
        <w:rPr>
          <w:rFonts w:eastAsia="宋体" w:cs="Arial" w:hint="eastAsia"/>
          <w:sz w:val="24"/>
          <w:lang w:val="de-DE" w:eastAsia="zh-CN"/>
        </w:rPr>
        <w:t>16</w:t>
      </w:r>
      <w:r>
        <w:rPr>
          <w:rFonts w:eastAsia="宋体" w:cs="Arial"/>
          <w:sz w:val="24"/>
          <w:lang w:val="de-DE" w:eastAsia="zh-CN"/>
        </w:rPr>
        <w:t xml:space="preserve"> –</w:t>
      </w:r>
      <w:r>
        <w:rPr>
          <w:rFonts w:eastAsia="宋体" w:cs="Arial" w:hint="eastAsia"/>
          <w:sz w:val="24"/>
          <w:lang w:val="de-DE" w:eastAsia="zh-CN"/>
        </w:rPr>
        <w:t xml:space="preserve"> 27</w:t>
      </w:r>
      <w:r>
        <w:rPr>
          <w:rFonts w:eastAsia="宋体" w:cs="Arial"/>
          <w:sz w:val="24"/>
          <w:lang w:val="de-DE" w:eastAsia="zh-CN"/>
        </w:rPr>
        <w:t>, 2021</w:t>
      </w:r>
    </w:p>
    <w:p w14:paraId="4F401102" w14:textId="77777777" w:rsidR="00C71F91" w:rsidRPr="00FE126A" w:rsidRDefault="00C71F91" w:rsidP="00C71F91">
      <w:pPr>
        <w:pStyle w:val="a5"/>
        <w:rPr>
          <w:sz w:val="22"/>
          <w:szCs w:val="22"/>
          <w:lang w:val="en-GB"/>
        </w:rPr>
      </w:pPr>
    </w:p>
    <w:p w14:paraId="67D96C84" w14:textId="77777777" w:rsidR="00C71F91" w:rsidRPr="009C0469" w:rsidRDefault="00C71F91" w:rsidP="00AE3916">
      <w:pPr>
        <w:pStyle w:val="a5"/>
        <w:tabs>
          <w:tab w:val="clear" w:pos="4536"/>
          <w:tab w:val="left" w:pos="1910"/>
        </w:tabs>
        <w:ind w:left="1758" w:hanging="1758"/>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1B24E849" w14:textId="2695BDC4" w:rsidR="00C71F91" w:rsidRPr="00456752" w:rsidRDefault="00C71F91" w:rsidP="00AE3916">
      <w:pPr>
        <w:pStyle w:val="a5"/>
        <w:tabs>
          <w:tab w:val="clear" w:pos="4536"/>
          <w:tab w:val="left" w:pos="1800"/>
        </w:tabs>
        <w:ind w:left="1767" w:hangingChars="800" w:hanging="1767"/>
        <w:jc w:val="both"/>
        <w:rPr>
          <w:rFonts w:cs="Arial"/>
          <w:sz w:val="22"/>
          <w:szCs w:val="22"/>
        </w:rPr>
      </w:pPr>
      <w:r w:rsidRPr="009C0469">
        <w:rPr>
          <w:rFonts w:cs="Arial"/>
          <w:sz w:val="22"/>
          <w:szCs w:val="22"/>
        </w:rPr>
        <w:t>Title:</w:t>
      </w:r>
      <w:bookmarkStart w:id="0" w:name="Title"/>
      <w:bookmarkEnd w:id="0"/>
      <w:r w:rsidRPr="009C0469">
        <w:rPr>
          <w:rFonts w:cs="Arial"/>
          <w:sz w:val="22"/>
          <w:szCs w:val="22"/>
        </w:rPr>
        <w:tab/>
      </w:r>
      <w:r w:rsidR="009F7881" w:rsidRPr="009F7881">
        <w:rPr>
          <w:rFonts w:cs="Arial"/>
          <w:sz w:val="22"/>
          <w:szCs w:val="22"/>
        </w:rPr>
        <w:t>Discussion on the presence tag for Uplink LPP message</w:t>
      </w:r>
      <w:r w:rsidRPr="00456752">
        <w:rPr>
          <w:rFonts w:cs="Arial"/>
          <w:sz w:val="22"/>
          <w:szCs w:val="22"/>
        </w:rPr>
        <w:t xml:space="preserve"> </w:t>
      </w:r>
    </w:p>
    <w:p w14:paraId="71EFF44F" w14:textId="5674FA0A" w:rsidR="00C71F91" w:rsidRPr="00076E3A" w:rsidRDefault="00C71F91" w:rsidP="00C71F91">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64631D">
        <w:rPr>
          <w:rFonts w:eastAsia="宋体" w:cs="Arial" w:hint="eastAsia"/>
          <w:sz w:val="22"/>
          <w:szCs w:val="22"/>
          <w:lang w:eastAsia="zh-CN"/>
        </w:rPr>
        <w:t>6</w:t>
      </w:r>
      <w:r w:rsidRPr="003F3CEE">
        <w:rPr>
          <w:rFonts w:eastAsia="宋体" w:cs="Arial"/>
          <w:sz w:val="22"/>
          <w:szCs w:val="22"/>
          <w:lang w:eastAsia="zh-CN"/>
        </w:rPr>
        <w:t>.</w:t>
      </w:r>
      <w:r w:rsidR="0064631D">
        <w:rPr>
          <w:rFonts w:eastAsia="宋体" w:cs="Arial" w:hint="eastAsia"/>
          <w:sz w:val="22"/>
          <w:szCs w:val="22"/>
          <w:lang w:eastAsia="zh-CN"/>
        </w:rPr>
        <w:t>3</w:t>
      </w:r>
      <w:r w:rsidRPr="003F3CEE">
        <w:rPr>
          <w:rFonts w:eastAsia="宋体" w:cs="Arial" w:hint="eastAsia"/>
          <w:sz w:val="22"/>
          <w:szCs w:val="22"/>
          <w:lang w:eastAsia="zh-CN"/>
        </w:rPr>
        <w:t>.</w:t>
      </w:r>
      <w:r w:rsidR="0064631D">
        <w:rPr>
          <w:rFonts w:eastAsia="宋体" w:cs="Arial" w:hint="eastAsia"/>
          <w:sz w:val="22"/>
          <w:szCs w:val="22"/>
          <w:lang w:eastAsia="zh-CN"/>
        </w:rPr>
        <w:t>3</w:t>
      </w:r>
    </w:p>
    <w:p w14:paraId="1D7C78F5" w14:textId="61BE1568" w:rsidR="00C71F91" w:rsidRDefault="00C71F91" w:rsidP="00C71F91">
      <w:pPr>
        <w:pStyle w:val="a5"/>
        <w:tabs>
          <w:tab w:val="left" w:pos="1800"/>
        </w:tabs>
        <w:jc w:val="both"/>
        <w:rPr>
          <w:rFonts w:eastAsia="宋体" w:cs="Arial"/>
          <w:sz w:val="22"/>
          <w:szCs w:val="22"/>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4480EBF" w14:textId="77777777" w:rsidR="00976C0A" w:rsidRPr="00B81B31" w:rsidRDefault="00976C0A" w:rsidP="00C71F91">
      <w:pPr>
        <w:pStyle w:val="a5"/>
        <w:tabs>
          <w:tab w:val="left" w:pos="1800"/>
        </w:tabs>
        <w:jc w:val="both"/>
        <w:rPr>
          <w:rFonts w:eastAsia="宋体"/>
          <w:lang w:eastAsia="zh-CN"/>
        </w:rPr>
      </w:pPr>
    </w:p>
    <w:p w14:paraId="65EA8E4E" w14:textId="77777777" w:rsidR="00976C0A" w:rsidRPr="00976C0A" w:rsidRDefault="00976C0A" w:rsidP="00976C0A">
      <w:pPr>
        <w:keepNext/>
        <w:keepLines/>
        <w:widowControl/>
        <w:numPr>
          <w:ilvl w:val="0"/>
          <w:numId w:val="1"/>
        </w:numPr>
        <w:pBdr>
          <w:top w:val="single" w:sz="12" w:space="3" w:color="auto"/>
        </w:pBdr>
        <w:tabs>
          <w:tab w:val="clear" w:pos="567"/>
        </w:tabs>
        <w:spacing w:before="240" w:after="180" w:line="259" w:lineRule="auto"/>
        <w:ind w:left="1134" w:hanging="1134"/>
        <w:jc w:val="left"/>
        <w:outlineLvl w:val="0"/>
        <w:rPr>
          <w:rFonts w:ascii="Arial" w:eastAsia="宋体" w:hAnsi="Arial" w:cs="Times New Roman"/>
          <w:kern w:val="0"/>
          <w:sz w:val="36"/>
          <w:szCs w:val="20"/>
          <w:lang w:val="en-GB"/>
        </w:rPr>
      </w:pPr>
      <w:bookmarkStart w:id="3" w:name="_Ref528762725"/>
      <w:bookmarkStart w:id="4" w:name="OLE_LINK1"/>
      <w:bookmarkStart w:id="5" w:name="OLE_LINK2"/>
      <w:r w:rsidRPr="00976C0A">
        <w:rPr>
          <w:rFonts w:ascii="Arial" w:eastAsia="宋体" w:hAnsi="Arial" w:cs="Times New Roman"/>
          <w:kern w:val="0"/>
          <w:sz w:val="36"/>
          <w:szCs w:val="20"/>
          <w:lang w:val="en-GB"/>
        </w:rPr>
        <w:t>Introduction</w:t>
      </w:r>
      <w:bookmarkEnd w:id="3"/>
    </w:p>
    <w:p w14:paraId="52CB0E2A" w14:textId="7CB93FBF" w:rsidR="00DD5729" w:rsidRPr="00DD5729" w:rsidRDefault="00DD5729" w:rsidP="00DD5729">
      <w:pPr>
        <w:pStyle w:val="a0"/>
        <w:rPr>
          <w:rFonts w:eastAsia="宋体"/>
          <w:lang w:eastAsia="zh-CN"/>
        </w:rPr>
      </w:pPr>
      <w:r w:rsidRPr="00DD5729">
        <w:rPr>
          <w:rFonts w:eastAsia="宋体"/>
          <w:lang w:eastAsia="zh-CN"/>
        </w:rPr>
        <w:t>In RAN2#11</w:t>
      </w:r>
      <w:r>
        <w:rPr>
          <w:rFonts w:eastAsia="宋体"/>
          <w:lang w:eastAsia="zh-CN"/>
        </w:rPr>
        <w:t>4</w:t>
      </w:r>
      <w:r w:rsidRPr="00DD5729">
        <w:rPr>
          <w:rFonts w:eastAsia="宋体"/>
          <w:lang w:eastAsia="zh-CN"/>
        </w:rPr>
        <w:t xml:space="preserve">-e meeting the Rel-16 CR for LPP [1] was discussed </w:t>
      </w:r>
      <w:r>
        <w:rPr>
          <w:rFonts w:eastAsia="宋体"/>
          <w:lang w:eastAsia="zh-CN"/>
        </w:rPr>
        <w:t xml:space="preserve">and agreed </w:t>
      </w:r>
      <w:r w:rsidR="00DD1799">
        <w:rPr>
          <w:rFonts w:eastAsia="宋体" w:hint="eastAsia"/>
          <w:lang w:eastAsia="zh-CN"/>
        </w:rPr>
        <w:t>which</w:t>
      </w:r>
      <w:r w:rsidRPr="00DD5729">
        <w:rPr>
          <w:rFonts w:eastAsia="宋体"/>
          <w:lang w:eastAsia="zh-CN"/>
        </w:rPr>
        <w:t xml:space="preserve"> was proposed to </w:t>
      </w:r>
      <w:r>
        <w:rPr>
          <w:rFonts w:eastAsia="宋体"/>
          <w:lang w:eastAsia="zh-CN"/>
        </w:rPr>
        <w:t>remove the conditional presence tag for several fields within the UL LPP message</w:t>
      </w:r>
      <w:r w:rsidRPr="00DD5729">
        <w:rPr>
          <w:rFonts w:eastAsia="宋体"/>
          <w:lang w:eastAsia="zh-CN"/>
        </w:rPr>
        <w:t xml:space="preserve">. However, </w:t>
      </w:r>
      <w:r>
        <w:rPr>
          <w:rFonts w:eastAsia="宋体"/>
          <w:lang w:eastAsia="zh-CN"/>
        </w:rPr>
        <w:t xml:space="preserve">there still </w:t>
      </w:r>
      <w:r w:rsidR="000507B5">
        <w:rPr>
          <w:rFonts w:eastAsia="宋体" w:hint="eastAsia"/>
          <w:lang w:eastAsia="zh-CN"/>
        </w:rPr>
        <w:t>is</w:t>
      </w:r>
      <w:r>
        <w:rPr>
          <w:rFonts w:eastAsia="宋体"/>
          <w:lang w:eastAsia="zh-CN"/>
        </w:rPr>
        <w:t xml:space="preserve"> a majority of fields which need</w:t>
      </w:r>
      <w:r w:rsidR="009C6191">
        <w:rPr>
          <w:rFonts w:eastAsia="宋体" w:hint="eastAsia"/>
          <w:lang w:eastAsia="zh-CN"/>
        </w:rPr>
        <w:t xml:space="preserve">s </w:t>
      </w:r>
      <w:r>
        <w:rPr>
          <w:rFonts w:eastAsia="宋体"/>
          <w:lang w:eastAsia="zh-CN"/>
        </w:rPr>
        <w:t>similar updates</w:t>
      </w:r>
      <w:r w:rsidRPr="00DD5729">
        <w:rPr>
          <w:rFonts w:eastAsia="宋体"/>
          <w:lang w:eastAsia="zh-CN"/>
        </w:rPr>
        <w:t>.</w:t>
      </w:r>
    </w:p>
    <w:p w14:paraId="15DE6538" w14:textId="77777777" w:rsidR="00DD5729" w:rsidRPr="00DD5729" w:rsidRDefault="00DD5729" w:rsidP="00DD5729">
      <w:pPr>
        <w:pStyle w:val="a0"/>
        <w:rPr>
          <w:rFonts w:eastAsia="宋体"/>
          <w:lang w:eastAsia="zh-CN"/>
        </w:rPr>
      </w:pPr>
      <w:r w:rsidRPr="00DD5729">
        <w:rPr>
          <w:rFonts w:eastAsia="宋体"/>
          <w:lang w:eastAsia="zh-CN"/>
        </w:rPr>
        <w:t>R2-2105050</w:t>
      </w:r>
      <w:r w:rsidRPr="00DD5729">
        <w:rPr>
          <w:rFonts w:eastAsia="宋体"/>
          <w:lang w:eastAsia="zh-CN"/>
        </w:rPr>
        <w:tab/>
        <w:t>Correction to the uplink LPP message</w:t>
      </w:r>
      <w:r w:rsidRPr="00DD5729">
        <w:rPr>
          <w:rFonts w:eastAsia="宋体"/>
          <w:lang w:eastAsia="zh-CN"/>
        </w:rPr>
        <w:tab/>
        <w:t xml:space="preserve">Huawei, </w:t>
      </w:r>
      <w:proofErr w:type="spellStart"/>
      <w:r w:rsidRPr="00DD5729">
        <w:rPr>
          <w:rFonts w:eastAsia="宋体"/>
          <w:lang w:eastAsia="zh-CN"/>
        </w:rPr>
        <w:t>HiSilicon</w:t>
      </w:r>
      <w:proofErr w:type="spellEnd"/>
      <w:r w:rsidRPr="00DD5729">
        <w:rPr>
          <w:rFonts w:eastAsia="宋体"/>
          <w:lang w:eastAsia="zh-CN"/>
        </w:rPr>
        <w:tab/>
        <w:t>CR</w:t>
      </w:r>
      <w:r w:rsidRPr="00DD5729">
        <w:rPr>
          <w:rFonts w:eastAsia="宋体"/>
          <w:lang w:eastAsia="zh-CN"/>
        </w:rPr>
        <w:tab/>
        <w:t>Rel-16</w:t>
      </w:r>
      <w:r w:rsidRPr="00DD5729">
        <w:rPr>
          <w:rFonts w:eastAsia="宋体"/>
          <w:lang w:eastAsia="zh-CN"/>
        </w:rPr>
        <w:tab/>
        <w:t>37.355</w:t>
      </w:r>
      <w:r w:rsidRPr="00DD5729">
        <w:rPr>
          <w:rFonts w:eastAsia="宋体"/>
          <w:lang w:eastAsia="zh-CN"/>
        </w:rPr>
        <w:tab/>
        <w:t>16.4.0</w:t>
      </w:r>
      <w:r w:rsidRPr="00DD5729">
        <w:rPr>
          <w:rFonts w:eastAsia="宋体"/>
          <w:lang w:eastAsia="zh-CN"/>
        </w:rPr>
        <w:tab/>
        <w:t>0301</w:t>
      </w:r>
      <w:r w:rsidRPr="00DD5729">
        <w:rPr>
          <w:rFonts w:eastAsia="宋体"/>
          <w:lang w:eastAsia="zh-CN"/>
        </w:rPr>
        <w:tab/>
        <w:t>2</w:t>
      </w:r>
      <w:r w:rsidRPr="00DD5729">
        <w:rPr>
          <w:rFonts w:eastAsia="宋体"/>
          <w:lang w:eastAsia="zh-CN"/>
        </w:rPr>
        <w:tab/>
        <w:t>F</w:t>
      </w:r>
      <w:r w:rsidRPr="00DD5729">
        <w:rPr>
          <w:rFonts w:eastAsia="宋体"/>
          <w:lang w:eastAsia="zh-CN"/>
        </w:rPr>
        <w:tab/>
      </w:r>
      <w:proofErr w:type="spellStart"/>
      <w:r w:rsidRPr="00DD5729">
        <w:rPr>
          <w:rFonts w:eastAsia="宋体"/>
          <w:lang w:eastAsia="zh-CN"/>
        </w:rPr>
        <w:t>NR_pos</w:t>
      </w:r>
      <w:proofErr w:type="spellEnd"/>
      <w:r w:rsidRPr="00DD5729">
        <w:rPr>
          <w:rFonts w:eastAsia="宋体"/>
          <w:lang w:eastAsia="zh-CN"/>
        </w:rPr>
        <w:t>-Core</w:t>
      </w:r>
      <w:r w:rsidRPr="00DD5729">
        <w:rPr>
          <w:rFonts w:eastAsia="宋体"/>
          <w:lang w:eastAsia="zh-CN"/>
        </w:rPr>
        <w:tab/>
        <w:t>R2-2104566</w:t>
      </w:r>
    </w:p>
    <w:p w14:paraId="785E2B70" w14:textId="4DD4EAC6" w:rsidR="00DD5729" w:rsidRPr="00DD5729" w:rsidRDefault="00DD5729" w:rsidP="00DD5729">
      <w:pPr>
        <w:pStyle w:val="a0"/>
        <w:rPr>
          <w:rFonts w:eastAsia="宋体"/>
          <w:lang w:eastAsia="zh-CN"/>
        </w:rPr>
      </w:pPr>
      <w:r w:rsidRPr="00DD5729">
        <w:rPr>
          <w:rFonts w:eastAsia="宋体"/>
          <w:lang w:eastAsia="zh-CN"/>
        </w:rPr>
        <w:t></w:t>
      </w:r>
      <w:r w:rsidRPr="00DD5729">
        <w:rPr>
          <w:rFonts w:eastAsia="宋体"/>
          <w:lang w:eastAsia="zh-CN"/>
        </w:rPr>
        <w:tab/>
        <w:t>Agreed</w:t>
      </w:r>
    </w:p>
    <w:p w14:paraId="2ECF2524" w14:textId="595306B5" w:rsidR="00DD5729" w:rsidRDefault="00DD5729" w:rsidP="00DD5729">
      <w:pPr>
        <w:pStyle w:val="a0"/>
        <w:rPr>
          <w:rFonts w:eastAsia="宋体"/>
          <w:lang w:eastAsia="zh-CN"/>
        </w:rPr>
      </w:pPr>
      <w:r w:rsidRPr="00DD5729">
        <w:rPr>
          <w:rFonts w:eastAsia="宋体"/>
          <w:lang w:eastAsia="zh-CN"/>
        </w:rPr>
        <w:t xml:space="preserve">In this contribution, we </w:t>
      </w:r>
      <w:r>
        <w:rPr>
          <w:rFonts w:eastAsia="宋体"/>
          <w:lang w:eastAsia="zh-CN"/>
        </w:rPr>
        <w:t xml:space="preserve">would like to continue to </w:t>
      </w:r>
      <w:r w:rsidRPr="00DD5729">
        <w:rPr>
          <w:rFonts w:eastAsia="宋体"/>
          <w:lang w:eastAsia="zh-CN"/>
        </w:rPr>
        <w:t xml:space="preserve">discuss the issues on the </w:t>
      </w:r>
      <w:r>
        <w:rPr>
          <w:rFonts w:eastAsia="宋体"/>
          <w:lang w:eastAsia="zh-CN"/>
        </w:rPr>
        <w:t>presence tag</w:t>
      </w:r>
      <w:r w:rsidRPr="00DD5729">
        <w:rPr>
          <w:rFonts w:eastAsia="宋体"/>
          <w:lang w:eastAsia="zh-CN"/>
        </w:rPr>
        <w:t xml:space="preserve"> for </w:t>
      </w:r>
      <w:r>
        <w:rPr>
          <w:rFonts w:eastAsia="宋体"/>
          <w:lang w:eastAsia="zh-CN"/>
        </w:rPr>
        <w:t xml:space="preserve">the remaining </w:t>
      </w:r>
      <w:r w:rsidRPr="00DD5729">
        <w:rPr>
          <w:rFonts w:eastAsia="宋体"/>
          <w:lang w:eastAsia="zh-CN"/>
        </w:rPr>
        <w:t xml:space="preserve">fields </w:t>
      </w:r>
      <w:r>
        <w:rPr>
          <w:rFonts w:eastAsia="宋体"/>
          <w:lang w:eastAsia="zh-CN"/>
        </w:rPr>
        <w:t xml:space="preserve">which also need similar updates </w:t>
      </w:r>
      <w:r w:rsidRPr="00DD5729">
        <w:rPr>
          <w:rFonts w:eastAsia="宋体"/>
          <w:lang w:eastAsia="zh-CN"/>
        </w:rPr>
        <w:t>in the uplink LPP message</w:t>
      </w:r>
      <w:r w:rsidR="003A196C">
        <w:rPr>
          <w:rFonts w:eastAsia="宋体" w:hint="eastAsia"/>
          <w:lang w:eastAsia="zh-CN"/>
        </w:rPr>
        <w:t xml:space="preserve"> </w:t>
      </w:r>
      <w:r w:rsidR="003A196C" w:rsidRPr="00DD5729">
        <w:rPr>
          <w:rFonts w:eastAsia="宋体"/>
          <w:lang w:eastAsia="zh-CN"/>
        </w:rPr>
        <w:t>in the current spec</w:t>
      </w:r>
      <w:r w:rsidRPr="00DD5729">
        <w:rPr>
          <w:rFonts w:eastAsia="宋体"/>
          <w:lang w:eastAsia="zh-CN"/>
        </w:rPr>
        <w:t>.</w:t>
      </w:r>
    </w:p>
    <w:bookmarkEnd w:id="4"/>
    <w:bookmarkEnd w:id="5"/>
    <w:p w14:paraId="2F3E5D4D" w14:textId="6A30C561" w:rsidR="00E8032A" w:rsidRPr="00200065" w:rsidRDefault="00C71F91" w:rsidP="00C71F91">
      <w:pPr>
        <w:keepNext/>
        <w:keepLines/>
        <w:widowControl/>
        <w:numPr>
          <w:ilvl w:val="0"/>
          <w:numId w:val="1"/>
        </w:numPr>
        <w:pBdr>
          <w:top w:val="single" w:sz="12" w:space="3" w:color="auto"/>
        </w:pBdr>
        <w:tabs>
          <w:tab w:val="clear" w:pos="567"/>
        </w:tabs>
        <w:spacing w:before="240" w:after="180" w:line="259" w:lineRule="auto"/>
        <w:ind w:left="1134" w:hanging="1134"/>
        <w:jc w:val="left"/>
        <w:outlineLvl w:val="0"/>
        <w:rPr>
          <w:rFonts w:ascii="Arial" w:eastAsia="宋体" w:hAnsi="Arial" w:cs="Times New Roman"/>
          <w:kern w:val="0"/>
          <w:sz w:val="36"/>
          <w:szCs w:val="20"/>
          <w:lang w:val="en-GB"/>
        </w:rPr>
      </w:pPr>
      <w:r w:rsidRPr="00976C0A">
        <w:rPr>
          <w:rFonts w:ascii="Arial" w:eastAsia="宋体" w:hAnsi="Arial" w:cs="Times New Roman" w:hint="eastAsia"/>
          <w:kern w:val="0"/>
          <w:sz w:val="36"/>
          <w:szCs w:val="20"/>
          <w:lang w:val="en-GB"/>
        </w:rPr>
        <w:t>Discussion</w:t>
      </w:r>
    </w:p>
    <w:p w14:paraId="23B7BA63" w14:textId="77777777" w:rsidR="00084CBD" w:rsidRPr="00084CBD" w:rsidRDefault="00084CBD" w:rsidP="00084CBD">
      <w:pPr>
        <w:rPr>
          <w:rFonts w:ascii="Times New Roman" w:hAnsi="Times New Roman" w:cs="Times New Roman"/>
          <w:noProof/>
          <w:sz w:val="20"/>
          <w:szCs w:val="20"/>
        </w:rPr>
      </w:pPr>
      <w:r w:rsidRPr="00084CBD">
        <w:rPr>
          <w:rFonts w:ascii="Times New Roman" w:hAnsi="Times New Roman" w:cs="Times New Roman"/>
          <w:noProof/>
          <w:sz w:val="20"/>
          <w:szCs w:val="20"/>
        </w:rPr>
        <w:t xml:space="preserve">In the current LPP spec, the following sentence has been captured for the use of need for the fields to be present. </w:t>
      </w:r>
    </w:p>
    <w:p w14:paraId="5A76222F" w14:textId="77777777" w:rsidR="00084CBD" w:rsidRPr="00084CBD" w:rsidRDefault="00084CBD" w:rsidP="00084CBD">
      <w:pPr>
        <w:rPr>
          <w:rFonts w:ascii="Times New Roman" w:hAnsi="Times New Roman" w:cs="Times New Roman"/>
          <w:noProof/>
          <w:sz w:val="20"/>
          <w:szCs w:val="20"/>
        </w:rPr>
      </w:pPr>
    </w:p>
    <w:p w14:paraId="5A9330F5" w14:textId="71A1F3CA" w:rsidR="00084CBD" w:rsidRDefault="00084CBD" w:rsidP="00084CBD">
      <w:pPr>
        <w:rPr>
          <w:rFonts w:ascii="Arial" w:hAnsi="Arial" w:cs="Arial"/>
          <w:noProof/>
        </w:rPr>
      </w:pPr>
      <w:r>
        <w:rPr>
          <w:rFonts w:ascii="Arial" w:hAnsi="Arial" w:cs="Arial"/>
          <w:noProof/>
        </w:rPr>
        <w:t>============================TS37.355  Clause 6.1=================================</w:t>
      </w:r>
    </w:p>
    <w:p w14:paraId="01E2BFC3" w14:textId="34346F00" w:rsidR="00084CBD" w:rsidRDefault="00084CBD" w:rsidP="00084CBD">
      <w:r>
        <w:t xml:space="preserve">The need for fields to be present in a message or an abstract type, i.e., the ASN.1 fields that are specified as OPTIONAL in the abstract notation (ASN.1), is specified by means of comment text tags attached to the OPTIONAL statement in the abstract syntax. The meaning of each tag is specified in table 6.1-1. </w:t>
      </w:r>
      <w:bookmarkStart w:id="6" w:name="_Hlk78924463"/>
      <w:r>
        <w:rPr>
          <w:highlight w:val="green"/>
        </w:rPr>
        <w:t>These tags are used in the downlink (server to target) direction only</w:t>
      </w:r>
      <w:bookmarkEnd w:id="6"/>
      <w:r>
        <w:rPr>
          <w:highlight w:val="green"/>
        </w:rPr>
        <w:t>.</w:t>
      </w:r>
    </w:p>
    <w:p w14:paraId="72E33F0E" w14:textId="77777777" w:rsidR="00084CBD" w:rsidRDefault="00084CBD" w:rsidP="00084CBD">
      <w:pPr>
        <w:pStyle w:val="TH"/>
      </w:pPr>
      <w:r>
        <w:t>Table 6.1-1: Meaning of abbreviations used to specify the need for fields to be present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8543"/>
      </w:tblGrid>
      <w:tr w:rsidR="00084CBD" w14:paraId="266F8A0A" w14:textId="77777777" w:rsidTr="00084CBD">
        <w:trPr>
          <w:tblHeader/>
        </w:trPr>
        <w:tc>
          <w:tcPr>
            <w:tcW w:w="1087" w:type="dxa"/>
            <w:tcBorders>
              <w:top w:val="single" w:sz="4" w:space="0" w:color="auto"/>
              <w:left w:val="single" w:sz="4" w:space="0" w:color="auto"/>
              <w:bottom w:val="single" w:sz="4" w:space="0" w:color="auto"/>
              <w:right w:val="single" w:sz="4" w:space="0" w:color="auto"/>
            </w:tcBorders>
            <w:hideMark/>
          </w:tcPr>
          <w:p w14:paraId="12F6EFAA" w14:textId="77777777" w:rsidR="00084CBD" w:rsidRDefault="00084CBD">
            <w:pPr>
              <w:pStyle w:val="TAH"/>
              <w:keepNext w:val="0"/>
              <w:keepLines w:val="0"/>
            </w:pPr>
            <w:r>
              <w:t>Abbreviation</w:t>
            </w:r>
          </w:p>
        </w:tc>
        <w:tc>
          <w:tcPr>
            <w:tcW w:w="8547" w:type="dxa"/>
            <w:tcBorders>
              <w:top w:val="single" w:sz="4" w:space="0" w:color="auto"/>
              <w:left w:val="single" w:sz="4" w:space="0" w:color="auto"/>
              <w:bottom w:val="single" w:sz="4" w:space="0" w:color="auto"/>
              <w:right w:val="single" w:sz="4" w:space="0" w:color="auto"/>
            </w:tcBorders>
            <w:hideMark/>
          </w:tcPr>
          <w:p w14:paraId="26550362" w14:textId="77777777" w:rsidR="00084CBD" w:rsidRDefault="00084CBD">
            <w:pPr>
              <w:pStyle w:val="TAH"/>
              <w:keepNext w:val="0"/>
              <w:keepLines w:val="0"/>
            </w:pPr>
            <w:r>
              <w:t>Meaning</w:t>
            </w:r>
          </w:p>
        </w:tc>
      </w:tr>
      <w:tr w:rsidR="00084CBD" w14:paraId="1AE45498" w14:textId="77777777" w:rsidTr="00084CBD">
        <w:tc>
          <w:tcPr>
            <w:tcW w:w="1087" w:type="dxa"/>
            <w:tcBorders>
              <w:top w:val="single" w:sz="4" w:space="0" w:color="auto"/>
              <w:left w:val="single" w:sz="4" w:space="0" w:color="auto"/>
              <w:bottom w:val="single" w:sz="4" w:space="0" w:color="auto"/>
              <w:right w:val="single" w:sz="4" w:space="0" w:color="auto"/>
            </w:tcBorders>
          </w:tcPr>
          <w:p w14:paraId="200F6765" w14:textId="77777777" w:rsidR="00084CBD" w:rsidRDefault="00084CBD">
            <w:pPr>
              <w:pStyle w:val="TALCharChar"/>
              <w:rPr>
                <w:i/>
                <w:noProof/>
              </w:rPr>
            </w:pPr>
            <w:r>
              <w:t>C</w:t>
            </w:r>
            <w:r>
              <w:rPr>
                <w:noProof/>
              </w:rPr>
              <w:t xml:space="preserve">ond </w:t>
            </w:r>
            <w:r>
              <w:rPr>
                <w:i/>
                <w:noProof/>
              </w:rPr>
              <w:t>conditionTag</w:t>
            </w:r>
          </w:p>
          <w:p w14:paraId="09FE454B" w14:textId="77777777" w:rsidR="00084CBD" w:rsidRDefault="00084CBD">
            <w:pPr>
              <w:pStyle w:val="TALCharChar"/>
              <w:rPr>
                <w:noProof/>
              </w:rPr>
            </w:pPr>
          </w:p>
        </w:tc>
        <w:tc>
          <w:tcPr>
            <w:tcW w:w="8547" w:type="dxa"/>
            <w:tcBorders>
              <w:top w:val="single" w:sz="4" w:space="0" w:color="auto"/>
              <w:left w:val="single" w:sz="4" w:space="0" w:color="auto"/>
              <w:bottom w:val="single" w:sz="4" w:space="0" w:color="auto"/>
              <w:right w:val="single" w:sz="4" w:space="0" w:color="auto"/>
            </w:tcBorders>
            <w:hideMark/>
          </w:tcPr>
          <w:p w14:paraId="7AB4F92D" w14:textId="77777777" w:rsidR="00084CBD" w:rsidRDefault="00084CBD">
            <w:pPr>
              <w:pStyle w:val="TAL"/>
            </w:pPr>
            <w:r>
              <w:rPr>
                <w:i/>
                <w:iCs/>
              </w:rPr>
              <w:t>Conditionally present</w:t>
            </w:r>
          </w:p>
          <w:p w14:paraId="0BC836A0" w14:textId="77777777" w:rsidR="00084CBD" w:rsidRDefault="00084CBD">
            <w:pPr>
              <w:pStyle w:val="TALCharChar"/>
            </w:pPr>
            <w:r>
              <w:t xml:space="preserve">A field for which the need is specified by means of conditions. For each </w:t>
            </w:r>
            <w:r>
              <w:rPr>
                <w:i/>
                <w:noProof/>
              </w:rPr>
              <w:t>conditionTag</w:t>
            </w:r>
            <w:r>
              <w:t>, the need is specified in a tabular form following the ASN.1 segment. In case, according to the conditions, a field is not present, the target takes no action and where applicable shall continue to use the existing value (and/or the associated functionality) unless explicitly stated otherwise in the description of the field itself.</w:t>
            </w:r>
          </w:p>
        </w:tc>
      </w:tr>
      <w:tr w:rsidR="00084CBD" w14:paraId="56D66759" w14:textId="77777777" w:rsidTr="00084CBD">
        <w:tc>
          <w:tcPr>
            <w:tcW w:w="1087" w:type="dxa"/>
            <w:tcBorders>
              <w:top w:val="single" w:sz="4" w:space="0" w:color="auto"/>
              <w:left w:val="single" w:sz="4" w:space="0" w:color="auto"/>
              <w:bottom w:val="single" w:sz="4" w:space="0" w:color="auto"/>
              <w:right w:val="single" w:sz="4" w:space="0" w:color="auto"/>
            </w:tcBorders>
          </w:tcPr>
          <w:p w14:paraId="448E1519" w14:textId="77777777" w:rsidR="00084CBD" w:rsidRDefault="00084CBD">
            <w:pPr>
              <w:pStyle w:val="TALCharChar"/>
              <w:keepNext w:val="0"/>
              <w:keepLines w:val="0"/>
            </w:pPr>
            <w:r>
              <w:t>Need OP</w:t>
            </w:r>
          </w:p>
          <w:p w14:paraId="19CC3DAC" w14:textId="77777777" w:rsidR="00084CBD" w:rsidRDefault="00084CBD">
            <w:pPr>
              <w:pStyle w:val="TALCharChar"/>
              <w:keepNext w:val="0"/>
              <w:keepLines w:val="0"/>
            </w:pPr>
          </w:p>
        </w:tc>
        <w:tc>
          <w:tcPr>
            <w:tcW w:w="8547" w:type="dxa"/>
            <w:tcBorders>
              <w:top w:val="single" w:sz="4" w:space="0" w:color="auto"/>
              <w:left w:val="single" w:sz="4" w:space="0" w:color="auto"/>
              <w:bottom w:val="single" w:sz="4" w:space="0" w:color="auto"/>
              <w:right w:val="single" w:sz="4" w:space="0" w:color="auto"/>
            </w:tcBorders>
            <w:hideMark/>
          </w:tcPr>
          <w:p w14:paraId="4B669DF1" w14:textId="77777777" w:rsidR="00084CBD" w:rsidRDefault="00084CBD">
            <w:pPr>
              <w:pStyle w:val="TAL"/>
            </w:pPr>
            <w:r>
              <w:rPr>
                <w:i/>
                <w:iCs/>
              </w:rPr>
              <w:t>Optionally present</w:t>
            </w:r>
          </w:p>
          <w:p w14:paraId="3AC5F1B4" w14:textId="77777777" w:rsidR="00084CBD" w:rsidRDefault="00084CBD">
            <w:pPr>
              <w:pStyle w:val="TALCharChar"/>
              <w:keepNext w:val="0"/>
              <w:keepLines w:val="0"/>
            </w:pPr>
            <w:r>
              <w:t xml:space="preserve">A field that is optional to signal. For downlink messages, the target is not required to take any special action on absence of the field beyond what is specified in the procedural text or the field description table following the ASN.1 segment. The target </w:t>
            </w:r>
            <w:proofErr w:type="spellStart"/>
            <w:r>
              <w:t>behaviour</w:t>
            </w:r>
            <w:proofErr w:type="spellEnd"/>
            <w:r>
              <w:t xml:space="preserve"> on absence should be captured either in the procedural text or in the field description.</w:t>
            </w:r>
          </w:p>
        </w:tc>
      </w:tr>
      <w:tr w:rsidR="00084CBD" w14:paraId="718B33BC" w14:textId="77777777" w:rsidTr="00084CBD">
        <w:tc>
          <w:tcPr>
            <w:tcW w:w="1087" w:type="dxa"/>
            <w:tcBorders>
              <w:top w:val="single" w:sz="4" w:space="0" w:color="auto"/>
              <w:left w:val="single" w:sz="4" w:space="0" w:color="auto"/>
              <w:bottom w:val="single" w:sz="4" w:space="0" w:color="auto"/>
              <w:right w:val="single" w:sz="4" w:space="0" w:color="auto"/>
            </w:tcBorders>
          </w:tcPr>
          <w:p w14:paraId="7A479CD1" w14:textId="77777777" w:rsidR="00084CBD" w:rsidRDefault="00084CBD">
            <w:pPr>
              <w:pStyle w:val="TALCharChar"/>
              <w:keepNext w:val="0"/>
              <w:keepLines w:val="0"/>
            </w:pPr>
            <w:r>
              <w:t>Need ON</w:t>
            </w:r>
          </w:p>
          <w:p w14:paraId="2857F5D0" w14:textId="77777777" w:rsidR="00084CBD" w:rsidRDefault="00084CBD">
            <w:pPr>
              <w:pStyle w:val="TALCharChar"/>
              <w:keepNext w:val="0"/>
              <w:keepLines w:val="0"/>
            </w:pPr>
          </w:p>
        </w:tc>
        <w:tc>
          <w:tcPr>
            <w:tcW w:w="8547" w:type="dxa"/>
            <w:tcBorders>
              <w:top w:val="single" w:sz="4" w:space="0" w:color="auto"/>
              <w:left w:val="single" w:sz="4" w:space="0" w:color="auto"/>
              <w:bottom w:val="single" w:sz="4" w:space="0" w:color="auto"/>
              <w:right w:val="single" w:sz="4" w:space="0" w:color="auto"/>
            </w:tcBorders>
            <w:hideMark/>
          </w:tcPr>
          <w:p w14:paraId="517DF804" w14:textId="77777777" w:rsidR="00084CBD" w:rsidRDefault="00084CBD">
            <w:pPr>
              <w:pStyle w:val="TAL"/>
            </w:pPr>
            <w:r>
              <w:rPr>
                <w:i/>
                <w:iCs/>
              </w:rPr>
              <w:t>Optionally present, No action</w:t>
            </w:r>
          </w:p>
          <w:p w14:paraId="68A087EB" w14:textId="77777777" w:rsidR="00084CBD" w:rsidRDefault="00084CBD">
            <w:pPr>
              <w:pStyle w:val="TALCharChar"/>
              <w:keepNext w:val="0"/>
              <w:keepLines w:val="0"/>
            </w:pPr>
            <w:r>
              <w:t xml:space="preserve">A field that is optional to signal. </w:t>
            </w:r>
            <w:r>
              <w:rPr>
                <w:iCs/>
              </w:rPr>
              <w:t>If the message is received by the</w:t>
            </w:r>
            <w:r>
              <w:t xml:space="preserve"> target</w:t>
            </w:r>
            <w:r>
              <w:rPr>
                <w:iCs/>
              </w:rPr>
              <w:t xml:space="preserve">, and </w:t>
            </w:r>
            <w:r>
              <w:t>in case the field is absent, the target takes no action and where applicable shall continue to use the existing value (and/or the associated functionality).</w:t>
            </w:r>
          </w:p>
        </w:tc>
      </w:tr>
      <w:tr w:rsidR="00084CBD" w14:paraId="53FECB9E" w14:textId="77777777" w:rsidTr="00084CBD">
        <w:tc>
          <w:tcPr>
            <w:tcW w:w="1087" w:type="dxa"/>
            <w:tcBorders>
              <w:top w:val="single" w:sz="4" w:space="0" w:color="auto"/>
              <w:left w:val="single" w:sz="4" w:space="0" w:color="auto"/>
              <w:bottom w:val="single" w:sz="4" w:space="0" w:color="auto"/>
              <w:right w:val="single" w:sz="4" w:space="0" w:color="auto"/>
            </w:tcBorders>
          </w:tcPr>
          <w:p w14:paraId="044CACAF" w14:textId="77777777" w:rsidR="00084CBD" w:rsidRDefault="00084CBD">
            <w:pPr>
              <w:pStyle w:val="TALCharChar"/>
              <w:keepNext w:val="0"/>
              <w:keepLines w:val="0"/>
            </w:pPr>
            <w:r>
              <w:t>Need OR</w:t>
            </w:r>
          </w:p>
          <w:p w14:paraId="0C8972F2" w14:textId="77777777" w:rsidR="00084CBD" w:rsidRDefault="00084CBD">
            <w:pPr>
              <w:pStyle w:val="TALCharChar"/>
              <w:keepNext w:val="0"/>
              <w:keepLines w:val="0"/>
            </w:pPr>
          </w:p>
        </w:tc>
        <w:tc>
          <w:tcPr>
            <w:tcW w:w="8547" w:type="dxa"/>
            <w:tcBorders>
              <w:top w:val="single" w:sz="4" w:space="0" w:color="auto"/>
              <w:left w:val="single" w:sz="4" w:space="0" w:color="auto"/>
              <w:bottom w:val="single" w:sz="4" w:space="0" w:color="auto"/>
              <w:right w:val="single" w:sz="4" w:space="0" w:color="auto"/>
            </w:tcBorders>
            <w:hideMark/>
          </w:tcPr>
          <w:p w14:paraId="100B5854" w14:textId="77777777" w:rsidR="00084CBD" w:rsidRDefault="00084CBD">
            <w:pPr>
              <w:pStyle w:val="TAL"/>
            </w:pPr>
            <w:r>
              <w:rPr>
                <w:i/>
                <w:iCs/>
              </w:rPr>
              <w:t>Optionally present, Release</w:t>
            </w:r>
          </w:p>
          <w:p w14:paraId="1E483AA7" w14:textId="77777777" w:rsidR="00084CBD" w:rsidRDefault="00084CBD">
            <w:pPr>
              <w:pStyle w:val="TALCharChar"/>
              <w:keepNext w:val="0"/>
              <w:keepLines w:val="0"/>
            </w:pPr>
            <w:r>
              <w:t xml:space="preserve">A field that is optional to signal. </w:t>
            </w:r>
            <w:r>
              <w:rPr>
                <w:iCs/>
              </w:rPr>
              <w:t>If the message is received by the</w:t>
            </w:r>
            <w:r>
              <w:t xml:space="preserve"> target</w:t>
            </w:r>
            <w:r>
              <w:rPr>
                <w:iCs/>
              </w:rPr>
              <w:t xml:space="preserve">, and </w:t>
            </w:r>
            <w:r>
              <w:t>in case the field is absent, the target shall discontinue/ stop using/ delete any existing value (and/ or the associated functionality).</w:t>
            </w:r>
          </w:p>
        </w:tc>
      </w:tr>
    </w:tbl>
    <w:p w14:paraId="70D65A04" w14:textId="77777777" w:rsidR="00084CBD" w:rsidRDefault="00084CBD" w:rsidP="00084CBD">
      <w:pPr>
        <w:pBdr>
          <w:bottom w:val="double" w:sz="6" w:space="1" w:color="auto"/>
        </w:pBdr>
        <w:rPr>
          <w:rFonts w:ascii="Arial" w:hAnsi="Arial" w:cs="Arial"/>
          <w:noProof/>
        </w:rPr>
      </w:pPr>
    </w:p>
    <w:p w14:paraId="0073701B" w14:textId="67A06EAF" w:rsidR="00084CBD" w:rsidRPr="00084CBD" w:rsidRDefault="00084CBD" w:rsidP="00084CBD">
      <w:pPr>
        <w:pStyle w:val="a0"/>
        <w:rPr>
          <w:rFonts w:eastAsia="宋体"/>
          <w:szCs w:val="20"/>
          <w:lang w:eastAsia="zh-CN"/>
        </w:rPr>
      </w:pPr>
    </w:p>
    <w:p w14:paraId="7B05B9D7" w14:textId="3DA4AE55" w:rsidR="00084CBD" w:rsidRDefault="00084CBD" w:rsidP="00084CBD">
      <w:pPr>
        <w:pStyle w:val="a0"/>
        <w:rPr>
          <w:rFonts w:eastAsia="宋体"/>
          <w:lang w:eastAsia="zh-CN"/>
        </w:rPr>
      </w:pPr>
      <w:r>
        <w:rPr>
          <w:rFonts w:eastAsia="宋体"/>
          <w:szCs w:val="20"/>
          <w:lang w:eastAsia="zh-CN"/>
        </w:rPr>
        <w:t xml:space="preserve">However, </w:t>
      </w:r>
      <w:r>
        <w:rPr>
          <w:rFonts w:eastAsia="宋体"/>
          <w:lang w:eastAsia="zh-CN"/>
        </w:rPr>
        <w:t xml:space="preserve">according to the latest TS37.355 [2], </w:t>
      </w:r>
      <w:r>
        <w:rPr>
          <w:rFonts w:eastAsia="宋体"/>
          <w:szCs w:val="20"/>
          <w:lang w:eastAsia="zh-CN"/>
        </w:rPr>
        <w:t xml:space="preserve">even the CR [1] was </w:t>
      </w:r>
      <w:r>
        <w:rPr>
          <w:rFonts w:eastAsia="宋体"/>
          <w:lang w:eastAsia="zh-CN"/>
        </w:rPr>
        <w:t xml:space="preserve">agreed </w:t>
      </w:r>
      <w:r w:rsidRPr="00DD5729">
        <w:rPr>
          <w:rFonts w:eastAsia="宋体"/>
          <w:lang w:eastAsia="zh-CN"/>
        </w:rPr>
        <w:t xml:space="preserve">wherein it was proposed to </w:t>
      </w:r>
      <w:r>
        <w:rPr>
          <w:rFonts w:eastAsia="宋体"/>
          <w:lang w:eastAsia="zh-CN"/>
        </w:rPr>
        <w:t>remove the conditional presence tag for several fields within the UL LPP message in RAN2#114e, there are still a majority of fields within the uplink LPP message that need the similar updates, which can be seen as annex 1.</w:t>
      </w:r>
    </w:p>
    <w:p w14:paraId="4B4B7863" w14:textId="7B4C6658" w:rsidR="00084CBD" w:rsidRPr="00712A0F" w:rsidRDefault="00084CBD" w:rsidP="00084CBD">
      <w:pPr>
        <w:pStyle w:val="a0"/>
        <w:rPr>
          <w:rFonts w:eastAsia="宋体"/>
          <w:b/>
          <w:bCs/>
          <w:lang w:eastAsia="zh-CN"/>
        </w:rPr>
      </w:pPr>
      <w:r w:rsidRPr="00712A0F">
        <w:rPr>
          <w:rFonts w:eastAsia="宋体"/>
          <w:b/>
          <w:bCs/>
          <w:lang w:eastAsia="zh-CN"/>
        </w:rPr>
        <w:lastRenderedPageBreak/>
        <w:t xml:space="preserve">Observation 1: </w:t>
      </w:r>
      <w:r w:rsidR="009B23A9">
        <w:rPr>
          <w:rFonts w:eastAsia="宋体" w:hint="eastAsia"/>
          <w:b/>
          <w:bCs/>
          <w:lang w:eastAsia="zh-CN"/>
        </w:rPr>
        <w:t>There is still an issue in the latest 37.355: a</w:t>
      </w:r>
      <w:r w:rsidRPr="00712A0F">
        <w:rPr>
          <w:rFonts w:eastAsia="宋体"/>
          <w:b/>
          <w:bCs/>
          <w:lang w:eastAsia="zh-CN"/>
        </w:rPr>
        <w:t xml:space="preserve"> majority of fields within the uplink LPP message still use the conditional presence tag, which is </w:t>
      </w:r>
      <w:r w:rsidR="00DD5836">
        <w:rPr>
          <w:rFonts w:eastAsia="宋体" w:hint="eastAsia"/>
          <w:b/>
          <w:bCs/>
          <w:lang w:eastAsia="zh-CN"/>
        </w:rPr>
        <w:t xml:space="preserve">in </w:t>
      </w:r>
      <w:r w:rsidRPr="00712A0F">
        <w:rPr>
          <w:rFonts w:eastAsia="宋体"/>
          <w:b/>
          <w:bCs/>
          <w:lang w:eastAsia="zh-CN"/>
        </w:rPr>
        <w:t xml:space="preserve">conflict with the </w:t>
      </w:r>
      <w:r w:rsidR="00712A0F" w:rsidRPr="00712A0F">
        <w:rPr>
          <w:rFonts w:eastAsia="宋体"/>
          <w:b/>
          <w:bCs/>
          <w:lang w:eastAsia="zh-CN"/>
        </w:rPr>
        <w:t>definition of the presence tag</w:t>
      </w:r>
      <w:r w:rsidR="00712A0F">
        <w:rPr>
          <w:rFonts w:eastAsia="宋体"/>
          <w:b/>
          <w:bCs/>
          <w:lang w:eastAsia="zh-CN"/>
        </w:rPr>
        <w:t xml:space="preserve"> in TS37.355</w:t>
      </w:r>
      <w:r w:rsidR="00712A0F" w:rsidRPr="00712A0F">
        <w:rPr>
          <w:rFonts w:eastAsia="宋体"/>
          <w:b/>
          <w:bCs/>
          <w:lang w:eastAsia="zh-CN"/>
        </w:rPr>
        <w:t>.</w:t>
      </w:r>
    </w:p>
    <w:p w14:paraId="7D3074A3" w14:textId="583ACB86" w:rsidR="00712A0F" w:rsidRDefault="00712A0F" w:rsidP="00712A0F">
      <w:pPr>
        <w:pStyle w:val="a0"/>
        <w:rPr>
          <w:rFonts w:eastAsia="宋体"/>
          <w:lang w:eastAsia="zh-CN"/>
        </w:rPr>
      </w:pPr>
      <w:r>
        <w:rPr>
          <w:rFonts w:eastAsia="宋体"/>
          <w:lang w:eastAsia="zh-CN"/>
        </w:rPr>
        <w:t>As for the corresponding solutions, we propose the following options for further discussion.</w:t>
      </w:r>
    </w:p>
    <w:p w14:paraId="41A12EED" w14:textId="6A0550A2" w:rsidR="00712A0F" w:rsidRDefault="00712A0F" w:rsidP="00712A0F">
      <w:pPr>
        <w:pStyle w:val="a0"/>
        <w:numPr>
          <w:ilvl w:val="0"/>
          <w:numId w:val="21"/>
        </w:numPr>
        <w:rPr>
          <w:rFonts w:eastAsia="宋体"/>
          <w:lang w:eastAsia="zh-CN"/>
        </w:rPr>
      </w:pPr>
      <w:r>
        <w:rPr>
          <w:rFonts w:eastAsia="宋体"/>
          <w:lang w:eastAsia="zh-CN"/>
        </w:rPr>
        <w:t xml:space="preserve">Option 1: </w:t>
      </w:r>
      <w:r w:rsidR="00D25799">
        <w:rPr>
          <w:rFonts w:eastAsia="宋体" w:hint="eastAsia"/>
          <w:lang w:eastAsia="zh-CN"/>
        </w:rPr>
        <w:t>Following the</w:t>
      </w:r>
      <w:r>
        <w:rPr>
          <w:rFonts w:eastAsia="宋体"/>
          <w:lang w:eastAsia="zh-CN"/>
        </w:rPr>
        <w:t xml:space="preserve"> corrections in </w:t>
      </w:r>
      <w:r w:rsidR="00D25799">
        <w:rPr>
          <w:rFonts w:eastAsia="宋体" w:hint="eastAsia"/>
          <w:lang w:eastAsia="zh-CN"/>
        </w:rPr>
        <w:t>previous corrections</w:t>
      </w:r>
      <w:r>
        <w:rPr>
          <w:rFonts w:eastAsia="宋体"/>
          <w:lang w:eastAsia="zh-CN"/>
        </w:rPr>
        <w:t xml:space="preserve"> [1], i.e., to remove the presence tag of the conditional presence tag for the fields within the uplink LPP message, or add the presence condition to the corresponding field descriptions;</w:t>
      </w:r>
    </w:p>
    <w:p w14:paraId="144AF8B7" w14:textId="7E5D04E9" w:rsidR="00712A0F" w:rsidRDefault="00712A0F" w:rsidP="00712A0F">
      <w:pPr>
        <w:pStyle w:val="a0"/>
        <w:numPr>
          <w:ilvl w:val="0"/>
          <w:numId w:val="21"/>
        </w:numPr>
        <w:rPr>
          <w:rFonts w:eastAsia="宋体"/>
          <w:lang w:eastAsia="zh-CN"/>
        </w:rPr>
      </w:pPr>
      <w:r>
        <w:rPr>
          <w:rFonts w:eastAsia="宋体"/>
          <w:lang w:eastAsia="zh-CN"/>
        </w:rPr>
        <w:t>Option 2: Remove the restri</w:t>
      </w:r>
      <w:r w:rsidR="00C03561">
        <w:rPr>
          <w:rFonts w:eastAsia="宋体"/>
          <w:lang w:eastAsia="zh-CN"/>
        </w:rPr>
        <w:t>ction in clause 6.1 of TS37.355</w:t>
      </w:r>
      <w:r w:rsidR="00C03561">
        <w:rPr>
          <w:rFonts w:eastAsia="宋体" w:hint="eastAsia"/>
          <w:lang w:eastAsia="zh-CN"/>
        </w:rPr>
        <w:t>:</w:t>
      </w:r>
      <w:r>
        <w:rPr>
          <w:rFonts w:eastAsia="宋体"/>
          <w:lang w:eastAsia="zh-CN"/>
        </w:rPr>
        <w:t xml:space="preserve"> “</w:t>
      </w:r>
      <w:r w:rsidRPr="00712A0F">
        <w:rPr>
          <w:rFonts w:eastAsia="宋体"/>
          <w:lang w:eastAsia="zh-CN"/>
        </w:rPr>
        <w:t>These tags are used in the downlink (server to target) direction only</w:t>
      </w:r>
      <w:r>
        <w:rPr>
          <w:rFonts w:eastAsia="宋体"/>
          <w:lang w:eastAsia="zh-CN"/>
        </w:rPr>
        <w:t>”.</w:t>
      </w:r>
    </w:p>
    <w:p w14:paraId="44383516" w14:textId="548211A8" w:rsidR="00753D9A" w:rsidRDefault="00753D9A" w:rsidP="00712A0F">
      <w:pPr>
        <w:pStyle w:val="a0"/>
        <w:rPr>
          <w:rFonts w:eastAsia="宋体"/>
          <w:lang w:eastAsia="zh-CN"/>
        </w:rPr>
      </w:pPr>
      <w:r>
        <w:rPr>
          <w:rFonts w:eastAsia="宋体"/>
          <w:lang w:eastAsia="zh-CN"/>
        </w:rPr>
        <w:t xml:space="preserve">Option 1 has </w:t>
      </w:r>
      <w:r w:rsidR="005B5CFA">
        <w:rPr>
          <w:rFonts w:eastAsia="宋体" w:hint="eastAsia"/>
          <w:lang w:eastAsia="zh-CN"/>
        </w:rPr>
        <w:t xml:space="preserve">a </w:t>
      </w:r>
      <w:r w:rsidR="009D0AA7">
        <w:rPr>
          <w:rFonts w:eastAsia="宋体" w:hint="eastAsia"/>
          <w:lang w:eastAsia="zh-CN"/>
        </w:rPr>
        <w:t>huge</w:t>
      </w:r>
      <w:r>
        <w:rPr>
          <w:rFonts w:eastAsia="宋体"/>
          <w:lang w:eastAsia="zh-CN"/>
        </w:rPr>
        <w:t xml:space="preserve"> impact on the current specification, since so many fields within the uplink LPP message need be updated, as </w:t>
      </w:r>
      <w:r w:rsidR="0003617B">
        <w:rPr>
          <w:rFonts w:eastAsia="宋体" w:hint="eastAsia"/>
          <w:lang w:eastAsia="zh-CN"/>
        </w:rPr>
        <w:t xml:space="preserve">shown in </w:t>
      </w:r>
      <w:r>
        <w:rPr>
          <w:rFonts w:eastAsia="宋体"/>
          <w:lang w:eastAsia="zh-CN"/>
        </w:rPr>
        <w:t>annex 1.</w:t>
      </w:r>
      <w:r w:rsidR="003F024E">
        <w:rPr>
          <w:rFonts w:eastAsia="宋体" w:hint="eastAsia"/>
          <w:lang w:eastAsia="zh-CN"/>
        </w:rPr>
        <w:t xml:space="preserve"> So</w:t>
      </w:r>
      <w:r>
        <w:rPr>
          <w:rFonts w:eastAsia="宋体"/>
          <w:lang w:eastAsia="zh-CN"/>
        </w:rPr>
        <w:t xml:space="preserve"> we prefer option 2 </w:t>
      </w:r>
      <w:r w:rsidR="00A73AAB">
        <w:rPr>
          <w:rFonts w:eastAsia="宋体" w:hint="eastAsia"/>
          <w:lang w:eastAsia="zh-CN"/>
        </w:rPr>
        <w:t>to</w:t>
      </w:r>
      <w:r>
        <w:rPr>
          <w:rFonts w:eastAsia="宋体"/>
          <w:lang w:eastAsia="zh-CN"/>
        </w:rPr>
        <w:t xml:space="preserve"> be agreed to solve the issue</w:t>
      </w:r>
      <w:r w:rsidRPr="00753D9A">
        <w:rPr>
          <w:rFonts w:eastAsia="宋体"/>
          <w:lang w:eastAsia="zh-CN"/>
        </w:rPr>
        <w:t xml:space="preserve"> that the usage of the conditional presence tag within uplink LPP message is inconsistent with the definition of the presence tag in TS37.355.</w:t>
      </w:r>
    </w:p>
    <w:p w14:paraId="7C9E96FA" w14:textId="20E7EE3D" w:rsidR="00712A0F" w:rsidRPr="00753D9A" w:rsidRDefault="00753D9A" w:rsidP="00712A0F">
      <w:pPr>
        <w:pStyle w:val="a0"/>
        <w:rPr>
          <w:rFonts w:eastAsia="宋体"/>
          <w:b/>
          <w:bCs/>
          <w:lang w:eastAsia="zh-CN"/>
        </w:rPr>
      </w:pPr>
      <w:r w:rsidRPr="00753D9A">
        <w:rPr>
          <w:rFonts w:eastAsia="宋体"/>
          <w:b/>
          <w:bCs/>
          <w:lang w:eastAsia="zh-CN"/>
        </w:rPr>
        <w:t xml:space="preserve">Proposal </w:t>
      </w:r>
      <w:r w:rsidR="00493D86">
        <w:rPr>
          <w:rFonts w:eastAsia="宋体" w:hint="eastAsia"/>
          <w:b/>
          <w:bCs/>
          <w:lang w:eastAsia="zh-CN"/>
        </w:rPr>
        <w:t>1</w:t>
      </w:r>
      <w:r w:rsidRPr="00753D9A">
        <w:rPr>
          <w:rFonts w:eastAsia="宋体"/>
          <w:b/>
          <w:bCs/>
          <w:lang w:eastAsia="zh-CN"/>
        </w:rPr>
        <w:t xml:space="preserve">: </w:t>
      </w:r>
      <w:r w:rsidR="00DD5836">
        <w:rPr>
          <w:rFonts w:eastAsia="宋体" w:hint="eastAsia"/>
          <w:b/>
          <w:bCs/>
          <w:lang w:eastAsia="zh-CN"/>
        </w:rPr>
        <w:t>Agree to</w:t>
      </w:r>
      <w:r w:rsidRPr="00753D9A">
        <w:rPr>
          <w:rFonts w:eastAsia="宋体"/>
          <w:b/>
          <w:bCs/>
          <w:lang w:eastAsia="zh-CN"/>
        </w:rPr>
        <w:t xml:space="preserve"> remove the current restriction in clause 6.1 of TS37.355 that “These tags are used in the downlink (server to target) direction only”.</w:t>
      </w:r>
    </w:p>
    <w:p w14:paraId="109AD4B2" w14:textId="33965F96" w:rsidR="00712A0F" w:rsidRPr="00712A0F" w:rsidRDefault="002B560A" w:rsidP="00712A0F">
      <w:pPr>
        <w:pStyle w:val="a0"/>
        <w:rPr>
          <w:rFonts w:eastAsia="宋体"/>
          <w:lang w:eastAsia="zh-CN"/>
        </w:rPr>
      </w:pPr>
      <w:r>
        <w:rPr>
          <w:rFonts w:eastAsia="宋体"/>
          <w:lang w:eastAsia="zh-CN"/>
        </w:rPr>
        <w:t xml:space="preserve">Same as the issue above, there is the same </w:t>
      </w:r>
      <w:r w:rsidR="00712A0F" w:rsidRPr="00712A0F">
        <w:rPr>
          <w:rFonts w:eastAsia="宋体"/>
          <w:lang w:eastAsia="zh-CN"/>
        </w:rPr>
        <w:t>issue with the conditional presence tag since R</w:t>
      </w:r>
      <w:r w:rsidR="0001014F">
        <w:rPr>
          <w:rFonts w:eastAsia="宋体" w:hint="eastAsia"/>
          <w:lang w:eastAsia="zh-CN"/>
        </w:rPr>
        <w:t>el-</w:t>
      </w:r>
      <w:r w:rsidR="00712A0F" w:rsidRPr="00712A0F">
        <w:rPr>
          <w:rFonts w:eastAsia="宋体"/>
          <w:lang w:eastAsia="zh-CN"/>
        </w:rPr>
        <w:t xml:space="preserve">9. RAN2 should discuss whether the correction should be </w:t>
      </w:r>
      <w:r w:rsidR="0001014F">
        <w:rPr>
          <w:rFonts w:eastAsia="宋体" w:hint="eastAsia"/>
          <w:lang w:eastAsia="zh-CN"/>
        </w:rPr>
        <w:t>applied</w:t>
      </w:r>
      <w:r w:rsidR="00712A0F" w:rsidRPr="00712A0F">
        <w:rPr>
          <w:rFonts w:eastAsia="宋体"/>
          <w:lang w:eastAsia="zh-CN"/>
        </w:rPr>
        <w:t xml:space="preserve"> to legacy releases in LTE. </w:t>
      </w:r>
    </w:p>
    <w:p w14:paraId="3FC0BA9E" w14:textId="3A184F54" w:rsidR="00084CBD" w:rsidRPr="00753D9A" w:rsidRDefault="00753D9A" w:rsidP="00084CBD">
      <w:pPr>
        <w:pStyle w:val="a0"/>
        <w:rPr>
          <w:rFonts w:eastAsia="宋体"/>
          <w:b/>
          <w:bCs/>
          <w:szCs w:val="20"/>
          <w:lang w:eastAsia="zh-CN"/>
        </w:rPr>
      </w:pPr>
      <w:r w:rsidRPr="00753D9A">
        <w:rPr>
          <w:rFonts w:eastAsia="宋体"/>
          <w:b/>
          <w:bCs/>
          <w:szCs w:val="20"/>
          <w:lang w:eastAsia="zh-CN"/>
        </w:rPr>
        <w:t xml:space="preserve">Proposal </w:t>
      </w:r>
      <w:r w:rsidR="00493D86">
        <w:rPr>
          <w:rFonts w:eastAsia="宋体" w:hint="eastAsia"/>
          <w:b/>
          <w:bCs/>
          <w:szCs w:val="20"/>
          <w:lang w:eastAsia="zh-CN"/>
        </w:rPr>
        <w:t>2</w:t>
      </w:r>
      <w:r w:rsidRPr="00753D9A">
        <w:rPr>
          <w:rFonts w:eastAsia="宋体"/>
          <w:b/>
          <w:bCs/>
          <w:szCs w:val="20"/>
          <w:lang w:eastAsia="zh-CN"/>
        </w:rPr>
        <w:t xml:space="preserve">: RAN2 </w:t>
      </w:r>
      <w:r w:rsidR="00493D86">
        <w:rPr>
          <w:rFonts w:eastAsia="宋体" w:hint="eastAsia"/>
          <w:b/>
          <w:bCs/>
          <w:szCs w:val="20"/>
          <w:lang w:eastAsia="zh-CN"/>
        </w:rPr>
        <w:t>to</w:t>
      </w:r>
      <w:r w:rsidRPr="00753D9A">
        <w:rPr>
          <w:rFonts w:eastAsia="宋体"/>
          <w:b/>
          <w:bCs/>
          <w:szCs w:val="20"/>
          <w:lang w:eastAsia="zh-CN"/>
        </w:rPr>
        <w:t xml:space="preserve"> </w:t>
      </w:r>
      <w:r w:rsidR="0084346E">
        <w:rPr>
          <w:rFonts w:eastAsia="宋体" w:hint="eastAsia"/>
          <w:b/>
          <w:bCs/>
          <w:szCs w:val="20"/>
          <w:lang w:eastAsia="zh-CN"/>
        </w:rPr>
        <w:t>discuss</w:t>
      </w:r>
      <w:r w:rsidRPr="00753D9A">
        <w:rPr>
          <w:rFonts w:eastAsia="宋体"/>
          <w:b/>
          <w:bCs/>
          <w:szCs w:val="20"/>
          <w:lang w:eastAsia="zh-CN"/>
        </w:rPr>
        <w:t xml:space="preserve"> whether the same corrections should be </w:t>
      </w:r>
      <w:r w:rsidR="0085197E">
        <w:rPr>
          <w:rFonts w:eastAsia="宋体" w:hint="eastAsia"/>
          <w:b/>
          <w:bCs/>
          <w:szCs w:val="20"/>
          <w:lang w:eastAsia="zh-CN"/>
        </w:rPr>
        <w:t>applied</w:t>
      </w:r>
      <w:r w:rsidRPr="00753D9A">
        <w:rPr>
          <w:rFonts w:eastAsia="宋体"/>
          <w:b/>
          <w:bCs/>
          <w:szCs w:val="20"/>
          <w:lang w:eastAsia="zh-CN"/>
        </w:rPr>
        <w:t xml:space="preserve"> to the legacy fields introduced in LTE for LPP spec.</w:t>
      </w:r>
    </w:p>
    <w:p w14:paraId="5B273D06" w14:textId="77777777" w:rsidR="00B02F22" w:rsidRDefault="00B02F22" w:rsidP="00C71F91">
      <w:pPr>
        <w:pStyle w:val="a0"/>
        <w:rPr>
          <w:rFonts w:eastAsia="宋体"/>
          <w:szCs w:val="20"/>
          <w:lang w:eastAsia="zh-CN"/>
        </w:rPr>
      </w:pPr>
    </w:p>
    <w:p w14:paraId="2672ADCA" w14:textId="77777777" w:rsidR="00C71F91" w:rsidRPr="00976C0A" w:rsidRDefault="00C71F91" w:rsidP="00976C0A">
      <w:pPr>
        <w:keepNext/>
        <w:keepLines/>
        <w:widowControl/>
        <w:numPr>
          <w:ilvl w:val="0"/>
          <w:numId w:val="1"/>
        </w:numPr>
        <w:pBdr>
          <w:top w:val="single" w:sz="12" w:space="3" w:color="auto"/>
        </w:pBdr>
        <w:tabs>
          <w:tab w:val="clear" w:pos="567"/>
        </w:tabs>
        <w:spacing w:before="240" w:after="180" w:line="259" w:lineRule="auto"/>
        <w:ind w:left="1134" w:hanging="1134"/>
        <w:jc w:val="left"/>
        <w:outlineLvl w:val="0"/>
        <w:rPr>
          <w:rFonts w:ascii="Arial" w:eastAsia="宋体" w:hAnsi="Arial" w:cs="Times New Roman"/>
          <w:kern w:val="0"/>
          <w:sz w:val="36"/>
          <w:szCs w:val="20"/>
          <w:lang w:val="en-GB"/>
        </w:rPr>
      </w:pPr>
      <w:r w:rsidRPr="00976C0A">
        <w:rPr>
          <w:rFonts w:ascii="Arial" w:eastAsia="宋体" w:hAnsi="Arial" w:cs="Times New Roman"/>
          <w:kern w:val="0"/>
          <w:sz w:val="36"/>
          <w:szCs w:val="20"/>
          <w:lang w:val="en-GB"/>
        </w:rPr>
        <w:t>Conclusion</w:t>
      </w:r>
    </w:p>
    <w:p w14:paraId="1881F168" w14:textId="77777777" w:rsidR="00C71F91" w:rsidRDefault="00C71F91" w:rsidP="00C71F91">
      <w:pPr>
        <w:pStyle w:val="a0"/>
        <w:rPr>
          <w:rFonts w:ascii="Times" w:eastAsiaTheme="minorEastAsia" w:hAnsi="Times" w:cs="Times"/>
          <w:b/>
          <w:bCs/>
          <w:lang w:eastAsia="zh-CN"/>
        </w:rPr>
      </w:pPr>
      <w:r w:rsidRPr="00B21539">
        <w:rPr>
          <w:szCs w:val="20"/>
        </w:rPr>
        <w:t>In the previous sections</w:t>
      </w:r>
      <w:r>
        <w:rPr>
          <w:rFonts w:eastAsiaTheme="minorEastAsia" w:hint="eastAsia"/>
          <w:szCs w:val="20"/>
          <w:lang w:eastAsia="zh-CN"/>
        </w:rPr>
        <w:t>,</w:t>
      </w:r>
      <w:r w:rsidRPr="00B21539">
        <w:rPr>
          <w:szCs w:val="20"/>
        </w:rPr>
        <w:t xml:space="preserve"> we made the following </w:t>
      </w:r>
      <w:r>
        <w:rPr>
          <w:rFonts w:eastAsiaTheme="minorEastAsia" w:hint="eastAsia"/>
          <w:szCs w:val="20"/>
          <w:lang w:eastAsia="zh-CN"/>
        </w:rPr>
        <w:t xml:space="preserve">observations and </w:t>
      </w:r>
      <w:r>
        <w:rPr>
          <w:rFonts w:hint="eastAsia"/>
          <w:szCs w:val="20"/>
        </w:rPr>
        <w:t>proposals</w:t>
      </w:r>
      <w:r w:rsidRPr="00B21539">
        <w:rPr>
          <w:szCs w:val="20"/>
        </w:rPr>
        <w:t>:</w:t>
      </w:r>
    </w:p>
    <w:p w14:paraId="6270319C" w14:textId="3CFF2EE3" w:rsidR="00E6004B" w:rsidRPr="00712A0F" w:rsidRDefault="00E6004B" w:rsidP="00E6004B">
      <w:pPr>
        <w:pStyle w:val="a0"/>
        <w:rPr>
          <w:rFonts w:eastAsia="宋体"/>
          <w:b/>
          <w:bCs/>
          <w:lang w:eastAsia="zh-CN"/>
        </w:rPr>
      </w:pPr>
      <w:r w:rsidRPr="00712A0F">
        <w:rPr>
          <w:rFonts w:eastAsia="宋体"/>
          <w:b/>
          <w:bCs/>
          <w:lang w:eastAsia="zh-CN"/>
        </w:rPr>
        <w:t xml:space="preserve">Observation 1: </w:t>
      </w:r>
      <w:r>
        <w:rPr>
          <w:rFonts w:eastAsia="宋体" w:hint="eastAsia"/>
          <w:b/>
          <w:bCs/>
          <w:lang w:eastAsia="zh-CN"/>
        </w:rPr>
        <w:t>There is still an issue in the latest 37.355: a</w:t>
      </w:r>
      <w:r w:rsidRPr="00712A0F">
        <w:rPr>
          <w:rFonts w:eastAsia="宋体"/>
          <w:b/>
          <w:bCs/>
          <w:lang w:eastAsia="zh-CN"/>
        </w:rPr>
        <w:t xml:space="preserve"> majority of fields within the uplink LPP message still use the conditional presence tag, which is </w:t>
      </w:r>
      <w:r w:rsidR="00DD5836">
        <w:rPr>
          <w:rFonts w:eastAsia="宋体" w:hint="eastAsia"/>
          <w:b/>
          <w:bCs/>
          <w:lang w:eastAsia="zh-CN"/>
        </w:rPr>
        <w:t xml:space="preserve">in </w:t>
      </w:r>
      <w:r w:rsidRPr="00712A0F">
        <w:rPr>
          <w:rFonts w:eastAsia="宋体"/>
          <w:b/>
          <w:bCs/>
          <w:lang w:eastAsia="zh-CN"/>
        </w:rPr>
        <w:t>conflict with the definition of the presence tag</w:t>
      </w:r>
      <w:r>
        <w:rPr>
          <w:rFonts w:eastAsia="宋体"/>
          <w:b/>
          <w:bCs/>
          <w:lang w:eastAsia="zh-CN"/>
        </w:rPr>
        <w:t xml:space="preserve"> in TS37.355</w:t>
      </w:r>
      <w:r w:rsidRPr="00712A0F">
        <w:rPr>
          <w:rFonts w:eastAsia="宋体"/>
          <w:b/>
          <w:bCs/>
          <w:lang w:eastAsia="zh-CN"/>
        </w:rPr>
        <w:t>.</w:t>
      </w:r>
    </w:p>
    <w:p w14:paraId="077363E2" w14:textId="57A80004" w:rsidR="00E6004B" w:rsidRDefault="00E6004B" w:rsidP="00E6004B">
      <w:pPr>
        <w:pStyle w:val="a0"/>
        <w:rPr>
          <w:rFonts w:eastAsia="宋体"/>
          <w:b/>
          <w:bCs/>
          <w:lang w:eastAsia="zh-CN"/>
        </w:rPr>
      </w:pPr>
      <w:r w:rsidRPr="00753D9A">
        <w:rPr>
          <w:rFonts w:eastAsia="宋体"/>
          <w:b/>
          <w:bCs/>
          <w:lang w:eastAsia="zh-CN"/>
        </w:rPr>
        <w:t xml:space="preserve">Proposal </w:t>
      </w:r>
      <w:r w:rsidR="00474F44">
        <w:rPr>
          <w:rFonts w:eastAsia="宋体" w:hint="eastAsia"/>
          <w:b/>
          <w:bCs/>
          <w:lang w:eastAsia="zh-CN"/>
        </w:rPr>
        <w:t>1</w:t>
      </w:r>
      <w:r w:rsidRPr="00753D9A">
        <w:rPr>
          <w:rFonts w:eastAsia="宋体"/>
          <w:b/>
          <w:bCs/>
          <w:lang w:eastAsia="zh-CN"/>
        </w:rPr>
        <w:t xml:space="preserve">: </w:t>
      </w:r>
      <w:r w:rsidR="00DD5836">
        <w:rPr>
          <w:rFonts w:eastAsia="宋体" w:hint="eastAsia"/>
          <w:b/>
          <w:bCs/>
          <w:lang w:eastAsia="zh-CN"/>
        </w:rPr>
        <w:t>Agree to</w:t>
      </w:r>
      <w:r w:rsidRPr="00753D9A">
        <w:rPr>
          <w:rFonts w:eastAsia="宋体"/>
          <w:b/>
          <w:bCs/>
          <w:lang w:eastAsia="zh-CN"/>
        </w:rPr>
        <w:t xml:space="preserve"> remove the current restriction in clause 6.1 of TS37.355 that “These tags are used in the downlink (server to target) direction only”</w:t>
      </w:r>
      <w:bookmarkStart w:id="7" w:name="_GoBack"/>
      <w:bookmarkEnd w:id="7"/>
      <w:r w:rsidRPr="00753D9A">
        <w:rPr>
          <w:rFonts w:eastAsia="宋体"/>
          <w:b/>
          <w:bCs/>
          <w:lang w:eastAsia="zh-CN"/>
        </w:rPr>
        <w:t>.</w:t>
      </w:r>
    </w:p>
    <w:p w14:paraId="23163B51" w14:textId="77777777" w:rsidR="00EA5A58" w:rsidRPr="00753D9A" w:rsidRDefault="00EA5A58" w:rsidP="00EA5A58">
      <w:pPr>
        <w:pStyle w:val="a0"/>
        <w:rPr>
          <w:rFonts w:eastAsia="宋体"/>
          <w:b/>
          <w:bCs/>
          <w:szCs w:val="20"/>
          <w:lang w:eastAsia="zh-CN"/>
        </w:rPr>
      </w:pPr>
      <w:r w:rsidRPr="00753D9A">
        <w:rPr>
          <w:rFonts w:eastAsia="宋体"/>
          <w:b/>
          <w:bCs/>
          <w:szCs w:val="20"/>
          <w:lang w:eastAsia="zh-CN"/>
        </w:rPr>
        <w:t xml:space="preserve">Proposal </w:t>
      </w:r>
      <w:r>
        <w:rPr>
          <w:rFonts w:eastAsia="宋体" w:hint="eastAsia"/>
          <w:b/>
          <w:bCs/>
          <w:szCs w:val="20"/>
          <w:lang w:eastAsia="zh-CN"/>
        </w:rPr>
        <w:t>2</w:t>
      </w:r>
      <w:r w:rsidRPr="00753D9A">
        <w:rPr>
          <w:rFonts w:eastAsia="宋体"/>
          <w:b/>
          <w:bCs/>
          <w:szCs w:val="20"/>
          <w:lang w:eastAsia="zh-CN"/>
        </w:rPr>
        <w:t xml:space="preserve">: RAN2 </w:t>
      </w:r>
      <w:r>
        <w:rPr>
          <w:rFonts w:eastAsia="宋体" w:hint="eastAsia"/>
          <w:b/>
          <w:bCs/>
          <w:szCs w:val="20"/>
          <w:lang w:eastAsia="zh-CN"/>
        </w:rPr>
        <w:t>to</w:t>
      </w:r>
      <w:r w:rsidRPr="00753D9A">
        <w:rPr>
          <w:rFonts w:eastAsia="宋体"/>
          <w:b/>
          <w:bCs/>
          <w:szCs w:val="20"/>
          <w:lang w:eastAsia="zh-CN"/>
        </w:rPr>
        <w:t xml:space="preserve"> </w:t>
      </w:r>
      <w:r>
        <w:rPr>
          <w:rFonts w:eastAsia="宋体" w:hint="eastAsia"/>
          <w:b/>
          <w:bCs/>
          <w:szCs w:val="20"/>
          <w:lang w:eastAsia="zh-CN"/>
        </w:rPr>
        <w:t>discuss</w:t>
      </w:r>
      <w:r w:rsidRPr="00753D9A">
        <w:rPr>
          <w:rFonts w:eastAsia="宋体"/>
          <w:b/>
          <w:bCs/>
          <w:szCs w:val="20"/>
          <w:lang w:eastAsia="zh-CN"/>
        </w:rPr>
        <w:t xml:space="preserve"> whether the same corrections should be </w:t>
      </w:r>
      <w:r>
        <w:rPr>
          <w:rFonts w:eastAsia="宋体" w:hint="eastAsia"/>
          <w:b/>
          <w:bCs/>
          <w:szCs w:val="20"/>
          <w:lang w:eastAsia="zh-CN"/>
        </w:rPr>
        <w:t>applied</w:t>
      </w:r>
      <w:r w:rsidRPr="00753D9A">
        <w:rPr>
          <w:rFonts w:eastAsia="宋体"/>
          <w:b/>
          <w:bCs/>
          <w:szCs w:val="20"/>
          <w:lang w:eastAsia="zh-CN"/>
        </w:rPr>
        <w:t xml:space="preserve"> to the legacy fields introduced in LTE for LPP spec.</w:t>
      </w:r>
    </w:p>
    <w:p w14:paraId="24A1E294" w14:textId="77777777" w:rsidR="00C71F91" w:rsidRPr="00976C0A" w:rsidRDefault="00C71F91" w:rsidP="00976C0A">
      <w:pPr>
        <w:keepNext/>
        <w:keepLines/>
        <w:widowControl/>
        <w:numPr>
          <w:ilvl w:val="0"/>
          <w:numId w:val="1"/>
        </w:numPr>
        <w:pBdr>
          <w:top w:val="single" w:sz="12" w:space="3" w:color="auto"/>
        </w:pBdr>
        <w:tabs>
          <w:tab w:val="clear" w:pos="567"/>
        </w:tabs>
        <w:spacing w:before="240" w:after="180" w:line="259" w:lineRule="auto"/>
        <w:ind w:left="1134" w:hanging="1134"/>
        <w:jc w:val="left"/>
        <w:outlineLvl w:val="0"/>
        <w:rPr>
          <w:rFonts w:ascii="Arial" w:eastAsia="宋体" w:hAnsi="Arial" w:cs="Times New Roman"/>
          <w:kern w:val="0"/>
          <w:sz w:val="36"/>
          <w:szCs w:val="20"/>
          <w:lang w:val="en-GB"/>
        </w:rPr>
      </w:pPr>
      <w:r w:rsidRPr="00976C0A">
        <w:rPr>
          <w:rFonts w:ascii="Arial" w:eastAsia="宋体" w:hAnsi="Arial" w:cs="Times New Roman" w:hint="eastAsia"/>
          <w:kern w:val="0"/>
          <w:sz w:val="36"/>
          <w:szCs w:val="20"/>
          <w:lang w:val="en-GB"/>
        </w:rPr>
        <w:t>Reference</w:t>
      </w:r>
    </w:p>
    <w:p w14:paraId="0EACB469" w14:textId="27F4A5A4" w:rsidR="00A03B97" w:rsidRPr="00753D9A" w:rsidRDefault="00753D9A" w:rsidP="00753D9A">
      <w:pPr>
        <w:pStyle w:val="a0"/>
        <w:numPr>
          <w:ilvl w:val="0"/>
          <w:numId w:val="2"/>
        </w:numPr>
        <w:jc w:val="left"/>
        <w:rPr>
          <w:rFonts w:eastAsiaTheme="minorEastAsia"/>
          <w:lang w:val="en-GB" w:eastAsia="zh-CN"/>
        </w:rPr>
      </w:pPr>
      <w:r w:rsidRPr="00DD5729">
        <w:rPr>
          <w:rFonts w:eastAsia="宋体"/>
          <w:lang w:eastAsia="zh-CN"/>
        </w:rPr>
        <w:t>R2-2105050</w:t>
      </w:r>
      <w:r w:rsidRPr="00DD5729">
        <w:rPr>
          <w:rFonts w:eastAsia="宋体"/>
          <w:lang w:eastAsia="zh-CN"/>
        </w:rPr>
        <w:tab/>
        <w:t>Correction to the uplink LPP message</w:t>
      </w:r>
      <w:r w:rsidR="005A61BA">
        <w:rPr>
          <w:rFonts w:eastAsia="宋体" w:hint="eastAsia"/>
          <w:lang w:eastAsia="zh-CN"/>
        </w:rPr>
        <w:t xml:space="preserve">  </w:t>
      </w:r>
      <w:r w:rsidR="005A61BA" w:rsidRPr="00DD5729">
        <w:rPr>
          <w:rFonts w:eastAsia="宋体"/>
          <w:lang w:eastAsia="zh-CN"/>
        </w:rPr>
        <w:t>Huawei, HiSilicon</w:t>
      </w:r>
    </w:p>
    <w:p w14:paraId="7F6B95D4" w14:textId="049AADD8" w:rsidR="00BF3403" w:rsidRPr="00A03B97" w:rsidRDefault="00A03B97" w:rsidP="00A03B97">
      <w:pPr>
        <w:pStyle w:val="a0"/>
        <w:numPr>
          <w:ilvl w:val="0"/>
          <w:numId w:val="2"/>
        </w:numPr>
        <w:jc w:val="left"/>
        <w:rPr>
          <w:rFonts w:eastAsiaTheme="minorEastAsia"/>
          <w:lang w:val="en-GB" w:eastAsia="zh-CN"/>
        </w:rPr>
      </w:pPr>
      <w:r>
        <w:rPr>
          <w:rFonts w:eastAsiaTheme="minorEastAsia" w:hint="eastAsia"/>
          <w:lang w:val="en-GB" w:eastAsia="zh-CN"/>
        </w:rPr>
        <w:t xml:space="preserve">3GPP TS37.355 : </w:t>
      </w:r>
      <w:r>
        <w:rPr>
          <w:rFonts w:eastAsiaTheme="minorEastAsia"/>
          <w:lang w:val="en-GB" w:eastAsia="zh-CN"/>
        </w:rPr>
        <w:t>“</w:t>
      </w:r>
      <w:r w:rsidRPr="00D43EAF">
        <w:rPr>
          <w:rFonts w:eastAsiaTheme="minorEastAsia"/>
          <w:lang w:val="en-GB" w:eastAsia="zh-CN"/>
        </w:rPr>
        <w:t>LTE Positioning Protocol (LPP)</w:t>
      </w:r>
      <w:r w:rsidR="005A61BA">
        <w:rPr>
          <w:rFonts w:eastAsiaTheme="minorEastAsia"/>
          <w:lang w:val="en-GB" w:eastAsia="zh-CN"/>
        </w:rPr>
        <w:t>”</w:t>
      </w:r>
      <w:r w:rsidR="005A61BA">
        <w:rPr>
          <w:rFonts w:eastAsiaTheme="minorEastAsia" w:hint="eastAsia"/>
          <w:lang w:val="en-GB" w:eastAsia="zh-CN"/>
        </w:rPr>
        <w:t xml:space="preserve"> V16.5.0</w:t>
      </w:r>
    </w:p>
    <w:p w14:paraId="06C29ED3" w14:textId="59777513" w:rsidR="00753D9A" w:rsidRPr="00976C0A" w:rsidRDefault="00753D9A" w:rsidP="00753D9A">
      <w:pPr>
        <w:keepNext/>
        <w:keepLines/>
        <w:widowControl/>
        <w:pBdr>
          <w:top w:val="single" w:sz="12" w:space="3" w:color="auto"/>
        </w:pBdr>
        <w:spacing w:before="240" w:after="180" w:line="259" w:lineRule="auto"/>
        <w:jc w:val="left"/>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Annex 1</w:t>
      </w:r>
      <w:r w:rsidR="00C2194B">
        <w:rPr>
          <w:rFonts w:ascii="Arial" w:eastAsia="宋体" w:hAnsi="Arial" w:cs="Times New Roman"/>
          <w:kern w:val="0"/>
          <w:sz w:val="36"/>
          <w:szCs w:val="20"/>
          <w:lang w:val="en-GB"/>
        </w:rPr>
        <w:t>: fields within UL LPP message that its conditional presence tag need to be updated</w:t>
      </w:r>
    </w:p>
    <w:p w14:paraId="10230D94" w14:textId="1F9E1B7E" w:rsidR="00753D9A" w:rsidRPr="00753D9A" w:rsidRDefault="00753D9A" w:rsidP="00753D9A">
      <w:pPr>
        <w:widowControl/>
        <w:spacing w:after="180"/>
        <w:jc w:val="left"/>
        <w:rPr>
          <w:rFonts w:ascii="Times New Roman" w:eastAsia="宋体" w:hAnsi="Times New Roman" w:cs="Times New Roman"/>
          <w:bCs/>
          <w:kern w:val="0"/>
          <w:sz w:val="22"/>
        </w:rPr>
        <w:sectPr w:rsidR="00753D9A" w:rsidRPr="00753D9A" w:rsidSect="001B76AE">
          <w:headerReference w:type="default" r:id="rId9"/>
          <w:footnotePr>
            <w:numRestart w:val="eachSect"/>
          </w:footnotePr>
          <w:pgSz w:w="11907" w:h="16840" w:code="9"/>
          <w:pgMar w:top="1418" w:right="1134" w:bottom="1134" w:left="1134" w:header="680" w:footer="567" w:gutter="0"/>
          <w:cols w:space="720"/>
          <w:docGrid w:linePitch="272"/>
        </w:sectPr>
      </w:pPr>
    </w:p>
    <w:p w14:paraId="2BCC96F2" w14:textId="77777777" w:rsidR="00753D9A" w:rsidRPr="00753D9A" w:rsidRDefault="00753D9A" w:rsidP="00753D9A">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imes New Roman" w:eastAsia="宋体" w:hAnsi="Times New Roman" w:cs="Times New Roman"/>
          <w:bCs/>
          <w:i/>
          <w:kern w:val="0"/>
          <w:sz w:val="22"/>
        </w:rPr>
      </w:pPr>
      <w:r w:rsidRPr="00753D9A">
        <w:rPr>
          <w:rFonts w:ascii="Times New Roman" w:eastAsia="宋体" w:hAnsi="Times New Roman" w:cs="Times New Roman" w:hint="eastAsia"/>
          <w:bCs/>
          <w:i/>
          <w:kern w:val="0"/>
          <w:sz w:val="22"/>
        </w:rPr>
        <w:lastRenderedPageBreak/>
        <w:t xml:space="preserve">START </w:t>
      </w:r>
      <w:r w:rsidRPr="00753D9A">
        <w:rPr>
          <w:rFonts w:ascii="Times New Roman" w:eastAsia="Calibri" w:hAnsi="Times New Roman" w:cs="Times New Roman"/>
          <w:bCs/>
          <w:i/>
          <w:kern w:val="0"/>
          <w:sz w:val="22"/>
          <w:lang w:eastAsia="ko-KR"/>
        </w:rPr>
        <w:t>OF</w:t>
      </w:r>
      <w:r w:rsidRPr="00753D9A">
        <w:rPr>
          <w:rFonts w:ascii="Times New Roman" w:eastAsia="宋体" w:hAnsi="Times New Roman" w:cs="Times New Roman" w:hint="eastAsia"/>
          <w:bCs/>
          <w:i/>
          <w:kern w:val="0"/>
          <w:sz w:val="22"/>
        </w:rPr>
        <w:t xml:space="preserve"> </w:t>
      </w:r>
      <w:r w:rsidRPr="00753D9A">
        <w:rPr>
          <w:rFonts w:ascii="Times New Roman" w:eastAsia="Calibri" w:hAnsi="Times New Roman" w:cs="Times New Roman"/>
          <w:bCs/>
          <w:i/>
          <w:kern w:val="0"/>
          <w:sz w:val="22"/>
          <w:lang w:eastAsia="ko-KR"/>
        </w:rPr>
        <w:t>CHANGE</w:t>
      </w:r>
    </w:p>
    <w:p w14:paraId="62C793E2" w14:textId="77777777" w:rsidR="00753D9A" w:rsidRPr="00753D9A" w:rsidRDefault="00753D9A" w:rsidP="00753D9A">
      <w:pPr>
        <w:keepNext/>
        <w:keepLines/>
        <w:widowControl/>
        <w:overflowPunct w:val="0"/>
        <w:autoSpaceDE w:val="0"/>
        <w:autoSpaceDN w:val="0"/>
        <w:adjustRightInd w:val="0"/>
        <w:spacing w:before="120" w:after="180"/>
        <w:ind w:left="1134" w:hanging="1134"/>
        <w:jc w:val="left"/>
        <w:textAlignment w:val="baseline"/>
        <w:outlineLvl w:val="2"/>
        <w:rPr>
          <w:rFonts w:ascii="Arial" w:eastAsia="Yu Mincho" w:hAnsi="Arial" w:cs="Times New Roman"/>
          <w:kern w:val="0"/>
          <w:sz w:val="28"/>
          <w:szCs w:val="20"/>
          <w:lang w:val="en-GB" w:eastAsia="ja-JP"/>
        </w:rPr>
      </w:pPr>
      <w:bookmarkStart w:id="8" w:name="_Toc37680836"/>
      <w:bookmarkStart w:id="9" w:name="_Toc46486407"/>
      <w:bookmarkStart w:id="10" w:name="_Toc52546752"/>
      <w:bookmarkStart w:id="11" w:name="_Toc52547282"/>
      <w:bookmarkStart w:id="12" w:name="_Toc52547812"/>
      <w:bookmarkStart w:id="13" w:name="_Toc52548342"/>
      <w:bookmarkStart w:id="14" w:name="_Toc76492224"/>
      <w:r w:rsidRPr="00753D9A">
        <w:rPr>
          <w:rFonts w:ascii="Arial" w:eastAsia="Yu Mincho" w:hAnsi="Arial" w:cs="Times New Roman"/>
          <w:kern w:val="0"/>
          <w:sz w:val="28"/>
          <w:szCs w:val="20"/>
          <w:lang w:val="en-GB" w:eastAsia="ja-JP"/>
        </w:rPr>
        <w:t>6.4.2</w:t>
      </w:r>
      <w:r w:rsidRPr="00753D9A">
        <w:rPr>
          <w:rFonts w:ascii="Arial" w:eastAsia="Yu Mincho" w:hAnsi="Arial" w:cs="Times New Roman"/>
          <w:kern w:val="0"/>
          <w:sz w:val="28"/>
          <w:szCs w:val="20"/>
          <w:lang w:val="en-GB" w:eastAsia="ja-JP"/>
        </w:rPr>
        <w:tab/>
        <w:t>Common Positioning</w:t>
      </w:r>
      <w:bookmarkEnd w:id="8"/>
      <w:bookmarkEnd w:id="9"/>
      <w:bookmarkEnd w:id="10"/>
      <w:bookmarkEnd w:id="11"/>
      <w:bookmarkEnd w:id="12"/>
      <w:bookmarkEnd w:id="13"/>
      <w:bookmarkEnd w:id="14"/>
    </w:p>
    <w:p w14:paraId="1D813A5E"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kern w:val="0"/>
          <w:sz w:val="24"/>
          <w:szCs w:val="20"/>
          <w:lang w:val="en-GB" w:eastAsia="ja-JP"/>
        </w:rPr>
      </w:pPr>
      <w:bookmarkStart w:id="15" w:name="_Toc37680838"/>
      <w:bookmarkStart w:id="16" w:name="_Toc46486409"/>
      <w:bookmarkStart w:id="17" w:name="_Toc52546754"/>
      <w:bookmarkStart w:id="18" w:name="_Toc52547284"/>
      <w:bookmarkStart w:id="19" w:name="_Toc52547814"/>
      <w:bookmarkStart w:id="20" w:name="_Toc52548344"/>
      <w:bookmarkStart w:id="21" w:name="_Toc76492226"/>
      <w:r w:rsidRPr="00753D9A">
        <w:rPr>
          <w:rFonts w:ascii="Arial" w:eastAsia="Yu Mincho" w:hAnsi="Arial" w:cs="Times New Roman"/>
          <w:kern w:val="0"/>
          <w:sz w:val="24"/>
          <w:szCs w:val="20"/>
          <w:lang w:val="en-GB" w:eastAsia="ja-JP"/>
        </w:rPr>
        <w:t>–</w:t>
      </w:r>
      <w:r w:rsidRPr="00753D9A">
        <w:rPr>
          <w:rFonts w:ascii="Arial" w:eastAsia="Yu Mincho" w:hAnsi="Arial" w:cs="Times New Roman"/>
          <w:kern w:val="0"/>
          <w:sz w:val="24"/>
          <w:szCs w:val="20"/>
          <w:lang w:val="en-GB" w:eastAsia="ja-JP"/>
        </w:rPr>
        <w:tab/>
      </w:r>
      <w:proofErr w:type="spellStart"/>
      <w:r w:rsidRPr="00753D9A">
        <w:rPr>
          <w:rFonts w:ascii="Arial" w:eastAsia="Yu Mincho" w:hAnsi="Arial" w:cs="Times New Roman"/>
          <w:i/>
          <w:iCs/>
          <w:kern w:val="0"/>
          <w:sz w:val="24"/>
          <w:szCs w:val="20"/>
          <w:lang w:val="en-GB" w:eastAsia="ja-JP"/>
        </w:rPr>
        <w:t>CommonIEsProvideCapabilities</w:t>
      </w:r>
      <w:bookmarkEnd w:id="15"/>
      <w:bookmarkEnd w:id="16"/>
      <w:bookmarkEnd w:id="17"/>
      <w:bookmarkEnd w:id="18"/>
      <w:bookmarkEnd w:id="19"/>
      <w:bookmarkEnd w:id="20"/>
      <w:bookmarkEnd w:id="21"/>
      <w:proofErr w:type="spellEnd"/>
    </w:p>
    <w:p w14:paraId="01A8E5E5"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 xml:space="preserve">The </w:t>
      </w:r>
      <w:proofErr w:type="spellStart"/>
      <w:r w:rsidRPr="00753D9A">
        <w:rPr>
          <w:rFonts w:ascii="Times New Roman" w:eastAsia="Yu Mincho" w:hAnsi="Times New Roman" w:cs="Times New Roman"/>
          <w:i/>
          <w:kern w:val="0"/>
          <w:sz w:val="20"/>
          <w:szCs w:val="20"/>
          <w:lang w:val="en-GB" w:eastAsia="en-US"/>
        </w:rPr>
        <w:t>CommonIEsProvideCapabilities</w:t>
      </w:r>
      <w:proofErr w:type="spellEnd"/>
      <w:r w:rsidRPr="00753D9A">
        <w:rPr>
          <w:rFonts w:ascii="Times New Roman" w:eastAsia="Yu Mincho" w:hAnsi="Times New Roman" w:cs="Times New Roman"/>
          <w:kern w:val="0"/>
          <w:sz w:val="20"/>
          <w:szCs w:val="20"/>
          <w:lang w:val="en-GB" w:eastAsia="en-US"/>
        </w:rPr>
        <w:t xml:space="preserve"> carries common IEs for a Provide Capabilities LPP message Type.</w:t>
      </w:r>
    </w:p>
    <w:p w14:paraId="4788291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ASN1START</w:t>
      </w:r>
    </w:p>
    <w:p w14:paraId="4D9CC88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12C57CF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CommonIEsProvideCapabilities ::= SEQUENCE {</w:t>
      </w:r>
    </w:p>
    <w:p w14:paraId="3D580A1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7587DF9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78993F0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segmentationInfo-r14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SegmentationInfo-r14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del w:id="22" w:author="CATT-RAN2#115e" w:date="2021-07-30T15:27:00Z">
        <w:r w:rsidRPr="00753D9A" w:rsidDel="007D5ECC">
          <w:rPr>
            <w:rFonts w:ascii="Courier New" w:eastAsia="Yu Mincho" w:hAnsi="Courier New" w:cs="Times New Roman"/>
            <w:noProof/>
            <w:snapToGrid w:val="0"/>
            <w:kern w:val="0"/>
            <w:sz w:val="16"/>
            <w:szCs w:val="20"/>
            <w:lang w:val="en-GB" w:eastAsia="en-US"/>
          </w:rPr>
          <w:tab/>
          <w:delText>-- Cond Segmentation</w:delText>
        </w:r>
      </w:del>
    </w:p>
    <w:p w14:paraId="2A14D38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lpp-message-segmentation-r14</w:t>
      </w:r>
      <w:r w:rsidRPr="00753D9A">
        <w:rPr>
          <w:rFonts w:ascii="Courier New" w:eastAsia="Yu Mincho" w:hAnsi="Courier New" w:cs="Times New Roman"/>
          <w:noProof/>
          <w:snapToGrid w:val="0"/>
          <w:kern w:val="0"/>
          <w:sz w:val="16"/>
          <w:szCs w:val="20"/>
          <w:lang w:val="en-GB" w:eastAsia="en-US"/>
        </w:rPr>
        <w:tab/>
        <w:t>BIT STRING { serverToTarget</w:t>
      </w:r>
      <w:r w:rsidRPr="00753D9A">
        <w:rPr>
          <w:rFonts w:ascii="Courier New" w:eastAsia="Yu Mincho" w:hAnsi="Courier New" w:cs="Times New Roman"/>
          <w:noProof/>
          <w:snapToGrid w:val="0"/>
          <w:kern w:val="0"/>
          <w:sz w:val="16"/>
          <w:szCs w:val="20"/>
          <w:lang w:val="en-GB" w:eastAsia="en-US"/>
        </w:rPr>
        <w:tab/>
        <w:t>(0),</w:t>
      </w:r>
    </w:p>
    <w:p w14:paraId="7C03BAF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targetToServer</w:t>
      </w:r>
      <w:r w:rsidRPr="00753D9A">
        <w:rPr>
          <w:rFonts w:ascii="Courier New" w:eastAsia="Yu Mincho" w:hAnsi="Courier New" w:cs="Times New Roman"/>
          <w:noProof/>
          <w:snapToGrid w:val="0"/>
          <w:kern w:val="0"/>
          <w:sz w:val="16"/>
          <w:szCs w:val="20"/>
          <w:lang w:val="en-GB" w:eastAsia="en-US"/>
        </w:rPr>
        <w:tab/>
        <w:t>(1) }</w:t>
      </w:r>
      <w:r w:rsidRPr="00753D9A">
        <w:rPr>
          <w:rFonts w:ascii="Courier New" w:eastAsia="Yu Mincho" w:hAnsi="Courier New" w:cs="Times New Roman"/>
          <w:noProof/>
          <w:snapToGrid w:val="0"/>
          <w:kern w:val="0"/>
          <w:sz w:val="16"/>
          <w:szCs w:val="20"/>
          <w:lang w:val="en-GB" w:eastAsia="en-US"/>
        </w:rPr>
        <w:tab/>
        <w:t>OPTIONAL</w:t>
      </w:r>
    </w:p>
    <w:p w14:paraId="3629205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62C9F4C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78C0745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0A3B5B9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ASN1STOP</w:t>
      </w:r>
    </w:p>
    <w:p w14:paraId="22345AD6" w14:textId="77777777" w:rsidR="00753D9A" w:rsidRPr="00753D9A" w:rsidDel="007D5ECC" w:rsidRDefault="00753D9A" w:rsidP="00753D9A">
      <w:pPr>
        <w:widowControl/>
        <w:spacing w:after="180"/>
        <w:jc w:val="left"/>
        <w:rPr>
          <w:del w:id="23" w:author="CATT-RAN2#115e" w:date="2021-07-30T15:27:00Z"/>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3D9A" w:rsidRPr="00753D9A" w:rsidDel="007D5ECC" w14:paraId="1797A87F" w14:textId="77777777" w:rsidTr="005A3E27">
        <w:trPr>
          <w:cantSplit/>
          <w:tblHeader/>
          <w:del w:id="24" w:author="CATT-RAN2#115e" w:date="2021-07-30T15:27:00Z"/>
        </w:trPr>
        <w:tc>
          <w:tcPr>
            <w:tcW w:w="2268" w:type="dxa"/>
          </w:tcPr>
          <w:p w14:paraId="4D8D8E12" w14:textId="77777777" w:rsidR="00753D9A" w:rsidRPr="00753D9A" w:rsidDel="007D5ECC" w:rsidRDefault="00753D9A" w:rsidP="00753D9A">
            <w:pPr>
              <w:keepNext/>
              <w:keepLines/>
              <w:widowControl/>
              <w:jc w:val="center"/>
              <w:rPr>
                <w:del w:id="25" w:author="CATT-RAN2#115e" w:date="2021-07-30T15:27:00Z"/>
                <w:rFonts w:ascii="Arial" w:eastAsia="Yu Mincho" w:hAnsi="Arial" w:cs="Times New Roman"/>
                <w:b/>
                <w:kern w:val="0"/>
                <w:sz w:val="18"/>
                <w:szCs w:val="20"/>
                <w:lang w:val="en-GB" w:eastAsia="en-US"/>
              </w:rPr>
            </w:pPr>
            <w:del w:id="26" w:author="CATT-RAN2#115e" w:date="2021-07-30T15:27:00Z">
              <w:r w:rsidRPr="00753D9A" w:rsidDel="007D5ECC">
                <w:rPr>
                  <w:rFonts w:ascii="Arial" w:eastAsia="Yu Mincho" w:hAnsi="Arial" w:cs="Times New Roman"/>
                  <w:b/>
                  <w:kern w:val="0"/>
                  <w:sz w:val="18"/>
                  <w:szCs w:val="20"/>
                  <w:lang w:val="en-GB" w:eastAsia="en-US"/>
                </w:rPr>
                <w:delText>Conditional presence</w:delText>
              </w:r>
            </w:del>
          </w:p>
        </w:tc>
        <w:tc>
          <w:tcPr>
            <w:tcW w:w="7371" w:type="dxa"/>
          </w:tcPr>
          <w:p w14:paraId="4A902992" w14:textId="77777777" w:rsidR="00753D9A" w:rsidRPr="00753D9A" w:rsidDel="007D5ECC" w:rsidRDefault="00753D9A" w:rsidP="00753D9A">
            <w:pPr>
              <w:keepNext/>
              <w:keepLines/>
              <w:widowControl/>
              <w:jc w:val="center"/>
              <w:rPr>
                <w:del w:id="27" w:author="CATT-RAN2#115e" w:date="2021-07-30T15:27:00Z"/>
                <w:rFonts w:ascii="Arial" w:eastAsia="Yu Mincho" w:hAnsi="Arial" w:cs="Times New Roman"/>
                <w:b/>
                <w:kern w:val="0"/>
                <w:sz w:val="18"/>
                <w:szCs w:val="20"/>
                <w:lang w:val="en-GB" w:eastAsia="en-US"/>
              </w:rPr>
            </w:pPr>
            <w:del w:id="28" w:author="CATT-RAN2#115e" w:date="2021-07-30T15:27:00Z">
              <w:r w:rsidRPr="00753D9A" w:rsidDel="007D5ECC">
                <w:rPr>
                  <w:rFonts w:ascii="Arial" w:eastAsia="Yu Mincho" w:hAnsi="Arial" w:cs="Times New Roman"/>
                  <w:b/>
                  <w:kern w:val="0"/>
                  <w:sz w:val="18"/>
                  <w:szCs w:val="20"/>
                  <w:lang w:val="en-GB" w:eastAsia="en-US"/>
                </w:rPr>
                <w:delText>Explanation</w:delText>
              </w:r>
            </w:del>
          </w:p>
        </w:tc>
      </w:tr>
      <w:tr w:rsidR="00753D9A" w:rsidRPr="00753D9A" w:rsidDel="007D5ECC" w14:paraId="0EC62A51" w14:textId="77777777" w:rsidTr="005A3E27">
        <w:trPr>
          <w:cantSplit/>
          <w:del w:id="29" w:author="CATT-RAN2#115e" w:date="2021-07-30T15:27:00Z"/>
        </w:trPr>
        <w:tc>
          <w:tcPr>
            <w:tcW w:w="2268" w:type="dxa"/>
          </w:tcPr>
          <w:p w14:paraId="3027DD8A" w14:textId="77777777" w:rsidR="00753D9A" w:rsidRPr="00753D9A" w:rsidDel="007D5ECC" w:rsidRDefault="00753D9A" w:rsidP="00753D9A">
            <w:pPr>
              <w:keepNext/>
              <w:keepLines/>
              <w:widowControl/>
              <w:jc w:val="left"/>
              <w:rPr>
                <w:del w:id="30" w:author="CATT-RAN2#115e" w:date="2021-07-30T15:27:00Z"/>
                <w:rFonts w:ascii="Arial" w:eastAsia="Yu Mincho" w:hAnsi="Arial" w:cs="Times New Roman"/>
                <w:i/>
                <w:kern w:val="0"/>
                <w:sz w:val="18"/>
                <w:szCs w:val="20"/>
                <w:lang w:val="en-GB" w:eastAsia="en-US"/>
              </w:rPr>
            </w:pPr>
            <w:del w:id="31" w:author="CATT-RAN2#115e" w:date="2021-07-30T15:27:00Z">
              <w:r w:rsidRPr="00753D9A" w:rsidDel="007D5ECC">
                <w:rPr>
                  <w:rFonts w:ascii="Arial" w:eastAsia="Yu Mincho" w:hAnsi="Arial" w:cs="Times New Roman"/>
                  <w:i/>
                  <w:snapToGrid w:val="0"/>
                  <w:kern w:val="0"/>
                  <w:sz w:val="18"/>
                  <w:szCs w:val="20"/>
                  <w:lang w:val="en-GB" w:eastAsia="en-US"/>
                </w:rPr>
                <w:delText>Segmentation</w:delText>
              </w:r>
            </w:del>
          </w:p>
        </w:tc>
        <w:tc>
          <w:tcPr>
            <w:tcW w:w="7371" w:type="dxa"/>
          </w:tcPr>
          <w:p w14:paraId="046AC2F7" w14:textId="77777777" w:rsidR="00753D9A" w:rsidRPr="00753D9A" w:rsidDel="007D5ECC" w:rsidRDefault="00753D9A" w:rsidP="00753D9A">
            <w:pPr>
              <w:keepNext/>
              <w:keepLines/>
              <w:widowControl/>
              <w:jc w:val="left"/>
              <w:rPr>
                <w:del w:id="32" w:author="CATT-RAN2#115e" w:date="2021-07-30T15:27:00Z"/>
                <w:rFonts w:ascii="Arial" w:eastAsia="Yu Mincho" w:hAnsi="Arial" w:cs="Times New Roman"/>
                <w:kern w:val="0"/>
                <w:sz w:val="18"/>
                <w:szCs w:val="20"/>
                <w:lang w:val="en-GB" w:eastAsia="en-US"/>
              </w:rPr>
            </w:pPr>
            <w:del w:id="33" w:author="CATT-RAN2#115e" w:date="2021-07-30T15:27:00Z">
              <w:r w:rsidRPr="00753D9A" w:rsidDel="007D5ECC">
                <w:rPr>
                  <w:rFonts w:ascii="Arial" w:eastAsia="Yu Mincho" w:hAnsi="Arial" w:cs="Times New Roman"/>
                  <w:kern w:val="0"/>
                  <w:sz w:val="18"/>
                  <w:szCs w:val="20"/>
                  <w:lang w:val="en-GB" w:eastAsia="en-US"/>
                </w:rPr>
                <w:delText xml:space="preserve">This field is optionally present, need OP, if </w:delText>
              </w:r>
              <w:r w:rsidRPr="00753D9A" w:rsidDel="007D5ECC">
                <w:rPr>
                  <w:rFonts w:ascii="Arial" w:eastAsia="Yu Mincho" w:hAnsi="Arial" w:cs="Times New Roman"/>
                  <w:i/>
                  <w:snapToGrid w:val="0"/>
                  <w:kern w:val="0"/>
                  <w:sz w:val="18"/>
                  <w:szCs w:val="20"/>
                  <w:lang w:val="en-GB" w:eastAsia="en-US"/>
                </w:rPr>
                <w:delText>lpp-message-segmentation-req</w:delText>
              </w:r>
              <w:r w:rsidRPr="00753D9A" w:rsidDel="007D5ECC">
                <w:rPr>
                  <w:rFonts w:ascii="Arial" w:eastAsia="Yu Mincho" w:hAnsi="Arial" w:cs="Times New Roman"/>
                  <w:snapToGrid w:val="0"/>
                  <w:kern w:val="0"/>
                  <w:sz w:val="18"/>
                  <w:szCs w:val="20"/>
                  <w:lang w:val="en-GB" w:eastAsia="en-US"/>
                </w:rPr>
                <w:delText xml:space="preserve"> has been received from the location server with bit 1 (</w:delText>
              </w:r>
              <w:r w:rsidRPr="00753D9A" w:rsidDel="007D5ECC">
                <w:rPr>
                  <w:rFonts w:ascii="Arial" w:eastAsia="Yu Mincho" w:hAnsi="Arial" w:cs="Times New Roman"/>
                  <w:i/>
                  <w:snapToGrid w:val="0"/>
                  <w:kern w:val="0"/>
                  <w:sz w:val="18"/>
                  <w:szCs w:val="20"/>
                  <w:lang w:val="en-GB" w:eastAsia="en-US"/>
                </w:rPr>
                <w:delText>targetToServer</w:delText>
              </w:r>
              <w:r w:rsidRPr="00753D9A" w:rsidDel="007D5ECC">
                <w:rPr>
                  <w:rFonts w:ascii="Arial" w:eastAsia="Yu Mincho" w:hAnsi="Arial" w:cs="Times New Roman"/>
                  <w:snapToGrid w:val="0"/>
                  <w:kern w:val="0"/>
                  <w:sz w:val="18"/>
                  <w:szCs w:val="20"/>
                  <w:lang w:val="en-GB" w:eastAsia="en-US"/>
                </w:rPr>
                <w:delText>) set to value 1.</w:delText>
              </w:r>
              <w:r w:rsidRPr="00753D9A" w:rsidDel="007D5ECC">
                <w:rPr>
                  <w:rFonts w:ascii="Arial" w:eastAsia="Yu Mincho" w:hAnsi="Arial" w:cs="Times New Roman"/>
                  <w:kern w:val="0"/>
                  <w:sz w:val="18"/>
                  <w:szCs w:val="20"/>
                  <w:lang w:val="en-GB" w:eastAsia="en-US"/>
                </w:rPr>
                <w:delText xml:space="preserve"> The field shall be omitted if </w:delText>
              </w:r>
              <w:r w:rsidRPr="00753D9A" w:rsidDel="007D5ECC">
                <w:rPr>
                  <w:rFonts w:ascii="Arial" w:eastAsia="Yu Mincho" w:hAnsi="Arial" w:cs="Times New Roman"/>
                  <w:i/>
                  <w:snapToGrid w:val="0"/>
                  <w:kern w:val="0"/>
                  <w:sz w:val="18"/>
                  <w:szCs w:val="20"/>
                  <w:lang w:val="en-GB" w:eastAsia="en-US"/>
                </w:rPr>
                <w:delText>lpp</w:delText>
              </w:r>
              <w:r w:rsidRPr="00753D9A" w:rsidDel="007D5ECC">
                <w:rPr>
                  <w:rFonts w:ascii="Arial" w:eastAsia="Yu Mincho" w:hAnsi="Arial" w:cs="Times New Roman"/>
                  <w:i/>
                  <w:snapToGrid w:val="0"/>
                  <w:kern w:val="0"/>
                  <w:sz w:val="18"/>
                  <w:szCs w:val="20"/>
                  <w:lang w:val="en-GB" w:eastAsia="en-US"/>
                </w:rPr>
                <w:noBreakHyphen/>
                <w:delText>message</w:delText>
              </w:r>
              <w:r w:rsidRPr="00753D9A" w:rsidDel="007D5ECC">
                <w:rPr>
                  <w:rFonts w:ascii="Arial" w:eastAsia="Yu Mincho" w:hAnsi="Arial" w:cs="Times New Roman"/>
                  <w:i/>
                  <w:snapToGrid w:val="0"/>
                  <w:kern w:val="0"/>
                  <w:sz w:val="18"/>
                  <w:szCs w:val="20"/>
                  <w:lang w:val="en-GB" w:eastAsia="en-US"/>
                </w:rPr>
                <w:noBreakHyphen/>
                <w:delText>segmentation-req</w:delText>
              </w:r>
              <w:r w:rsidRPr="00753D9A" w:rsidDel="007D5ECC">
                <w:rPr>
                  <w:rFonts w:ascii="Arial" w:eastAsia="Yu Mincho" w:hAnsi="Arial" w:cs="Times New Roman"/>
                  <w:snapToGrid w:val="0"/>
                  <w:kern w:val="0"/>
                  <w:sz w:val="18"/>
                  <w:szCs w:val="20"/>
                  <w:lang w:val="en-GB" w:eastAsia="en-US"/>
                </w:rPr>
                <w:delText xml:space="preserve"> has not been received in this location session, or has been received with bit 1 (</w:delText>
              </w:r>
              <w:r w:rsidRPr="00753D9A" w:rsidDel="007D5ECC">
                <w:rPr>
                  <w:rFonts w:ascii="Arial" w:eastAsia="Yu Mincho" w:hAnsi="Arial" w:cs="Times New Roman"/>
                  <w:i/>
                  <w:snapToGrid w:val="0"/>
                  <w:kern w:val="0"/>
                  <w:sz w:val="18"/>
                  <w:szCs w:val="20"/>
                  <w:lang w:val="en-GB" w:eastAsia="en-US"/>
                </w:rPr>
                <w:delText>targetToServer</w:delText>
              </w:r>
              <w:r w:rsidRPr="00753D9A" w:rsidDel="007D5ECC">
                <w:rPr>
                  <w:rFonts w:ascii="Arial" w:eastAsia="Yu Mincho" w:hAnsi="Arial" w:cs="Times New Roman"/>
                  <w:snapToGrid w:val="0"/>
                  <w:kern w:val="0"/>
                  <w:sz w:val="18"/>
                  <w:szCs w:val="20"/>
                  <w:lang w:val="en-GB" w:eastAsia="en-US"/>
                </w:rPr>
                <w:delText>) set to value 0.</w:delText>
              </w:r>
            </w:del>
          </w:p>
        </w:tc>
      </w:tr>
    </w:tbl>
    <w:p w14:paraId="63521BD2"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3D9A" w:rsidRPr="00753D9A" w14:paraId="51BFC6FB" w14:textId="77777777" w:rsidTr="005A3E27">
        <w:trPr>
          <w:cantSplit/>
          <w:tblHeader/>
        </w:trPr>
        <w:tc>
          <w:tcPr>
            <w:tcW w:w="9639" w:type="dxa"/>
          </w:tcPr>
          <w:p w14:paraId="6002428B" w14:textId="77777777" w:rsidR="00753D9A" w:rsidRPr="00753D9A" w:rsidRDefault="00753D9A" w:rsidP="00753D9A">
            <w:pPr>
              <w:widowControl/>
              <w:jc w:val="center"/>
              <w:rPr>
                <w:rFonts w:ascii="Arial" w:eastAsia="Yu Mincho" w:hAnsi="Arial" w:cs="Times New Roman"/>
                <w:b/>
                <w:i/>
                <w:noProof/>
                <w:kern w:val="0"/>
                <w:sz w:val="18"/>
                <w:szCs w:val="20"/>
                <w:lang w:val="en-GB" w:eastAsia="en-US"/>
              </w:rPr>
            </w:pPr>
            <w:proofErr w:type="spellStart"/>
            <w:r w:rsidRPr="00753D9A">
              <w:rPr>
                <w:rFonts w:ascii="Arial" w:eastAsia="Yu Mincho" w:hAnsi="Arial" w:cs="Times New Roman"/>
                <w:b/>
                <w:i/>
                <w:kern w:val="0"/>
                <w:sz w:val="18"/>
                <w:szCs w:val="20"/>
                <w:lang w:val="en-GB" w:eastAsia="en-US"/>
              </w:rPr>
              <w:t>CommonIEsProvideCapabilities</w:t>
            </w:r>
            <w:proofErr w:type="spellEnd"/>
            <w:r w:rsidRPr="00753D9A">
              <w:rPr>
                <w:rFonts w:ascii="Arial" w:eastAsia="Yu Mincho" w:hAnsi="Arial" w:cs="Times New Roman"/>
                <w:b/>
                <w:i/>
                <w:noProof/>
                <w:kern w:val="0"/>
                <w:sz w:val="18"/>
                <w:szCs w:val="20"/>
                <w:lang w:val="en-GB" w:eastAsia="en-US"/>
              </w:rPr>
              <w:t xml:space="preserve"> </w:t>
            </w:r>
            <w:r w:rsidRPr="00753D9A">
              <w:rPr>
                <w:rFonts w:ascii="Arial" w:eastAsia="Yu Mincho" w:hAnsi="Arial" w:cs="Times New Roman"/>
                <w:b/>
                <w:iCs/>
                <w:noProof/>
                <w:kern w:val="0"/>
                <w:sz w:val="18"/>
                <w:szCs w:val="20"/>
                <w:lang w:val="en-GB" w:eastAsia="en-US"/>
              </w:rPr>
              <w:t>field descriptions</w:t>
            </w:r>
          </w:p>
        </w:tc>
      </w:tr>
      <w:tr w:rsidR="00753D9A" w:rsidRPr="00753D9A" w14:paraId="363CD836" w14:textId="77777777" w:rsidTr="005A3E27">
        <w:trPr>
          <w:cantSplit/>
        </w:trPr>
        <w:tc>
          <w:tcPr>
            <w:tcW w:w="9639" w:type="dxa"/>
          </w:tcPr>
          <w:p w14:paraId="45416805" w14:textId="77777777" w:rsidR="00753D9A" w:rsidRPr="00753D9A" w:rsidRDefault="00753D9A" w:rsidP="00753D9A">
            <w:pPr>
              <w:keepNext/>
              <w:keepLines/>
              <w:widowControl/>
              <w:jc w:val="left"/>
              <w:rPr>
                <w:rFonts w:ascii="Arial" w:eastAsia="Yu Mincho" w:hAnsi="Arial" w:cs="Times New Roman"/>
                <w:b/>
                <w:bCs/>
                <w:i/>
                <w:noProof/>
                <w:kern w:val="0"/>
                <w:sz w:val="18"/>
                <w:szCs w:val="20"/>
                <w:lang w:val="en-GB" w:eastAsia="en-US"/>
              </w:rPr>
            </w:pPr>
            <w:r w:rsidRPr="00753D9A">
              <w:rPr>
                <w:rFonts w:ascii="Arial" w:eastAsia="Yu Mincho" w:hAnsi="Arial" w:cs="Times New Roman"/>
                <w:b/>
                <w:bCs/>
                <w:i/>
                <w:noProof/>
                <w:kern w:val="0"/>
                <w:sz w:val="18"/>
                <w:szCs w:val="20"/>
                <w:lang w:val="en-GB" w:eastAsia="en-US"/>
              </w:rPr>
              <w:t>segmentationInfo</w:t>
            </w:r>
          </w:p>
          <w:p w14:paraId="794063AD" w14:textId="77777777" w:rsidR="00753D9A" w:rsidRPr="00753D9A" w:rsidRDefault="00753D9A" w:rsidP="00753D9A">
            <w:pPr>
              <w:widowControl/>
              <w:jc w:val="left"/>
              <w:rPr>
                <w:rFonts w:ascii="Arial" w:eastAsia="Yu Mincho" w:hAnsi="Arial" w:cs="Times New Roman"/>
                <w:noProof/>
                <w:kern w:val="0"/>
                <w:sz w:val="18"/>
                <w:szCs w:val="20"/>
                <w:lang w:val="en-GB" w:eastAsia="en-US"/>
              </w:rPr>
            </w:pPr>
            <w:r w:rsidRPr="00753D9A">
              <w:rPr>
                <w:rFonts w:ascii="Arial" w:eastAsia="Yu Mincho" w:hAnsi="Arial" w:cs="Times New Roman"/>
                <w:bCs/>
                <w:noProof/>
                <w:kern w:val="0"/>
                <w:sz w:val="18"/>
                <w:szCs w:val="20"/>
                <w:lang w:val="en-GB" w:eastAsia="en-US"/>
              </w:rPr>
              <w:t xml:space="preserve">This field indicates whether this </w:t>
            </w:r>
            <w:proofErr w:type="spellStart"/>
            <w:r w:rsidRPr="00753D9A">
              <w:rPr>
                <w:rFonts w:ascii="Arial" w:eastAsia="Yu Mincho" w:hAnsi="Arial" w:cs="Times New Roman"/>
                <w:i/>
                <w:kern w:val="0"/>
                <w:sz w:val="18"/>
                <w:szCs w:val="20"/>
                <w:lang w:val="en-GB" w:eastAsia="en-US"/>
              </w:rPr>
              <w:t>ProvideCapabilities</w:t>
            </w:r>
            <w:proofErr w:type="spellEnd"/>
            <w:r w:rsidRPr="00753D9A">
              <w:rPr>
                <w:rFonts w:ascii="Arial" w:eastAsia="Yu Mincho" w:hAnsi="Arial" w:cs="Times New Roman"/>
                <w:bCs/>
                <w:noProof/>
                <w:kern w:val="0"/>
                <w:sz w:val="18"/>
                <w:szCs w:val="20"/>
                <w:lang w:val="en-GB" w:eastAsia="en-US"/>
              </w:rPr>
              <w:t xml:space="preserve"> message is one of many segments</w:t>
            </w:r>
            <w:r w:rsidRPr="00753D9A">
              <w:rPr>
                <w:rFonts w:ascii="Arial" w:eastAsia="Yu Mincho" w:hAnsi="Arial" w:cs="Times New Roman"/>
                <w:kern w:val="0"/>
                <w:sz w:val="18"/>
                <w:szCs w:val="20"/>
                <w:lang w:val="en-GB" w:eastAsia="en-US"/>
              </w:rPr>
              <w:t>, as specified in clause 4.3.5.</w:t>
            </w:r>
            <w:ins w:id="34" w:author="CATT-RAN2#115e" w:date="2021-07-30T15:27:00Z">
              <w:r w:rsidRPr="00753D9A">
                <w:rPr>
                  <w:rFonts w:ascii="Arial" w:eastAsia="Yu Mincho" w:hAnsi="Arial" w:cs="Times New Roman"/>
                  <w:kern w:val="0"/>
                  <w:sz w:val="18"/>
                  <w:szCs w:val="20"/>
                  <w:lang w:val="en-GB" w:eastAsia="en-US"/>
                </w:rPr>
                <w:t xml:space="preserve"> This field is optionally present, need OP, if </w:t>
              </w:r>
              <w:proofErr w:type="spellStart"/>
              <w:r w:rsidRPr="00753D9A">
                <w:rPr>
                  <w:rFonts w:ascii="Arial" w:eastAsia="Yu Mincho" w:hAnsi="Arial" w:cs="Times New Roman"/>
                  <w:i/>
                  <w:snapToGrid w:val="0"/>
                  <w:kern w:val="0"/>
                  <w:sz w:val="18"/>
                  <w:szCs w:val="20"/>
                  <w:lang w:val="en-GB" w:eastAsia="en-US"/>
                </w:rPr>
                <w:t>lpp</w:t>
              </w:r>
              <w:proofErr w:type="spellEnd"/>
              <w:r w:rsidRPr="00753D9A">
                <w:rPr>
                  <w:rFonts w:ascii="Arial" w:eastAsia="Yu Mincho" w:hAnsi="Arial" w:cs="Times New Roman"/>
                  <w:i/>
                  <w:snapToGrid w:val="0"/>
                  <w:kern w:val="0"/>
                  <w:sz w:val="18"/>
                  <w:szCs w:val="20"/>
                  <w:lang w:val="en-GB" w:eastAsia="en-US"/>
                </w:rPr>
                <w:t>-message-segmentation-</w:t>
              </w:r>
              <w:proofErr w:type="spellStart"/>
              <w:r w:rsidRPr="00753D9A">
                <w:rPr>
                  <w:rFonts w:ascii="Arial" w:eastAsia="Yu Mincho" w:hAnsi="Arial" w:cs="Times New Roman"/>
                  <w:i/>
                  <w:snapToGrid w:val="0"/>
                  <w:kern w:val="0"/>
                  <w:sz w:val="18"/>
                  <w:szCs w:val="20"/>
                  <w:lang w:val="en-GB" w:eastAsia="en-US"/>
                </w:rPr>
                <w:t>req</w:t>
              </w:r>
              <w:proofErr w:type="spellEnd"/>
              <w:r w:rsidRPr="00753D9A">
                <w:rPr>
                  <w:rFonts w:ascii="Arial" w:eastAsia="Yu Mincho" w:hAnsi="Arial" w:cs="Times New Roman"/>
                  <w:snapToGrid w:val="0"/>
                  <w:kern w:val="0"/>
                  <w:sz w:val="18"/>
                  <w:szCs w:val="20"/>
                  <w:lang w:val="en-GB" w:eastAsia="en-US"/>
                </w:rPr>
                <w:t xml:space="preserve"> has been received from the location server with bit 1 (</w:t>
              </w:r>
              <w:proofErr w:type="spellStart"/>
              <w:r w:rsidRPr="00753D9A">
                <w:rPr>
                  <w:rFonts w:ascii="Arial" w:eastAsia="Yu Mincho" w:hAnsi="Arial" w:cs="Times New Roman"/>
                  <w:i/>
                  <w:snapToGrid w:val="0"/>
                  <w:kern w:val="0"/>
                  <w:sz w:val="18"/>
                  <w:szCs w:val="20"/>
                  <w:lang w:val="en-GB" w:eastAsia="en-US"/>
                </w:rPr>
                <w:t>targetToServer</w:t>
              </w:r>
              <w:proofErr w:type="spellEnd"/>
              <w:r w:rsidRPr="00753D9A">
                <w:rPr>
                  <w:rFonts w:ascii="Arial" w:eastAsia="Yu Mincho" w:hAnsi="Arial" w:cs="Times New Roman"/>
                  <w:snapToGrid w:val="0"/>
                  <w:kern w:val="0"/>
                  <w:sz w:val="18"/>
                  <w:szCs w:val="20"/>
                  <w:lang w:val="en-GB" w:eastAsia="en-US"/>
                </w:rPr>
                <w:t>) set to value 1.</w:t>
              </w:r>
              <w:r w:rsidRPr="00753D9A">
                <w:rPr>
                  <w:rFonts w:ascii="Arial" w:eastAsia="Yu Mincho" w:hAnsi="Arial" w:cs="Times New Roman"/>
                  <w:kern w:val="0"/>
                  <w:sz w:val="18"/>
                  <w:szCs w:val="20"/>
                  <w:lang w:val="en-GB" w:eastAsia="en-US"/>
                </w:rPr>
                <w:t xml:space="preserve"> The field shall be omitted if </w:t>
              </w:r>
              <w:proofErr w:type="spellStart"/>
              <w:r w:rsidRPr="00753D9A">
                <w:rPr>
                  <w:rFonts w:ascii="Arial" w:eastAsia="Yu Mincho" w:hAnsi="Arial" w:cs="Times New Roman"/>
                  <w:i/>
                  <w:snapToGrid w:val="0"/>
                  <w:kern w:val="0"/>
                  <w:sz w:val="18"/>
                  <w:szCs w:val="20"/>
                  <w:lang w:val="en-GB" w:eastAsia="en-US"/>
                </w:rPr>
                <w:t>lpp</w:t>
              </w:r>
              <w:proofErr w:type="spellEnd"/>
              <w:r w:rsidRPr="00753D9A">
                <w:rPr>
                  <w:rFonts w:ascii="Arial" w:eastAsia="Yu Mincho" w:hAnsi="Arial" w:cs="Times New Roman"/>
                  <w:i/>
                  <w:snapToGrid w:val="0"/>
                  <w:kern w:val="0"/>
                  <w:sz w:val="18"/>
                  <w:szCs w:val="20"/>
                  <w:lang w:val="en-GB" w:eastAsia="en-US"/>
                </w:rPr>
                <w:noBreakHyphen/>
                <w:t>message</w:t>
              </w:r>
              <w:r w:rsidRPr="00753D9A">
                <w:rPr>
                  <w:rFonts w:ascii="Arial" w:eastAsia="Yu Mincho" w:hAnsi="Arial" w:cs="Times New Roman"/>
                  <w:i/>
                  <w:snapToGrid w:val="0"/>
                  <w:kern w:val="0"/>
                  <w:sz w:val="18"/>
                  <w:szCs w:val="20"/>
                  <w:lang w:val="en-GB" w:eastAsia="en-US"/>
                </w:rPr>
                <w:noBreakHyphen/>
                <w:t>segmentation-</w:t>
              </w:r>
              <w:proofErr w:type="spellStart"/>
              <w:r w:rsidRPr="00753D9A">
                <w:rPr>
                  <w:rFonts w:ascii="Arial" w:eastAsia="Yu Mincho" w:hAnsi="Arial" w:cs="Times New Roman"/>
                  <w:i/>
                  <w:snapToGrid w:val="0"/>
                  <w:kern w:val="0"/>
                  <w:sz w:val="18"/>
                  <w:szCs w:val="20"/>
                  <w:lang w:val="en-GB" w:eastAsia="en-US"/>
                </w:rPr>
                <w:t>req</w:t>
              </w:r>
              <w:proofErr w:type="spellEnd"/>
              <w:r w:rsidRPr="00753D9A">
                <w:rPr>
                  <w:rFonts w:ascii="Arial" w:eastAsia="Yu Mincho" w:hAnsi="Arial" w:cs="Times New Roman"/>
                  <w:snapToGrid w:val="0"/>
                  <w:kern w:val="0"/>
                  <w:sz w:val="18"/>
                  <w:szCs w:val="20"/>
                  <w:lang w:val="en-GB" w:eastAsia="en-US"/>
                </w:rPr>
                <w:t xml:space="preserve"> has not been received in this location session, or has been received with bit 1 (</w:t>
              </w:r>
              <w:proofErr w:type="spellStart"/>
              <w:r w:rsidRPr="00753D9A">
                <w:rPr>
                  <w:rFonts w:ascii="Arial" w:eastAsia="Yu Mincho" w:hAnsi="Arial" w:cs="Times New Roman"/>
                  <w:i/>
                  <w:snapToGrid w:val="0"/>
                  <w:kern w:val="0"/>
                  <w:sz w:val="18"/>
                  <w:szCs w:val="20"/>
                  <w:lang w:val="en-GB" w:eastAsia="en-US"/>
                </w:rPr>
                <w:t>targetToServer</w:t>
              </w:r>
              <w:proofErr w:type="spellEnd"/>
              <w:r w:rsidRPr="00753D9A">
                <w:rPr>
                  <w:rFonts w:ascii="Arial" w:eastAsia="Yu Mincho" w:hAnsi="Arial" w:cs="Times New Roman"/>
                  <w:snapToGrid w:val="0"/>
                  <w:kern w:val="0"/>
                  <w:sz w:val="18"/>
                  <w:szCs w:val="20"/>
                  <w:lang w:val="en-GB" w:eastAsia="en-US"/>
                </w:rPr>
                <w:t>) set to value 0.</w:t>
              </w:r>
            </w:ins>
          </w:p>
        </w:tc>
      </w:tr>
      <w:tr w:rsidR="00753D9A" w:rsidRPr="00753D9A" w14:paraId="13F31C37" w14:textId="77777777" w:rsidTr="005A3E27">
        <w:trPr>
          <w:cantSplit/>
        </w:trPr>
        <w:tc>
          <w:tcPr>
            <w:tcW w:w="9639" w:type="dxa"/>
          </w:tcPr>
          <w:p w14:paraId="573F6CE7" w14:textId="77777777" w:rsidR="00753D9A" w:rsidRPr="00753D9A" w:rsidRDefault="00753D9A" w:rsidP="00753D9A">
            <w:pPr>
              <w:widowControl/>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lpp</w:t>
            </w:r>
            <w:proofErr w:type="spellEnd"/>
            <w:r w:rsidRPr="00753D9A">
              <w:rPr>
                <w:rFonts w:ascii="Arial" w:eastAsia="Yu Mincho" w:hAnsi="Arial" w:cs="Times New Roman"/>
                <w:b/>
                <w:i/>
                <w:snapToGrid w:val="0"/>
                <w:kern w:val="0"/>
                <w:sz w:val="18"/>
                <w:szCs w:val="20"/>
                <w:lang w:val="en-GB" w:eastAsia="en-US"/>
              </w:rPr>
              <w:t>-message-segmentation</w:t>
            </w:r>
          </w:p>
          <w:p w14:paraId="3741B93A" w14:textId="77777777" w:rsidR="00753D9A" w:rsidRPr="00753D9A" w:rsidRDefault="00753D9A" w:rsidP="00753D9A">
            <w:pPr>
              <w:widowControl/>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 xml:space="preserve">This field, if present, indicates the target device's LPP message segmentation capabilities. </w:t>
            </w:r>
            <w:r w:rsidRPr="00753D9A">
              <w:rPr>
                <w:rFonts w:ascii="Arial" w:eastAsia="Yu Mincho" w:hAnsi="Arial" w:cs="Times New Roman"/>
                <w:snapToGrid w:val="0"/>
                <w:kern w:val="0"/>
                <w:sz w:val="18"/>
                <w:szCs w:val="20"/>
                <w:lang w:val="en-GB" w:eastAsia="en-US"/>
              </w:rPr>
              <w:br/>
              <w:t>If bit 0 is set to value 1, it indicates that the target device supports receiving segmented LPP messages; if bit 0 is set to value 0 it indicates that the target device does not support receiving segmented LPP messages.</w:t>
            </w:r>
          </w:p>
          <w:p w14:paraId="6F6BC1B4" w14:textId="77777777" w:rsidR="00753D9A" w:rsidRPr="00753D9A" w:rsidRDefault="00753D9A" w:rsidP="00753D9A">
            <w:pPr>
              <w:keepNext/>
              <w:keepLines/>
              <w:widowControl/>
              <w:jc w:val="left"/>
              <w:rPr>
                <w:rFonts w:ascii="Arial" w:eastAsia="Yu Mincho" w:hAnsi="Arial" w:cs="Times New Roman"/>
                <w:b/>
                <w:bCs/>
                <w:i/>
                <w:noProof/>
                <w:kern w:val="0"/>
                <w:sz w:val="18"/>
                <w:szCs w:val="20"/>
                <w:lang w:val="en-GB" w:eastAsia="en-US"/>
              </w:rPr>
            </w:pPr>
            <w:r w:rsidRPr="00753D9A">
              <w:rPr>
                <w:rFonts w:ascii="Arial" w:eastAsia="Yu Mincho" w:hAnsi="Arial" w:cs="Times New Roman"/>
                <w:snapToGrid w:val="0"/>
                <w:kern w:val="0"/>
                <w:sz w:val="18"/>
                <w:szCs w:val="20"/>
                <w:lang w:val="en-GB" w:eastAsia="en-US"/>
              </w:rPr>
              <w:t>If bit 1 is set to value 1, it indicates that the target device supports sending segmented LPP messages; if bit 1 is set to value 0 it indicates that the target device does not support sending segmented LPP messages.</w:t>
            </w:r>
          </w:p>
        </w:tc>
      </w:tr>
    </w:tbl>
    <w:p w14:paraId="708E2D57"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p w14:paraId="196E47C3"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kern w:val="0"/>
          <w:sz w:val="24"/>
          <w:szCs w:val="20"/>
          <w:lang w:val="en-GB" w:eastAsia="ja-JP"/>
        </w:rPr>
      </w:pPr>
      <w:bookmarkStart w:id="35" w:name="_Toc37680839"/>
      <w:bookmarkStart w:id="36" w:name="_Toc46486410"/>
      <w:bookmarkStart w:id="37" w:name="_Toc52546755"/>
      <w:bookmarkStart w:id="38" w:name="_Toc52547285"/>
      <w:bookmarkStart w:id="39" w:name="_Toc52547815"/>
      <w:bookmarkStart w:id="40" w:name="_Toc52548345"/>
      <w:bookmarkStart w:id="41" w:name="_Toc76492227"/>
      <w:r w:rsidRPr="00753D9A">
        <w:rPr>
          <w:rFonts w:ascii="Arial" w:eastAsia="Yu Mincho" w:hAnsi="Arial" w:cs="Times New Roman"/>
          <w:kern w:val="0"/>
          <w:sz w:val="24"/>
          <w:szCs w:val="20"/>
          <w:lang w:val="en-GB" w:eastAsia="ja-JP"/>
        </w:rPr>
        <w:t>–</w:t>
      </w:r>
      <w:r w:rsidRPr="00753D9A">
        <w:rPr>
          <w:rFonts w:ascii="Arial" w:eastAsia="Yu Mincho" w:hAnsi="Arial" w:cs="Times New Roman"/>
          <w:kern w:val="0"/>
          <w:sz w:val="24"/>
          <w:szCs w:val="20"/>
          <w:lang w:val="en-GB" w:eastAsia="ja-JP"/>
        </w:rPr>
        <w:tab/>
      </w:r>
      <w:proofErr w:type="spellStart"/>
      <w:r w:rsidRPr="00753D9A">
        <w:rPr>
          <w:rFonts w:ascii="Arial" w:eastAsia="Yu Mincho" w:hAnsi="Arial" w:cs="Times New Roman"/>
          <w:i/>
          <w:iCs/>
          <w:kern w:val="0"/>
          <w:sz w:val="24"/>
          <w:szCs w:val="20"/>
          <w:lang w:val="en-GB" w:eastAsia="ja-JP"/>
        </w:rPr>
        <w:t>CommonIEsRequestAssistanceData</w:t>
      </w:r>
      <w:bookmarkEnd w:id="35"/>
      <w:bookmarkEnd w:id="36"/>
      <w:bookmarkEnd w:id="37"/>
      <w:bookmarkEnd w:id="38"/>
      <w:bookmarkEnd w:id="39"/>
      <w:bookmarkEnd w:id="40"/>
      <w:bookmarkEnd w:id="41"/>
      <w:proofErr w:type="spellEnd"/>
    </w:p>
    <w:p w14:paraId="36C3BFB5"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 xml:space="preserve">The </w:t>
      </w:r>
      <w:proofErr w:type="spellStart"/>
      <w:r w:rsidRPr="00753D9A">
        <w:rPr>
          <w:rFonts w:ascii="Times New Roman" w:eastAsia="Yu Mincho" w:hAnsi="Times New Roman" w:cs="Times New Roman"/>
          <w:i/>
          <w:kern w:val="0"/>
          <w:sz w:val="20"/>
          <w:szCs w:val="20"/>
          <w:lang w:val="en-GB" w:eastAsia="en-US"/>
        </w:rPr>
        <w:t>CommonIEsRequestAssistanceData</w:t>
      </w:r>
      <w:proofErr w:type="spellEnd"/>
      <w:r w:rsidRPr="00753D9A">
        <w:rPr>
          <w:rFonts w:ascii="Times New Roman" w:eastAsia="Yu Mincho" w:hAnsi="Times New Roman" w:cs="Times New Roman"/>
          <w:i/>
          <w:kern w:val="0"/>
          <w:sz w:val="20"/>
          <w:szCs w:val="20"/>
          <w:lang w:val="en-GB" w:eastAsia="en-US"/>
        </w:rPr>
        <w:t xml:space="preserve"> </w:t>
      </w:r>
      <w:r w:rsidRPr="00753D9A">
        <w:rPr>
          <w:rFonts w:ascii="Times New Roman" w:eastAsia="Yu Mincho" w:hAnsi="Times New Roman" w:cs="Times New Roman"/>
          <w:kern w:val="0"/>
          <w:sz w:val="20"/>
          <w:szCs w:val="20"/>
          <w:lang w:val="en-GB" w:eastAsia="en-US"/>
        </w:rPr>
        <w:t>carries common IEs for a Request Assistance Data LPP message Type.</w:t>
      </w:r>
    </w:p>
    <w:p w14:paraId="0E9E619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ASN1START</w:t>
      </w:r>
    </w:p>
    <w:p w14:paraId="6D139C3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245D2EE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CommonIEsRequestAssistanceData ::= SEQUENCE {</w:t>
      </w:r>
    </w:p>
    <w:p w14:paraId="25DCC82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primaryCellID</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kern w:val="0"/>
          <w:sz w:val="16"/>
          <w:szCs w:val="20"/>
          <w:lang w:val="en-GB" w:eastAsia="en-US"/>
        </w:rPr>
        <w:t>ECGI</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42" w:author="CATT-RAN2#115e" w:date="2021-07-30T16:20:00Z">
        <w:r w:rsidRPr="00753D9A" w:rsidDel="0066674B">
          <w:rPr>
            <w:rFonts w:ascii="Courier New" w:eastAsia="Yu Mincho" w:hAnsi="Courier New" w:cs="Times New Roman"/>
            <w:noProof/>
            <w:snapToGrid w:val="0"/>
            <w:kern w:val="0"/>
            <w:sz w:val="16"/>
            <w:szCs w:val="20"/>
            <w:lang w:val="en-GB" w:eastAsia="en-US"/>
          </w:rPr>
          <w:delText>-- Cond EUTRA</w:delText>
        </w:r>
      </w:del>
    </w:p>
    <w:p w14:paraId="21F76C8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2C0AD07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35EBDD7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segmentationInfo-r14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SegmentationInfo-r14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43" w:author="CATT-RAN2#115e" w:date="2021-07-30T15:27:00Z">
        <w:r w:rsidRPr="00753D9A" w:rsidDel="007D5ECC">
          <w:rPr>
            <w:rFonts w:ascii="Courier New" w:eastAsia="Yu Mincho" w:hAnsi="Courier New" w:cs="Times New Roman"/>
            <w:noProof/>
            <w:snapToGrid w:val="0"/>
            <w:kern w:val="0"/>
            <w:sz w:val="16"/>
            <w:szCs w:val="20"/>
            <w:lang w:val="en-GB" w:eastAsia="en-US"/>
          </w:rPr>
          <w:delText>-- Cond Segmentation</w:delText>
        </w:r>
      </w:del>
    </w:p>
    <w:p w14:paraId="349AEFB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36EB647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7F7A4EB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periodicAssistanceDataReq-r15</w:t>
      </w:r>
    </w:p>
    <w:p w14:paraId="122BD89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PeriodicAssistanceDataControlParameters-r15</w:t>
      </w:r>
    </w:p>
    <w:p w14:paraId="3721059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del w:id="44" w:author="CATT-RAN2#115e" w:date="2021-07-30T15:28:00Z">
        <w:r w:rsidRPr="00753D9A" w:rsidDel="007D5ECC">
          <w:rPr>
            <w:rFonts w:ascii="Courier New" w:eastAsia="Yu Mincho" w:hAnsi="Courier New" w:cs="Times New Roman"/>
            <w:noProof/>
            <w:snapToGrid w:val="0"/>
            <w:kern w:val="0"/>
            <w:sz w:val="16"/>
            <w:szCs w:val="20"/>
            <w:lang w:val="en-GB" w:eastAsia="en-US"/>
          </w:rPr>
          <w:tab/>
          <w:delText>-- Cond PerADreq</w:delText>
        </w:r>
      </w:del>
    </w:p>
    <w:p w14:paraId="08DFC7C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primaryCellID-r15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NCGI-r15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45" w:author="CATT-RAN2#115e" w:date="2021-07-30T15:28:00Z">
        <w:r w:rsidRPr="00753D9A" w:rsidDel="007D5ECC">
          <w:rPr>
            <w:rFonts w:ascii="Courier New" w:eastAsia="Yu Mincho" w:hAnsi="Courier New" w:cs="Times New Roman"/>
            <w:noProof/>
            <w:snapToGrid w:val="0"/>
            <w:kern w:val="0"/>
            <w:sz w:val="16"/>
            <w:szCs w:val="20"/>
            <w:lang w:val="en-GB" w:eastAsia="en-US"/>
          </w:rPr>
          <w:delText>-- Cond NR</w:delText>
        </w:r>
      </w:del>
    </w:p>
    <w:p w14:paraId="0BFEC11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4741FC2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4974110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04BD383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ASN1STOP</w:t>
      </w:r>
    </w:p>
    <w:p w14:paraId="6A22828D" w14:textId="77777777" w:rsidR="00753D9A" w:rsidRPr="00753D9A" w:rsidDel="007D5ECC" w:rsidRDefault="00753D9A" w:rsidP="00753D9A">
      <w:pPr>
        <w:widowControl/>
        <w:spacing w:after="180"/>
        <w:jc w:val="left"/>
        <w:rPr>
          <w:del w:id="46" w:author="CATT-RAN2#115e" w:date="2021-07-30T15:30:00Z"/>
          <w:rFonts w:ascii="Times New Roman" w:eastAsia="Yu Mincho" w:hAnsi="Times New Roman" w:cs="Times New Roman"/>
          <w:iCs/>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3D9A" w:rsidRPr="00753D9A" w:rsidDel="007D5ECC" w14:paraId="0AD1CD66" w14:textId="77777777" w:rsidTr="005A3E27">
        <w:trPr>
          <w:cantSplit/>
          <w:tblHeader/>
          <w:del w:id="47" w:author="CATT-RAN2#115e" w:date="2021-07-30T15:30:00Z"/>
        </w:trPr>
        <w:tc>
          <w:tcPr>
            <w:tcW w:w="2268" w:type="dxa"/>
          </w:tcPr>
          <w:p w14:paraId="48F73CA1" w14:textId="77777777" w:rsidR="00753D9A" w:rsidRPr="00753D9A" w:rsidDel="007D5ECC" w:rsidRDefault="00753D9A" w:rsidP="00753D9A">
            <w:pPr>
              <w:keepNext/>
              <w:keepLines/>
              <w:widowControl/>
              <w:jc w:val="center"/>
              <w:rPr>
                <w:del w:id="48" w:author="CATT-RAN2#115e" w:date="2021-07-30T15:30:00Z"/>
                <w:rFonts w:ascii="Arial" w:eastAsia="Yu Mincho" w:hAnsi="Arial" w:cs="Times New Roman"/>
                <w:b/>
                <w:kern w:val="0"/>
                <w:sz w:val="18"/>
                <w:szCs w:val="20"/>
                <w:lang w:val="en-GB" w:eastAsia="en-US"/>
              </w:rPr>
            </w:pPr>
            <w:del w:id="49" w:author="CATT-RAN2#115e" w:date="2021-07-30T15:30:00Z">
              <w:r w:rsidRPr="00753D9A" w:rsidDel="007D5ECC">
                <w:rPr>
                  <w:rFonts w:ascii="Arial" w:eastAsia="Yu Mincho" w:hAnsi="Arial" w:cs="Times New Roman"/>
                  <w:b/>
                  <w:kern w:val="0"/>
                  <w:sz w:val="18"/>
                  <w:szCs w:val="20"/>
                  <w:lang w:val="en-GB" w:eastAsia="en-US"/>
                </w:rPr>
                <w:lastRenderedPageBreak/>
                <w:delText>Conditional presence</w:delText>
              </w:r>
            </w:del>
          </w:p>
        </w:tc>
        <w:tc>
          <w:tcPr>
            <w:tcW w:w="7371" w:type="dxa"/>
          </w:tcPr>
          <w:p w14:paraId="4FDDCB6C" w14:textId="77777777" w:rsidR="00753D9A" w:rsidRPr="00753D9A" w:rsidDel="007D5ECC" w:rsidRDefault="00753D9A" w:rsidP="00753D9A">
            <w:pPr>
              <w:keepNext/>
              <w:keepLines/>
              <w:widowControl/>
              <w:jc w:val="center"/>
              <w:rPr>
                <w:del w:id="50" w:author="CATT-RAN2#115e" w:date="2021-07-30T15:30:00Z"/>
                <w:rFonts w:ascii="Arial" w:eastAsia="Yu Mincho" w:hAnsi="Arial" w:cs="Times New Roman"/>
                <w:b/>
                <w:kern w:val="0"/>
                <w:sz w:val="18"/>
                <w:szCs w:val="20"/>
                <w:lang w:val="en-GB" w:eastAsia="en-US"/>
              </w:rPr>
            </w:pPr>
            <w:del w:id="51" w:author="CATT-RAN2#115e" w:date="2021-07-30T15:30:00Z">
              <w:r w:rsidRPr="00753D9A" w:rsidDel="007D5ECC">
                <w:rPr>
                  <w:rFonts w:ascii="Arial" w:eastAsia="Yu Mincho" w:hAnsi="Arial" w:cs="Times New Roman"/>
                  <w:b/>
                  <w:kern w:val="0"/>
                  <w:sz w:val="18"/>
                  <w:szCs w:val="20"/>
                  <w:lang w:val="en-GB" w:eastAsia="en-US"/>
                </w:rPr>
                <w:delText>Explanation</w:delText>
              </w:r>
            </w:del>
          </w:p>
        </w:tc>
      </w:tr>
      <w:tr w:rsidR="00753D9A" w:rsidRPr="00753D9A" w:rsidDel="007D5ECC" w14:paraId="26683A5F" w14:textId="77777777" w:rsidTr="005A3E27">
        <w:trPr>
          <w:cantSplit/>
          <w:del w:id="52" w:author="CATT-RAN2#115e" w:date="2021-07-30T15:30:00Z"/>
        </w:trPr>
        <w:tc>
          <w:tcPr>
            <w:tcW w:w="2268" w:type="dxa"/>
          </w:tcPr>
          <w:p w14:paraId="2DC16965" w14:textId="77777777" w:rsidR="00753D9A" w:rsidRPr="00753D9A" w:rsidDel="007D5ECC" w:rsidRDefault="00753D9A" w:rsidP="00753D9A">
            <w:pPr>
              <w:keepNext/>
              <w:keepLines/>
              <w:widowControl/>
              <w:jc w:val="left"/>
              <w:rPr>
                <w:del w:id="53" w:author="CATT-RAN2#115e" w:date="2021-07-30T15:30:00Z"/>
                <w:rFonts w:ascii="Arial" w:eastAsia="Yu Mincho" w:hAnsi="Arial" w:cs="Times New Roman"/>
                <w:i/>
                <w:kern w:val="0"/>
                <w:sz w:val="18"/>
                <w:szCs w:val="20"/>
                <w:lang w:val="en-GB" w:eastAsia="en-US"/>
              </w:rPr>
            </w:pPr>
            <w:del w:id="54" w:author="CATT-RAN2#115e" w:date="2021-07-30T15:30:00Z">
              <w:r w:rsidRPr="00753D9A" w:rsidDel="007D5ECC">
                <w:rPr>
                  <w:rFonts w:ascii="Arial" w:eastAsia="Yu Mincho" w:hAnsi="Arial" w:cs="Times New Roman"/>
                  <w:i/>
                  <w:kern w:val="0"/>
                  <w:sz w:val="18"/>
                  <w:szCs w:val="20"/>
                  <w:lang w:val="en-GB" w:eastAsia="en-US"/>
                </w:rPr>
                <w:delText>EUTRA</w:delText>
              </w:r>
            </w:del>
          </w:p>
        </w:tc>
        <w:tc>
          <w:tcPr>
            <w:tcW w:w="7371" w:type="dxa"/>
          </w:tcPr>
          <w:p w14:paraId="6FF50907" w14:textId="77777777" w:rsidR="00753D9A" w:rsidRPr="00753D9A" w:rsidDel="007D5ECC" w:rsidRDefault="00753D9A" w:rsidP="00753D9A">
            <w:pPr>
              <w:keepNext/>
              <w:keepLines/>
              <w:widowControl/>
              <w:jc w:val="left"/>
              <w:rPr>
                <w:del w:id="55" w:author="CATT-RAN2#115e" w:date="2021-07-30T15:30:00Z"/>
                <w:rFonts w:ascii="Arial" w:eastAsia="Yu Mincho" w:hAnsi="Arial" w:cs="Times New Roman"/>
                <w:kern w:val="0"/>
                <w:sz w:val="18"/>
                <w:szCs w:val="20"/>
                <w:lang w:val="en-GB" w:eastAsia="en-US"/>
              </w:rPr>
            </w:pPr>
            <w:del w:id="56" w:author="CATT-RAN2#115e" w:date="2021-07-30T15:30:00Z">
              <w:r w:rsidRPr="00753D9A" w:rsidDel="007D5ECC">
                <w:rPr>
                  <w:rFonts w:ascii="Arial" w:eastAsia="Yu Mincho" w:hAnsi="Arial" w:cs="Times New Roman"/>
                  <w:kern w:val="0"/>
                  <w:sz w:val="18"/>
                  <w:szCs w:val="20"/>
                  <w:lang w:val="en-GB" w:eastAsia="en-US"/>
                </w:rPr>
                <w:delText>The field is mandatory present for E-UTRA or NB-IoT access. The field shall be omitted for non-EUTRA and non-NB-IoT user plane support.</w:delText>
              </w:r>
            </w:del>
          </w:p>
        </w:tc>
      </w:tr>
      <w:tr w:rsidR="00753D9A" w:rsidRPr="00753D9A" w:rsidDel="007D5ECC" w14:paraId="53C5B6F5" w14:textId="77777777" w:rsidTr="005A3E27">
        <w:trPr>
          <w:cantSplit/>
          <w:del w:id="57" w:author="CATT-RAN2#115e" w:date="2021-07-30T15:30:00Z"/>
        </w:trPr>
        <w:tc>
          <w:tcPr>
            <w:tcW w:w="2268" w:type="dxa"/>
            <w:tcBorders>
              <w:top w:val="single" w:sz="4" w:space="0" w:color="808080"/>
              <w:left w:val="single" w:sz="4" w:space="0" w:color="808080"/>
              <w:bottom w:val="single" w:sz="4" w:space="0" w:color="808080"/>
              <w:right w:val="single" w:sz="4" w:space="0" w:color="808080"/>
            </w:tcBorders>
          </w:tcPr>
          <w:p w14:paraId="0794067D" w14:textId="77777777" w:rsidR="00753D9A" w:rsidRPr="00753D9A" w:rsidDel="007D5ECC" w:rsidRDefault="00753D9A" w:rsidP="00753D9A">
            <w:pPr>
              <w:keepNext/>
              <w:keepLines/>
              <w:widowControl/>
              <w:jc w:val="left"/>
              <w:rPr>
                <w:del w:id="58" w:author="CATT-RAN2#115e" w:date="2021-07-30T15:30:00Z"/>
                <w:rFonts w:ascii="Arial" w:eastAsia="Yu Mincho" w:hAnsi="Arial" w:cs="Times New Roman"/>
                <w:i/>
                <w:kern w:val="0"/>
                <w:sz w:val="18"/>
                <w:szCs w:val="20"/>
                <w:lang w:val="en-GB" w:eastAsia="en-US"/>
              </w:rPr>
            </w:pPr>
            <w:del w:id="59" w:author="CATT-RAN2#115e" w:date="2021-07-30T15:30:00Z">
              <w:r w:rsidRPr="00753D9A" w:rsidDel="007D5ECC">
                <w:rPr>
                  <w:rFonts w:ascii="Arial" w:eastAsia="Yu Mincho" w:hAnsi="Arial" w:cs="Times New Roman"/>
                  <w:i/>
                  <w:kern w:val="0"/>
                  <w:sz w:val="18"/>
                  <w:szCs w:val="20"/>
                  <w:lang w:val="en-GB" w:eastAsia="en-US"/>
                </w:rPr>
                <w:delText>Segmentation</w:delText>
              </w:r>
            </w:del>
          </w:p>
        </w:tc>
        <w:tc>
          <w:tcPr>
            <w:tcW w:w="7371" w:type="dxa"/>
            <w:tcBorders>
              <w:top w:val="single" w:sz="4" w:space="0" w:color="808080"/>
              <w:left w:val="single" w:sz="4" w:space="0" w:color="808080"/>
              <w:bottom w:val="single" w:sz="4" w:space="0" w:color="808080"/>
              <w:right w:val="single" w:sz="4" w:space="0" w:color="808080"/>
            </w:tcBorders>
          </w:tcPr>
          <w:p w14:paraId="54C990D2" w14:textId="77777777" w:rsidR="00753D9A" w:rsidRPr="00753D9A" w:rsidDel="007D5ECC" w:rsidRDefault="00753D9A" w:rsidP="00753D9A">
            <w:pPr>
              <w:keepNext/>
              <w:keepLines/>
              <w:widowControl/>
              <w:jc w:val="left"/>
              <w:rPr>
                <w:del w:id="60" w:author="CATT-RAN2#115e" w:date="2021-07-30T15:30:00Z"/>
                <w:rFonts w:ascii="Arial" w:eastAsia="Yu Mincho" w:hAnsi="Arial" w:cs="Times New Roman"/>
                <w:kern w:val="0"/>
                <w:sz w:val="18"/>
                <w:szCs w:val="20"/>
                <w:lang w:val="en-GB" w:eastAsia="en-US"/>
              </w:rPr>
            </w:pPr>
            <w:del w:id="61" w:author="CATT-RAN2#115e" w:date="2021-07-30T15:30:00Z">
              <w:r w:rsidRPr="00753D9A" w:rsidDel="007D5ECC">
                <w:rPr>
                  <w:rFonts w:ascii="Arial" w:eastAsia="Yu Mincho" w:hAnsi="Arial" w:cs="Times New Roman"/>
                  <w:kern w:val="0"/>
                  <w:sz w:val="18"/>
                  <w:szCs w:val="20"/>
                  <w:lang w:val="en-GB" w:eastAsia="en-US"/>
                </w:rPr>
                <w:delText xml:space="preserve">This field is optionally present, need OP, if </w:delText>
              </w:r>
              <w:r w:rsidRPr="00753D9A" w:rsidDel="007D5ECC">
                <w:rPr>
                  <w:rFonts w:ascii="Arial" w:eastAsia="Yu Mincho" w:hAnsi="Arial" w:cs="Times New Roman"/>
                  <w:i/>
                  <w:kern w:val="0"/>
                  <w:sz w:val="18"/>
                  <w:szCs w:val="20"/>
                  <w:lang w:val="en-GB" w:eastAsia="en-US"/>
                </w:rPr>
                <w:delText>lpp-message-segmentation-req</w:delText>
              </w:r>
              <w:r w:rsidRPr="00753D9A" w:rsidDel="007D5ECC">
                <w:rPr>
                  <w:rFonts w:ascii="Arial" w:eastAsia="Yu Mincho" w:hAnsi="Arial" w:cs="Times New Roman"/>
                  <w:kern w:val="0"/>
                  <w:sz w:val="18"/>
                  <w:szCs w:val="20"/>
                  <w:lang w:val="en-GB" w:eastAsia="en-US"/>
                </w:rPr>
                <w:delText xml:space="preserve"> has been received from the location server with bit 1 (</w:delText>
              </w:r>
              <w:r w:rsidRPr="00753D9A" w:rsidDel="007D5ECC">
                <w:rPr>
                  <w:rFonts w:ascii="Arial" w:eastAsia="Yu Mincho" w:hAnsi="Arial" w:cs="Times New Roman"/>
                  <w:i/>
                  <w:kern w:val="0"/>
                  <w:sz w:val="18"/>
                  <w:szCs w:val="20"/>
                  <w:lang w:val="en-GB" w:eastAsia="en-US"/>
                </w:rPr>
                <w:delText>targetToServer</w:delText>
              </w:r>
              <w:r w:rsidRPr="00753D9A" w:rsidDel="007D5ECC">
                <w:rPr>
                  <w:rFonts w:ascii="Arial" w:eastAsia="Yu Mincho" w:hAnsi="Arial" w:cs="Times New Roman"/>
                  <w:kern w:val="0"/>
                  <w:sz w:val="18"/>
                  <w:szCs w:val="20"/>
                  <w:lang w:val="en-GB" w:eastAsia="en-US"/>
                </w:rPr>
                <w:delText xml:space="preserve">) set to value 1. The field shall be omitted if </w:delText>
              </w:r>
              <w:r w:rsidRPr="00753D9A" w:rsidDel="007D5ECC">
                <w:rPr>
                  <w:rFonts w:ascii="Arial" w:eastAsia="Yu Mincho" w:hAnsi="Arial" w:cs="Times New Roman"/>
                  <w:i/>
                  <w:kern w:val="0"/>
                  <w:sz w:val="18"/>
                  <w:szCs w:val="20"/>
                  <w:lang w:val="en-GB" w:eastAsia="en-US"/>
                </w:rPr>
                <w:delText>lpp</w:delText>
              </w:r>
              <w:r w:rsidRPr="00753D9A" w:rsidDel="007D5ECC">
                <w:rPr>
                  <w:rFonts w:ascii="Arial" w:eastAsia="Yu Mincho" w:hAnsi="Arial" w:cs="Times New Roman"/>
                  <w:i/>
                  <w:kern w:val="0"/>
                  <w:sz w:val="18"/>
                  <w:szCs w:val="20"/>
                  <w:lang w:val="en-GB" w:eastAsia="en-US"/>
                </w:rPr>
                <w:noBreakHyphen/>
                <w:delText>message</w:delText>
              </w:r>
              <w:r w:rsidRPr="00753D9A" w:rsidDel="007D5ECC">
                <w:rPr>
                  <w:rFonts w:ascii="Arial" w:eastAsia="Yu Mincho" w:hAnsi="Arial" w:cs="Times New Roman"/>
                  <w:i/>
                  <w:kern w:val="0"/>
                  <w:sz w:val="18"/>
                  <w:szCs w:val="20"/>
                  <w:lang w:val="en-GB" w:eastAsia="en-US"/>
                </w:rPr>
                <w:noBreakHyphen/>
                <w:delText>segmentation-req</w:delText>
              </w:r>
              <w:r w:rsidRPr="00753D9A" w:rsidDel="007D5ECC">
                <w:rPr>
                  <w:rFonts w:ascii="Arial" w:eastAsia="Yu Mincho" w:hAnsi="Arial" w:cs="Times New Roman"/>
                  <w:kern w:val="0"/>
                  <w:sz w:val="18"/>
                  <w:szCs w:val="20"/>
                  <w:lang w:val="en-GB" w:eastAsia="en-US"/>
                </w:rPr>
                <w:delText xml:space="preserve"> has not been received in this location session, or has been received with bit 1 (</w:delText>
              </w:r>
              <w:r w:rsidRPr="00753D9A" w:rsidDel="007D5ECC">
                <w:rPr>
                  <w:rFonts w:ascii="Arial" w:eastAsia="Yu Mincho" w:hAnsi="Arial" w:cs="Times New Roman"/>
                  <w:i/>
                  <w:kern w:val="0"/>
                  <w:sz w:val="18"/>
                  <w:szCs w:val="20"/>
                  <w:lang w:val="en-GB" w:eastAsia="en-US"/>
                </w:rPr>
                <w:delText>targetToServer</w:delText>
              </w:r>
              <w:r w:rsidRPr="00753D9A" w:rsidDel="007D5ECC">
                <w:rPr>
                  <w:rFonts w:ascii="Arial" w:eastAsia="Yu Mincho" w:hAnsi="Arial" w:cs="Times New Roman"/>
                  <w:kern w:val="0"/>
                  <w:sz w:val="18"/>
                  <w:szCs w:val="20"/>
                  <w:lang w:val="en-GB" w:eastAsia="en-US"/>
                </w:rPr>
                <w:delText>) set to value 0.</w:delText>
              </w:r>
            </w:del>
          </w:p>
        </w:tc>
      </w:tr>
      <w:tr w:rsidR="00753D9A" w:rsidRPr="00753D9A" w:rsidDel="007D5ECC" w14:paraId="21C5469E" w14:textId="77777777" w:rsidTr="005A3E27">
        <w:trPr>
          <w:cantSplit/>
          <w:del w:id="62" w:author="CATT-RAN2#115e" w:date="2021-07-30T15:30:00Z"/>
        </w:trPr>
        <w:tc>
          <w:tcPr>
            <w:tcW w:w="2268" w:type="dxa"/>
            <w:tcBorders>
              <w:top w:val="single" w:sz="4" w:space="0" w:color="808080"/>
              <w:left w:val="single" w:sz="4" w:space="0" w:color="808080"/>
              <w:bottom w:val="single" w:sz="4" w:space="0" w:color="808080"/>
              <w:right w:val="single" w:sz="4" w:space="0" w:color="808080"/>
            </w:tcBorders>
          </w:tcPr>
          <w:p w14:paraId="6308B9B5" w14:textId="77777777" w:rsidR="00753D9A" w:rsidRPr="00753D9A" w:rsidDel="007D5ECC" w:rsidRDefault="00753D9A" w:rsidP="00753D9A">
            <w:pPr>
              <w:keepNext/>
              <w:keepLines/>
              <w:widowControl/>
              <w:jc w:val="left"/>
              <w:rPr>
                <w:del w:id="63" w:author="CATT-RAN2#115e" w:date="2021-07-30T15:30:00Z"/>
                <w:rFonts w:ascii="Arial" w:eastAsia="Yu Mincho" w:hAnsi="Arial" w:cs="Times New Roman"/>
                <w:i/>
                <w:kern w:val="0"/>
                <w:sz w:val="18"/>
                <w:szCs w:val="20"/>
                <w:lang w:val="en-GB" w:eastAsia="en-US"/>
              </w:rPr>
            </w:pPr>
            <w:del w:id="64" w:author="CATT-RAN2#115e" w:date="2021-07-30T15:30:00Z">
              <w:r w:rsidRPr="00753D9A" w:rsidDel="007D5ECC">
                <w:rPr>
                  <w:rFonts w:ascii="Arial" w:eastAsia="Yu Mincho" w:hAnsi="Arial" w:cs="Times New Roman"/>
                  <w:i/>
                  <w:kern w:val="0"/>
                  <w:sz w:val="18"/>
                  <w:szCs w:val="20"/>
                  <w:lang w:val="en-GB" w:eastAsia="en-US"/>
                </w:rPr>
                <w:delText>PerADreq</w:delText>
              </w:r>
            </w:del>
          </w:p>
        </w:tc>
        <w:tc>
          <w:tcPr>
            <w:tcW w:w="7371" w:type="dxa"/>
            <w:tcBorders>
              <w:top w:val="single" w:sz="4" w:space="0" w:color="808080"/>
              <w:left w:val="single" w:sz="4" w:space="0" w:color="808080"/>
              <w:bottom w:val="single" w:sz="4" w:space="0" w:color="808080"/>
              <w:right w:val="single" w:sz="4" w:space="0" w:color="808080"/>
            </w:tcBorders>
          </w:tcPr>
          <w:p w14:paraId="60C93363" w14:textId="77777777" w:rsidR="00753D9A" w:rsidRPr="00753D9A" w:rsidDel="007D5ECC" w:rsidRDefault="00753D9A" w:rsidP="00753D9A">
            <w:pPr>
              <w:keepNext/>
              <w:keepLines/>
              <w:widowControl/>
              <w:jc w:val="left"/>
              <w:rPr>
                <w:del w:id="65" w:author="CATT-RAN2#115e" w:date="2021-07-30T15:30:00Z"/>
                <w:rFonts w:ascii="Arial" w:eastAsia="Yu Mincho" w:hAnsi="Arial" w:cs="Times New Roman"/>
                <w:kern w:val="0"/>
                <w:sz w:val="18"/>
                <w:szCs w:val="20"/>
                <w:lang w:val="en-GB" w:eastAsia="en-US"/>
              </w:rPr>
            </w:pPr>
            <w:del w:id="66" w:author="CATT-RAN2#115e" w:date="2021-07-30T15:30:00Z">
              <w:r w:rsidRPr="00753D9A" w:rsidDel="007D5ECC">
                <w:rPr>
                  <w:rFonts w:ascii="Arial" w:eastAsia="Yu Mincho" w:hAnsi="Arial" w:cs="Times New Roman"/>
                  <w:kern w:val="0"/>
                  <w:sz w:val="18"/>
                  <w:szCs w:val="20"/>
                  <w:lang w:val="en-GB" w:eastAsia="en-US"/>
                </w:rPr>
                <w:delText>The field is mandatory present if the target device requests periodic assistance data delivery. Otherwise it is not present.</w:delText>
              </w:r>
            </w:del>
          </w:p>
        </w:tc>
      </w:tr>
      <w:tr w:rsidR="00753D9A" w:rsidRPr="00753D9A" w:rsidDel="007D5ECC" w14:paraId="1D885869" w14:textId="77777777" w:rsidTr="005A3E27">
        <w:trPr>
          <w:cantSplit/>
          <w:del w:id="67" w:author="CATT-RAN2#115e" w:date="2021-07-30T15:30:00Z"/>
        </w:trPr>
        <w:tc>
          <w:tcPr>
            <w:tcW w:w="2268" w:type="dxa"/>
            <w:tcBorders>
              <w:top w:val="single" w:sz="4" w:space="0" w:color="808080"/>
              <w:left w:val="single" w:sz="4" w:space="0" w:color="808080"/>
              <w:bottom w:val="single" w:sz="4" w:space="0" w:color="808080"/>
              <w:right w:val="single" w:sz="4" w:space="0" w:color="808080"/>
            </w:tcBorders>
          </w:tcPr>
          <w:p w14:paraId="2832D339" w14:textId="77777777" w:rsidR="00753D9A" w:rsidRPr="00753D9A" w:rsidDel="007D5ECC" w:rsidRDefault="00753D9A" w:rsidP="00753D9A">
            <w:pPr>
              <w:keepNext/>
              <w:keepLines/>
              <w:widowControl/>
              <w:jc w:val="left"/>
              <w:rPr>
                <w:del w:id="68" w:author="CATT-RAN2#115e" w:date="2021-07-30T15:30:00Z"/>
                <w:rFonts w:ascii="Arial" w:eastAsia="Yu Mincho" w:hAnsi="Arial" w:cs="Times New Roman"/>
                <w:i/>
                <w:kern w:val="0"/>
                <w:sz w:val="18"/>
                <w:szCs w:val="20"/>
                <w:lang w:val="en-GB" w:eastAsia="en-US"/>
              </w:rPr>
            </w:pPr>
            <w:del w:id="69" w:author="CATT-RAN2#115e" w:date="2021-07-30T15:30:00Z">
              <w:r w:rsidRPr="00753D9A" w:rsidDel="007D5ECC">
                <w:rPr>
                  <w:rFonts w:ascii="Arial" w:eastAsia="Yu Mincho" w:hAnsi="Arial" w:cs="Times New Roman"/>
                  <w:i/>
                  <w:kern w:val="0"/>
                  <w:sz w:val="18"/>
                  <w:szCs w:val="20"/>
                  <w:lang w:val="en-GB" w:eastAsia="en-US"/>
                </w:rPr>
                <w:delText>NR</w:delText>
              </w:r>
            </w:del>
          </w:p>
        </w:tc>
        <w:tc>
          <w:tcPr>
            <w:tcW w:w="7371" w:type="dxa"/>
            <w:tcBorders>
              <w:top w:val="single" w:sz="4" w:space="0" w:color="808080"/>
              <w:left w:val="single" w:sz="4" w:space="0" w:color="808080"/>
              <w:bottom w:val="single" w:sz="4" w:space="0" w:color="808080"/>
              <w:right w:val="single" w:sz="4" w:space="0" w:color="808080"/>
            </w:tcBorders>
          </w:tcPr>
          <w:p w14:paraId="40DDF18C" w14:textId="77777777" w:rsidR="00753D9A" w:rsidRPr="00753D9A" w:rsidDel="007D5ECC" w:rsidRDefault="00753D9A" w:rsidP="00753D9A">
            <w:pPr>
              <w:keepNext/>
              <w:keepLines/>
              <w:widowControl/>
              <w:jc w:val="left"/>
              <w:rPr>
                <w:del w:id="70" w:author="CATT-RAN2#115e" w:date="2021-07-30T15:30:00Z"/>
                <w:rFonts w:ascii="Arial" w:eastAsia="Yu Mincho" w:hAnsi="Arial" w:cs="Times New Roman"/>
                <w:kern w:val="0"/>
                <w:sz w:val="18"/>
                <w:szCs w:val="20"/>
                <w:lang w:val="en-GB" w:eastAsia="en-US"/>
              </w:rPr>
            </w:pPr>
            <w:del w:id="71" w:author="CATT-RAN2#115e" w:date="2021-07-30T15:30:00Z">
              <w:r w:rsidRPr="00753D9A" w:rsidDel="007D5ECC">
                <w:rPr>
                  <w:rFonts w:ascii="Arial" w:eastAsia="Yu Mincho" w:hAnsi="Arial" w:cs="Times New Roman"/>
                  <w:kern w:val="0"/>
                  <w:sz w:val="18"/>
                  <w:szCs w:val="20"/>
                  <w:lang w:val="en-GB" w:eastAsia="en-US"/>
                </w:rPr>
                <w:delText>The field is mandatory present for NR access. The field shall be omitted for non-NR user plane support.</w:delText>
              </w:r>
            </w:del>
          </w:p>
        </w:tc>
      </w:tr>
    </w:tbl>
    <w:p w14:paraId="12B471BD"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3D9A" w:rsidRPr="00753D9A" w14:paraId="47BD22F4" w14:textId="77777777" w:rsidTr="005A3E27">
        <w:trPr>
          <w:cantSplit/>
          <w:tblHeader/>
        </w:trPr>
        <w:tc>
          <w:tcPr>
            <w:tcW w:w="9639" w:type="dxa"/>
          </w:tcPr>
          <w:p w14:paraId="2F7C1EFA" w14:textId="77777777" w:rsidR="00753D9A" w:rsidRPr="00753D9A" w:rsidRDefault="00753D9A" w:rsidP="00753D9A">
            <w:pPr>
              <w:keepNext/>
              <w:keepLines/>
              <w:widowControl/>
              <w:jc w:val="center"/>
              <w:rPr>
                <w:rFonts w:ascii="Arial" w:eastAsia="Yu Mincho" w:hAnsi="Arial" w:cs="Times New Roman"/>
                <w:b/>
                <w:kern w:val="0"/>
                <w:sz w:val="18"/>
                <w:szCs w:val="20"/>
                <w:lang w:val="en-GB" w:eastAsia="en-US"/>
              </w:rPr>
            </w:pPr>
            <w:r w:rsidRPr="00753D9A">
              <w:rPr>
                <w:rFonts w:ascii="Arial" w:eastAsia="Yu Mincho" w:hAnsi="Arial" w:cs="Times New Roman"/>
                <w:b/>
                <w:i/>
                <w:noProof/>
                <w:kern w:val="0"/>
                <w:sz w:val="18"/>
                <w:szCs w:val="20"/>
                <w:lang w:val="en-GB" w:eastAsia="en-US"/>
              </w:rPr>
              <w:t>CommonIEsRequestAssistanceData</w:t>
            </w:r>
            <w:r w:rsidRPr="00753D9A">
              <w:rPr>
                <w:rFonts w:ascii="Arial" w:eastAsia="Yu Mincho" w:hAnsi="Arial" w:cs="Times New Roman"/>
                <w:b/>
                <w:noProof/>
                <w:kern w:val="0"/>
                <w:sz w:val="18"/>
                <w:szCs w:val="20"/>
                <w:lang w:val="en-GB" w:eastAsia="en-US"/>
              </w:rPr>
              <w:t xml:space="preserve"> </w:t>
            </w:r>
            <w:r w:rsidRPr="00753D9A">
              <w:rPr>
                <w:rFonts w:ascii="Arial" w:eastAsia="Yu Mincho" w:hAnsi="Arial" w:cs="Times New Roman"/>
                <w:b/>
                <w:iCs/>
                <w:noProof/>
                <w:kern w:val="0"/>
                <w:sz w:val="18"/>
                <w:szCs w:val="20"/>
                <w:lang w:val="en-GB" w:eastAsia="en-US"/>
              </w:rPr>
              <w:t>field descriptions</w:t>
            </w:r>
          </w:p>
        </w:tc>
      </w:tr>
      <w:tr w:rsidR="00753D9A" w:rsidRPr="00753D9A" w14:paraId="2577EF93" w14:textId="77777777" w:rsidTr="005A3E27">
        <w:trPr>
          <w:cantSplit/>
        </w:trPr>
        <w:tc>
          <w:tcPr>
            <w:tcW w:w="9639" w:type="dxa"/>
          </w:tcPr>
          <w:p w14:paraId="3DF2C514" w14:textId="77777777" w:rsidR="00753D9A" w:rsidRPr="00753D9A" w:rsidRDefault="00753D9A" w:rsidP="00753D9A">
            <w:pPr>
              <w:keepNext/>
              <w:keepLines/>
              <w:widowControl/>
              <w:jc w:val="left"/>
              <w:rPr>
                <w:rFonts w:ascii="Arial" w:eastAsia="Yu Mincho" w:hAnsi="Arial" w:cs="Times New Roman"/>
                <w:b/>
                <w:bCs/>
                <w:i/>
                <w:noProof/>
                <w:kern w:val="0"/>
                <w:sz w:val="18"/>
                <w:szCs w:val="20"/>
                <w:lang w:val="en-GB" w:eastAsia="en-US"/>
              </w:rPr>
            </w:pPr>
            <w:r w:rsidRPr="00753D9A">
              <w:rPr>
                <w:rFonts w:ascii="Arial" w:eastAsia="Yu Mincho" w:hAnsi="Arial" w:cs="Times New Roman"/>
                <w:b/>
                <w:bCs/>
                <w:i/>
                <w:noProof/>
                <w:kern w:val="0"/>
                <w:sz w:val="18"/>
                <w:szCs w:val="20"/>
                <w:lang w:val="en-GB" w:eastAsia="en-US"/>
              </w:rPr>
              <w:t>primaryCellID</w:t>
            </w:r>
          </w:p>
          <w:p w14:paraId="257F7353" w14:textId="77777777" w:rsidR="00753D9A" w:rsidRPr="00753D9A" w:rsidRDefault="00753D9A" w:rsidP="00753D9A">
            <w:pPr>
              <w:keepNext/>
              <w:keepLines/>
              <w:widowControl/>
              <w:jc w:val="left"/>
              <w:rPr>
                <w:rFonts w:ascii="Arial" w:eastAsia="Yu Mincho" w:hAnsi="Arial" w:cs="Times New Roman"/>
                <w:noProof/>
                <w:kern w:val="0"/>
                <w:sz w:val="18"/>
                <w:szCs w:val="20"/>
                <w:lang w:val="en-GB"/>
              </w:rPr>
            </w:pPr>
            <w:r w:rsidRPr="00753D9A">
              <w:rPr>
                <w:rFonts w:ascii="Arial" w:eastAsia="Yu Mincho" w:hAnsi="Arial" w:cs="Times New Roman"/>
                <w:noProof/>
                <w:kern w:val="0"/>
                <w:sz w:val="18"/>
                <w:szCs w:val="20"/>
                <w:lang w:val="en-GB" w:eastAsia="en-US"/>
              </w:rPr>
              <w:t xml:space="preserve">This parameter identifies the current primary cell for the target device. </w:t>
            </w:r>
            <w:ins w:id="72" w:author="CATT-RAN2#115e" w:date="2021-07-30T15:28:00Z">
              <w:r w:rsidRPr="00753D9A">
                <w:rPr>
                  <w:rFonts w:ascii="Arial" w:eastAsia="Yu Mincho" w:hAnsi="Arial" w:cs="Times New Roman"/>
                  <w:kern w:val="0"/>
                  <w:sz w:val="18"/>
                  <w:szCs w:val="20"/>
                  <w:lang w:val="en-GB" w:eastAsia="en-US"/>
                </w:rPr>
                <w:t xml:space="preserve">The field </w:t>
              </w:r>
            </w:ins>
            <w:ins w:id="73" w:author="CATT-RAN2#115e" w:date="2021-07-30T15:29:00Z">
              <w:r w:rsidRPr="00753D9A">
                <w:rPr>
                  <w:rFonts w:ascii="Arial" w:eastAsia="Yu Mincho" w:hAnsi="Arial" w:cs="Times New Roman" w:hint="eastAsia"/>
                  <w:kern w:val="0"/>
                  <w:sz w:val="18"/>
                  <w:szCs w:val="20"/>
                  <w:lang w:val="en-GB"/>
                </w:rPr>
                <w:t xml:space="preserve">with suffix </w:t>
              </w:r>
            </w:ins>
            <w:ins w:id="74" w:author="CATT-RAN2#115e" w:date="2021-07-30T15:28:00Z">
              <w:r w:rsidRPr="00753D9A">
                <w:rPr>
                  <w:rFonts w:ascii="Arial" w:eastAsia="Yu Mincho" w:hAnsi="Arial" w:cs="Times New Roman"/>
                  <w:kern w:val="0"/>
                  <w:sz w:val="18"/>
                  <w:szCs w:val="20"/>
                  <w:lang w:val="en-GB" w:eastAsia="en-US"/>
                </w:rPr>
                <w:t>is mandatory present for NR access</w:t>
              </w:r>
            </w:ins>
            <w:ins w:id="75" w:author="CATT-RAN2#115e" w:date="2021-07-30T15:29:00Z">
              <w:r w:rsidRPr="00753D9A">
                <w:rPr>
                  <w:rFonts w:ascii="Arial" w:eastAsia="Yu Mincho" w:hAnsi="Arial" w:cs="Times New Roman" w:hint="eastAsia"/>
                  <w:kern w:val="0"/>
                  <w:sz w:val="18"/>
                  <w:szCs w:val="20"/>
                  <w:lang w:val="en-GB"/>
                </w:rPr>
                <w:t xml:space="preserve"> and </w:t>
              </w:r>
            </w:ins>
            <w:ins w:id="76" w:author="CATT-RAN2#115e" w:date="2021-07-30T15:28:00Z">
              <w:r w:rsidRPr="00753D9A">
                <w:rPr>
                  <w:rFonts w:ascii="Arial" w:eastAsia="Yu Mincho" w:hAnsi="Arial" w:cs="Times New Roman"/>
                  <w:kern w:val="0"/>
                  <w:sz w:val="18"/>
                  <w:szCs w:val="20"/>
                  <w:lang w:val="en-GB" w:eastAsia="en-US"/>
                </w:rPr>
                <w:t>shall be omitted for non-NR user plane support</w:t>
              </w:r>
            </w:ins>
            <w:ins w:id="77" w:author="CATT-RAN2#115e" w:date="2021-07-30T15:30:00Z">
              <w:r w:rsidRPr="00753D9A">
                <w:rPr>
                  <w:rFonts w:ascii="Arial" w:eastAsia="Yu Mincho" w:hAnsi="Arial" w:cs="Times New Roman" w:hint="eastAsia"/>
                  <w:kern w:val="0"/>
                  <w:sz w:val="18"/>
                  <w:szCs w:val="20"/>
                  <w:lang w:val="en-GB"/>
                </w:rPr>
                <w:t xml:space="preserve">. The filed without suffix is </w:t>
              </w:r>
              <w:r w:rsidRPr="00753D9A">
                <w:rPr>
                  <w:rFonts w:ascii="Arial" w:eastAsia="Yu Mincho" w:hAnsi="Arial" w:cs="Times New Roman"/>
                  <w:kern w:val="0"/>
                  <w:sz w:val="18"/>
                  <w:szCs w:val="20"/>
                  <w:lang w:val="en-GB" w:eastAsia="en-US"/>
                </w:rPr>
                <w:t>mandatory present for NR access</w:t>
              </w:r>
              <w:r w:rsidRPr="00753D9A">
                <w:rPr>
                  <w:rFonts w:ascii="Arial" w:eastAsia="Yu Mincho" w:hAnsi="Arial" w:cs="Times New Roman" w:hint="eastAsia"/>
                  <w:kern w:val="0"/>
                  <w:sz w:val="18"/>
                  <w:szCs w:val="20"/>
                  <w:lang w:val="en-GB"/>
                </w:rPr>
                <w:t xml:space="preserve"> and </w:t>
              </w:r>
              <w:r w:rsidRPr="00753D9A">
                <w:rPr>
                  <w:rFonts w:ascii="Arial" w:eastAsia="Yu Mincho" w:hAnsi="Arial" w:cs="Times New Roman"/>
                  <w:kern w:val="0"/>
                  <w:sz w:val="18"/>
                  <w:szCs w:val="20"/>
                  <w:lang w:val="en-GB" w:eastAsia="en-US"/>
                </w:rPr>
                <w:t>shall be omitted for non-NR user plane support</w:t>
              </w:r>
              <w:r w:rsidRPr="00753D9A">
                <w:rPr>
                  <w:rFonts w:ascii="Arial" w:eastAsia="Yu Mincho" w:hAnsi="Arial" w:cs="Times New Roman" w:hint="eastAsia"/>
                  <w:kern w:val="0"/>
                  <w:sz w:val="18"/>
                  <w:szCs w:val="20"/>
                  <w:lang w:val="en-GB"/>
                </w:rPr>
                <w:t>.</w:t>
              </w:r>
            </w:ins>
          </w:p>
        </w:tc>
      </w:tr>
      <w:tr w:rsidR="00753D9A" w:rsidRPr="00753D9A" w14:paraId="09324622" w14:textId="77777777" w:rsidTr="005A3E27">
        <w:trPr>
          <w:cantSplit/>
        </w:trPr>
        <w:tc>
          <w:tcPr>
            <w:tcW w:w="9639" w:type="dxa"/>
            <w:tcBorders>
              <w:top w:val="single" w:sz="4" w:space="0" w:color="808080"/>
              <w:left w:val="single" w:sz="4" w:space="0" w:color="808080"/>
              <w:bottom w:val="single" w:sz="4" w:space="0" w:color="808080"/>
              <w:right w:val="single" w:sz="4" w:space="0" w:color="808080"/>
            </w:tcBorders>
          </w:tcPr>
          <w:p w14:paraId="052EABA1" w14:textId="77777777" w:rsidR="00753D9A" w:rsidRPr="00753D9A" w:rsidRDefault="00753D9A" w:rsidP="00753D9A">
            <w:pPr>
              <w:keepNext/>
              <w:keepLines/>
              <w:widowControl/>
              <w:jc w:val="left"/>
              <w:rPr>
                <w:rFonts w:ascii="Arial" w:eastAsia="Yu Mincho" w:hAnsi="Arial" w:cs="Times New Roman"/>
                <w:b/>
                <w:bCs/>
                <w:i/>
                <w:noProof/>
                <w:kern w:val="0"/>
                <w:sz w:val="18"/>
                <w:szCs w:val="20"/>
                <w:lang w:val="en-GB" w:eastAsia="en-US"/>
              </w:rPr>
            </w:pPr>
            <w:r w:rsidRPr="00753D9A">
              <w:rPr>
                <w:rFonts w:ascii="Arial" w:eastAsia="Yu Mincho" w:hAnsi="Arial" w:cs="Times New Roman"/>
                <w:b/>
                <w:bCs/>
                <w:i/>
                <w:noProof/>
                <w:kern w:val="0"/>
                <w:sz w:val="18"/>
                <w:szCs w:val="20"/>
                <w:lang w:val="en-GB" w:eastAsia="en-US"/>
              </w:rPr>
              <w:t>segmentationInfo</w:t>
            </w:r>
          </w:p>
          <w:p w14:paraId="6A7AEF11" w14:textId="77777777" w:rsidR="00753D9A" w:rsidRPr="00753D9A" w:rsidRDefault="00753D9A" w:rsidP="00753D9A">
            <w:pPr>
              <w:keepNext/>
              <w:keepLines/>
              <w:widowControl/>
              <w:jc w:val="left"/>
              <w:rPr>
                <w:rFonts w:ascii="Arial" w:eastAsia="Yu Mincho" w:hAnsi="Arial" w:cs="Times New Roman"/>
                <w:bCs/>
                <w:noProof/>
                <w:kern w:val="0"/>
                <w:sz w:val="18"/>
                <w:szCs w:val="20"/>
                <w:lang w:val="en-GB"/>
              </w:rPr>
            </w:pPr>
            <w:r w:rsidRPr="00753D9A">
              <w:rPr>
                <w:rFonts w:ascii="Arial" w:eastAsia="Yu Mincho" w:hAnsi="Arial" w:cs="Times New Roman"/>
                <w:bCs/>
                <w:noProof/>
                <w:kern w:val="0"/>
                <w:sz w:val="18"/>
                <w:szCs w:val="20"/>
                <w:lang w:val="en-GB" w:eastAsia="en-US"/>
              </w:rPr>
              <w:t xml:space="preserve">This field indicates whether this </w:t>
            </w:r>
            <w:r w:rsidRPr="00753D9A">
              <w:rPr>
                <w:rFonts w:ascii="Arial" w:eastAsia="Yu Mincho" w:hAnsi="Arial" w:cs="Times New Roman"/>
                <w:bCs/>
                <w:i/>
                <w:noProof/>
                <w:kern w:val="0"/>
                <w:sz w:val="18"/>
                <w:szCs w:val="20"/>
                <w:lang w:val="en-GB" w:eastAsia="en-US"/>
              </w:rPr>
              <w:t>RequestAssistanceData</w:t>
            </w:r>
            <w:r w:rsidRPr="00753D9A">
              <w:rPr>
                <w:rFonts w:ascii="Arial" w:eastAsia="Yu Mincho" w:hAnsi="Arial" w:cs="Times New Roman"/>
                <w:bCs/>
                <w:noProof/>
                <w:kern w:val="0"/>
                <w:sz w:val="18"/>
                <w:szCs w:val="20"/>
                <w:lang w:val="en-GB" w:eastAsia="en-US"/>
              </w:rPr>
              <w:t xml:space="preserve"> message is one of many segments, as specified in clause 4.3.5.</w:t>
            </w:r>
            <w:ins w:id="78" w:author="CATT-RAN2#115e" w:date="2021-07-30T15:28:00Z">
              <w:r w:rsidRPr="00753D9A">
                <w:rPr>
                  <w:rFonts w:ascii="Arial" w:eastAsia="Yu Mincho" w:hAnsi="Arial" w:cs="Times New Roman" w:hint="eastAsia"/>
                  <w:bCs/>
                  <w:noProof/>
                  <w:kern w:val="0"/>
                  <w:sz w:val="18"/>
                  <w:szCs w:val="20"/>
                  <w:lang w:val="en-GB"/>
                </w:rPr>
                <w:t xml:space="preserve"> </w:t>
              </w:r>
              <w:r w:rsidRPr="00753D9A">
                <w:rPr>
                  <w:rFonts w:ascii="Arial" w:eastAsia="Yu Mincho" w:hAnsi="Arial" w:cs="Times New Roman"/>
                  <w:kern w:val="0"/>
                  <w:sz w:val="18"/>
                  <w:szCs w:val="20"/>
                  <w:lang w:val="en-GB" w:eastAsia="en-US"/>
                </w:rPr>
                <w:t xml:space="preserve">This field is optionally present, need OP, if </w:t>
              </w:r>
              <w:proofErr w:type="spellStart"/>
              <w:r w:rsidRPr="00753D9A">
                <w:rPr>
                  <w:rFonts w:ascii="Arial" w:eastAsia="Yu Mincho" w:hAnsi="Arial" w:cs="Times New Roman"/>
                  <w:i/>
                  <w:kern w:val="0"/>
                  <w:sz w:val="18"/>
                  <w:szCs w:val="20"/>
                  <w:lang w:val="en-GB" w:eastAsia="en-US"/>
                </w:rPr>
                <w:t>lpp</w:t>
              </w:r>
              <w:proofErr w:type="spellEnd"/>
              <w:r w:rsidRPr="00753D9A">
                <w:rPr>
                  <w:rFonts w:ascii="Arial" w:eastAsia="Yu Mincho" w:hAnsi="Arial" w:cs="Times New Roman"/>
                  <w:i/>
                  <w:kern w:val="0"/>
                  <w:sz w:val="18"/>
                  <w:szCs w:val="20"/>
                  <w:lang w:val="en-GB" w:eastAsia="en-US"/>
                </w:rPr>
                <w:t>-message-segmentation-</w:t>
              </w:r>
              <w:proofErr w:type="spellStart"/>
              <w:r w:rsidRPr="00753D9A">
                <w:rPr>
                  <w:rFonts w:ascii="Arial" w:eastAsia="Yu Mincho" w:hAnsi="Arial" w:cs="Times New Roman"/>
                  <w:i/>
                  <w:kern w:val="0"/>
                  <w:sz w:val="18"/>
                  <w:szCs w:val="20"/>
                  <w:lang w:val="en-GB" w:eastAsia="en-US"/>
                </w:rPr>
                <w:t>req</w:t>
              </w:r>
              <w:proofErr w:type="spellEnd"/>
              <w:r w:rsidRPr="00753D9A">
                <w:rPr>
                  <w:rFonts w:ascii="Arial" w:eastAsia="Yu Mincho" w:hAnsi="Arial" w:cs="Times New Roman"/>
                  <w:kern w:val="0"/>
                  <w:sz w:val="18"/>
                  <w:szCs w:val="20"/>
                  <w:lang w:val="en-GB" w:eastAsia="en-US"/>
                </w:rPr>
                <w:t xml:space="preserve"> has been received from the location server with bit 1 (</w:t>
              </w:r>
              <w:proofErr w:type="spellStart"/>
              <w:r w:rsidRPr="00753D9A">
                <w:rPr>
                  <w:rFonts w:ascii="Arial" w:eastAsia="Yu Mincho" w:hAnsi="Arial" w:cs="Times New Roman"/>
                  <w:i/>
                  <w:kern w:val="0"/>
                  <w:sz w:val="18"/>
                  <w:szCs w:val="20"/>
                  <w:lang w:val="en-GB" w:eastAsia="en-US"/>
                </w:rPr>
                <w:t>targetToServer</w:t>
              </w:r>
              <w:proofErr w:type="spellEnd"/>
              <w:r w:rsidRPr="00753D9A">
                <w:rPr>
                  <w:rFonts w:ascii="Arial" w:eastAsia="Yu Mincho" w:hAnsi="Arial" w:cs="Times New Roman"/>
                  <w:kern w:val="0"/>
                  <w:sz w:val="18"/>
                  <w:szCs w:val="20"/>
                  <w:lang w:val="en-GB" w:eastAsia="en-US"/>
                </w:rPr>
                <w:t xml:space="preserve">) set to value 1. The field shall be omitted if </w:t>
              </w:r>
              <w:proofErr w:type="spellStart"/>
              <w:r w:rsidRPr="00753D9A">
                <w:rPr>
                  <w:rFonts w:ascii="Arial" w:eastAsia="Yu Mincho" w:hAnsi="Arial" w:cs="Times New Roman"/>
                  <w:i/>
                  <w:kern w:val="0"/>
                  <w:sz w:val="18"/>
                  <w:szCs w:val="20"/>
                  <w:lang w:val="en-GB" w:eastAsia="en-US"/>
                </w:rPr>
                <w:t>lpp</w:t>
              </w:r>
              <w:proofErr w:type="spellEnd"/>
              <w:r w:rsidRPr="00753D9A">
                <w:rPr>
                  <w:rFonts w:ascii="Arial" w:eastAsia="Yu Mincho" w:hAnsi="Arial" w:cs="Times New Roman"/>
                  <w:i/>
                  <w:kern w:val="0"/>
                  <w:sz w:val="18"/>
                  <w:szCs w:val="20"/>
                  <w:lang w:val="en-GB" w:eastAsia="en-US"/>
                </w:rPr>
                <w:noBreakHyphen/>
                <w:t>message</w:t>
              </w:r>
              <w:r w:rsidRPr="00753D9A">
                <w:rPr>
                  <w:rFonts w:ascii="Arial" w:eastAsia="Yu Mincho" w:hAnsi="Arial" w:cs="Times New Roman"/>
                  <w:i/>
                  <w:kern w:val="0"/>
                  <w:sz w:val="18"/>
                  <w:szCs w:val="20"/>
                  <w:lang w:val="en-GB" w:eastAsia="en-US"/>
                </w:rPr>
                <w:noBreakHyphen/>
                <w:t>segmentation-</w:t>
              </w:r>
              <w:proofErr w:type="spellStart"/>
              <w:r w:rsidRPr="00753D9A">
                <w:rPr>
                  <w:rFonts w:ascii="Arial" w:eastAsia="Yu Mincho" w:hAnsi="Arial" w:cs="Times New Roman"/>
                  <w:i/>
                  <w:kern w:val="0"/>
                  <w:sz w:val="18"/>
                  <w:szCs w:val="20"/>
                  <w:lang w:val="en-GB" w:eastAsia="en-US"/>
                </w:rPr>
                <w:t>req</w:t>
              </w:r>
              <w:proofErr w:type="spellEnd"/>
              <w:r w:rsidRPr="00753D9A">
                <w:rPr>
                  <w:rFonts w:ascii="Arial" w:eastAsia="Yu Mincho" w:hAnsi="Arial" w:cs="Times New Roman"/>
                  <w:kern w:val="0"/>
                  <w:sz w:val="18"/>
                  <w:szCs w:val="20"/>
                  <w:lang w:val="en-GB" w:eastAsia="en-US"/>
                </w:rPr>
                <w:t xml:space="preserve"> has not been received in this location session, or has been received with bit 1 (</w:t>
              </w:r>
              <w:proofErr w:type="spellStart"/>
              <w:r w:rsidRPr="00753D9A">
                <w:rPr>
                  <w:rFonts w:ascii="Arial" w:eastAsia="Yu Mincho" w:hAnsi="Arial" w:cs="Times New Roman"/>
                  <w:i/>
                  <w:kern w:val="0"/>
                  <w:sz w:val="18"/>
                  <w:szCs w:val="20"/>
                  <w:lang w:val="en-GB" w:eastAsia="en-US"/>
                </w:rPr>
                <w:t>targetToServer</w:t>
              </w:r>
              <w:proofErr w:type="spellEnd"/>
              <w:r w:rsidRPr="00753D9A">
                <w:rPr>
                  <w:rFonts w:ascii="Arial" w:eastAsia="Yu Mincho" w:hAnsi="Arial" w:cs="Times New Roman"/>
                  <w:kern w:val="0"/>
                  <w:sz w:val="18"/>
                  <w:szCs w:val="20"/>
                  <w:lang w:val="en-GB" w:eastAsia="en-US"/>
                </w:rPr>
                <w:t>) set to value 0.</w:t>
              </w:r>
            </w:ins>
          </w:p>
        </w:tc>
      </w:tr>
      <w:tr w:rsidR="00753D9A" w:rsidRPr="00753D9A" w14:paraId="302A4C2A" w14:textId="77777777" w:rsidTr="005A3E27">
        <w:trPr>
          <w:cantSplit/>
        </w:trPr>
        <w:tc>
          <w:tcPr>
            <w:tcW w:w="9639" w:type="dxa"/>
            <w:tcBorders>
              <w:top w:val="single" w:sz="4" w:space="0" w:color="808080"/>
              <w:left w:val="single" w:sz="4" w:space="0" w:color="808080"/>
              <w:bottom w:val="single" w:sz="4" w:space="0" w:color="808080"/>
              <w:right w:val="single" w:sz="4" w:space="0" w:color="808080"/>
            </w:tcBorders>
          </w:tcPr>
          <w:p w14:paraId="68B9297E" w14:textId="77777777" w:rsidR="00753D9A" w:rsidRPr="00753D9A" w:rsidRDefault="00753D9A" w:rsidP="00753D9A">
            <w:pPr>
              <w:keepNext/>
              <w:keepLines/>
              <w:widowControl/>
              <w:jc w:val="left"/>
              <w:rPr>
                <w:rFonts w:ascii="Arial" w:eastAsia="Yu Mincho" w:hAnsi="Arial" w:cs="Times New Roman"/>
                <w:b/>
                <w:bCs/>
                <w:i/>
                <w:noProof/>
                <w:kern w:val="0"/>
                <w:sz w:val="18"/>
                <w:szCs w:val="20"/>
                <w:lang w:val="en-GB" w:eastAsia="en-US"/>
              </w:rPr>
            </w:pPr>
            <w:r w:rsidRPr="00753D9A">
              <w:rPr>
                <w:rFonts w:ascii="Arial" w:eastAsia="Yu Mincho" w:hAnsi="Arial" w:cs="Times New Roman"/>
                <w:b/>
                <w:bCs/>
                <w:i/>
                <w:noProof/>
                <w:kern w:val="0"/>
                <w:sz w:val="18"/>
                <w:szCs w:val="20"/>
                <w:lang w:val="en-GB" w:eastAsia="en-US"/>
              </w:rPr>
              <w:t>periodicAssistanceDataReq</w:t>
            </w:r>
          </w:p>
          <w:p w14:paraId="2279A7E2" w14:textId="77777777" w:rsidR="00753D9A" w:rsidRPr="00753D9A" w:rsidRDefault="00753D9A" w:rsidP="00753D9A">
            <w:pPr>
              <w:keepNext/>
              <w:keepLines/>
              <w:widowControl/>
              <w:jc w:val="left"/>
              <w:rPr>
                <w:rFonts w:ascii="Arial" w:eastAsia="Yu Mincho" w:hAnsi="Arial" w:cs="Times New Roman"/>
                <w:bCs/>
                <w:noProof/>
                <w:kern w:val="0"/>
                <w:sz w:val="18"/>
                <w:szCs w:val="20"/>
                <w:lang w:val="en-GB" w:eastAsia="en-US"/>
              </w:rPr>
            </w:pPr>
            <w:r w:rsidRPr="00753D9A">
              <w:rPr>
                <w:rFonts w:ascii="Arial" w:eastAsia="Yu Mincho" w:hAnsi="Arial" w:cs="Times New Roman"/>
                <w:bCs/>
                <w:noProof/>
                <w:kern w:val="0"/>
                <w:sz w:val="18"/>
                <w:szCs w:val="20"/>
                <w:lang w:val="en-GB" w:eastAsia="en-US"/>
              </w:rPr>
              <w:t>This field indicates a request for periodic assistance data delivery, as specified in clause 5.2.1a.</w:t>
            </w:r>
            <w:ins w:id="79" w:author="CATT-RAN2#115e" w:date="2021-07-30T15:29:00Z">
              <w:r w:rsidRPr="00753D9A">
                <w:rPr>
                  <w:rFonts w:ascii="Arial" w:eastAsia="Yu Mincho" w:hAnsi="Arial" w:cs="Times New Roman"/>
                  <w:kern w:val="0"/>
                  <w:sz w:val="18"/>
                  <w:szCs w:val="20"/>
                  <w:lang w:val="en-GB" w:eastAsia="en-US"/>
                </w:rPr>
                <w:t xml:space="preserve"> The field is mandatory present if the target device requests periodic assistance data delivery. Otherwise it is not present.</w:t>
              </w:r>
            </w:ins>
          </w:p>
        </w:tc>
      </w:tr>
    </w:tbl>
    <w:p w14:paraId="61B8B089" w14:textId="77777777" w:rsidR="00753D9A" w:rsidRPr="00753D9A" w:rsidRDefault="00753D9A" w:rsidP="00753D9A">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imes New Roman" w:eastAsia="宋体" w:hAnsi="Times New Roman" w:cs="Times New Roman"/>
          <w:bCs/>
          <w:i/>
          <w:kern w:val="0"/>
          <w:sz w:val="22"/>
        </w:rPr>
      </w:pPr>
      <w:bookmarkStart w:id="80" w:name="OLE_LINK3"/>
      <w:bookmarkStart w:id="81" w:name="OLE_LINK4"/>
      <w:r w:rsidRPr="00753D9A">
        <w:rPr>
          <w:rFonts w:ascii="Times New Roman" w:eastAsia="宋体" w:hAnsi="Times New Roman" w:cs="Times New Roman" w:hint="eastAsia"/>
          <w:bCs/>
          <w:i/>
          <w:kern w:val="0"/>
          <w:sz w:val="22"/>
        </w:rPr>
        <w:t xml:space="preserve">NEXT </w:t>
      </w:r>
      <w:r w:rsidRPr="00753D9A">
        <w:rPr>
          <w:rFonts w:ascii="Times New Roman" w:eastAsia="Calibri" w:hAnsi="Times New Roman" w:cs="Times New Roman"/>
          <w:bCs/>
          <w:i/>
          <w:kern w:val="0"/>
          <w:sz w:val="22"/>
          <w:lang w:eastAsia="ko-KR"/>
        </w:rPr>
        <w:t>CHANGE</w:t>
      </w:r>
    </w:p>
    <w:p w14:paraId="05596A57"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kern w:val="0"/>
          <w:sz w:val="24"/>
          <w:szCs w:val="20"/>
          <w:lang w:val="en-GB" w:eastAsia="ja-JP"/>
        </w:rPr>
      </w:pPr>
      <w:bookmarkStart w:id="82" w:name="_Toc37680842"/>
      <w:bookmarkStart w:id="83" w:name="_Toc46486413"/>
      <w:bookmarkStart w:id="84" w:name="_Toc52546758"/>
      <w:bookmarkStart w:id="85" w:name="_Toc52547288"/>
      <w:bookmarkStart w:id="86" w:name="_Toc52547818"/>
      <w:bookmarkStart w:id="87" w:name="_Toc52548348"/>
      <w:bookmarkStart w:id="88" w:name="_Toc76492230"/>
      <w:bookmarkEnd w:id="80"/>
      <w:bookmarkEnd w:id="81"/>
      <w:r w:rsidRPr="00753D9A">
        <w:rPr>
          <w:rFonts w:ascii="Arial" w:eastAsia="Yu Mincho" w:hAnsi="Arial" w:cs="Times New Roman"/>
          <w:kern w:val="0"/>
          <w:sz w:val="24"/>
          <w:szCs w:val="20"/>
          <w:lang w:val="en-GB" w:eastAsia="ja-JP"/>
        </w:rPr>
        <w:t>–</w:t>
      </w:r>
      <w:r w:rsidRPr="00753D9A">
        <w:rPr>
          <w:rFonts w:ascii="Arial" w:eastAsia="Yu Mincho" w:hAnsi="Arial" w:cs="Times New Roman"/>
          <w:kern w:val="0"/>
          <w:sz w:val="24"/>
          <w:szCs w:val="20"/>
          <w:lang w:val="en-GB" w:eastAsia="ja-JP"/>
        </w:rPr>
        <w:tab/>
      </w:r>
      <w:proofErr w:type="spellStart"/>
      <w:r w:rsidRPr="00753D9A">
        <w:rPr>
          <w:rFonts w:ascii="Arial" w:eastAsia="Yu Mincho" w:hAnsi="Arial" w:cs="Times New Roman"/>
          <w:i/>
          <w:iCs/>
          <w:kern w:val="0"/>
          <w:sz w:val="24"/>
          <w:szCs w:val="20"/>
          <w:lang w:val="en-GB" w:eastAsia="ja-JP"/>
        </w:rPr>
        <w:t>CommonIEsProvideLocationInformation</w:t>
      </w:r>
      <w:bookmarkEnd w:id="82"/>
      <w:bookmarkEnd w:id="83"/>
      <w:bookmarkEnd w:id="84"/>
      <w:bookmarkEnd w:id="85"/>
      <w:bookmarkEnd w:id="86"/>
      <w:bookmarkEnd w:id="87"/>
      <w:bookmarkEnd w:id="88"/>
      <w:proofErr w:type="spellEnd"/>
    </w:p>
    <w:p w14:paraId="525134AA"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 xml:space="preserve">The </w:t>
      </w:r>
      <w:proofErr w:type="spellStart"/>
      <w:r w:rsidRPr="00753D9A">
        <w:rPr>
          <w:rFonts w:ascii="Times New Roman" w:eastAsia="Yu Mincho" w:hAnsi="Times New Roman" w:cs="Times New Roman"/>
          <w:i/>
          <w:kern w:val="0"/>
          <w:sz w:val="20"/>
          <w:szCs w:val="20"/>
          <w:lang w:val="en-GB" w:eastAsia="en-US"/>
        </w:rPr>
        <w:t>CommonIEsProvideLocationInformation</w:t>
      </w:r>
      <w:proofErr w:type="spellEnd"/>
      <w:r w:rsidRPr="00753D9A">
        <w:rPr>
          <w:rFonts w:ascii="Times New Roman" w:eastAsia="Yu Mincho" w:hAnsi="Times New Roman" w:cs="Times New Roman"/>
          <w:kern w:val="0"/>
          <w:sz w:val="20"/>
          <w:szCs w:val="20"/>
          <w:lang w:val="en-GB" w:eastAsia="en-US"/>
        </w:rPr>
        <w:t xml:space="preserve"> carries common IEs for a Provide Location Information LPP message Type.</w:t>
      </w:r>
    </w:p>
    <w:p w14:paraId="105E4C4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ASN1START</w:t>
      </w:r>
    </w:p>
    <w:p w14:paraId="0CA1169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1AEB52D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CommonIEsProvideLocationInformation ::= SEQUENCE {</w:t>
      </w:r>
    </w:p>
    <w:p w14:paraId="50D5518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locationEstimate</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LocationCoordinates</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22A6737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velocityEstimate</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Velocity</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66A7EBD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locationError</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LocationError</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530EF0D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7F3962B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r w:rsidRPr="00753D9A">
        <w:rPr>
          <w:rFonts w:ascii="Courier New" w:eastAsia="Yu Mincho" w:hAnsi="Courier New" w:cs="Times New Roman"/>
          <w:noProof/>
          <w:snapToGrid w:val="0"/>
          <w:kern w:val="0"/>
          <w:sz w:val="16"/>
          <w:szCs w:val="20"/>
          <w:lang w:val="en-GB" w:eastAsia="en-US"/>
        </w:rPr>
        <w:tab/>
        <w:t>earlyFixReport-r12</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EarlyFixReport-r12</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578D93D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6D6DC5A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r w:rsidRPr="00753D9A">
        <w:rPr>
          <w:rFonts w:ascii="Courier New" w:eastAsia="Yu Mincho" w:hAnsi="Courier New" w:cs="Times New Roman"/>
          <w:noProof/>
          <w:snapToGrid w:val="0"/>
          <w:kern w:val="0"/>
          <w:sz w:val="16"/>
          <w:szCs w:val="20"/>
          <w:lang w:val="en-GB" w:eastAsia="en-US"/>
        </w:rPr>
        <w:tab/>
        <w:t>locationSource-r13</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LocationSource-r13</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2745292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locationTimestamp-r13</w:t>
      </w:r>
      <w:r w:rsidRPr="00753D9A">
        <w:rPr>
          <w:rFonts w:ascii="Courier New" w:eastAsia="Yu Mincho" w:hAnsi="Courier New" w:cs="Times New Roman"/>
          <w:noProof/>
          <w:snapToGrid w:val="0"/>
          <w:kern w:val="0"/>
          <w:sz w:val="16"/>
          <w:szCs w:val="20"/>
          <w:lang w:val="en-GB" w:eastAsia="en-US"/>
        </w:rPr>
        <w:tab/>
        <w:t>UTCTime</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2348BD1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388A37B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2987B7E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segmentationInfo-r14</w:t>
      </w:r>
      <w:r w:rsidRPr="00753D9A">
        <w:rPr>
          <w:rFonts w:ascii="Courier New" w:eastAsia="Yu Mincho" w:hAnsi="Courier New" w:cs="Times New Roman"/>
          <w:noProof/>
          <w:snapToGrid w:val="0"/>
          <w:kern w:val="0"/>
          <w:sz w:val="16"/>
          <w:szCs w:val="20"/>
          <w:lang w:val="en-GB" w:eastAsia="en-US"/>
        </w:rPr>
        <w:tab/>
        <w:t>SegmentationInfo-r14</w:t>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del w:id="89" w:author="CATT-RAN2#115e" w:date="2021-07-30T15:31:00Z">
        <w:r w:rsidRPr="00753D9A" w:rsidDel="007D5ECC">
          <w:rPr>
            <w:rFonts w:ascii="Courier New" w:eastAsia="Yu Mincho" w:hAnsi="Courier New" w:cs="Times New Roman"/>
            <w:noProof/>
            <w:snapToGrid w:val="0"/>
            <w:kern w:val="0"/>
            <w:sz w:val="16"/>
            <w:szCs w:val="20"/>
            <w:lang w:val="en-GB" w:eastAsia="en-US"/>
          </w:rPr>
          <w:delText>-- Cond Segmentation</w:delText>
        </w:r>
      </w:del>
    </w:p>
    <w:p w14:paraId="56A6E5A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5BC4C4C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26BDFE5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61D2B5E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LocationCoordinates ::= CHOICE {</w:t>
      </w:r>
    </w:p>
    <w:p w14:paraId="6B99538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ellipsoidPoint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Ellipsoid-Point,</w:t>
      </w:r>
    </w:p>
    <w:p w14:paraId="74256DF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ellipsoidPointWithUncertaintyCircle</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Ellipsoid-PointWithUncertaintyCircle,</w:t>
      </w:r>
    </w:p>
    <w:p w14:paraId="5AF9023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ellipsoidPointWithUncertaintyEllipse</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EllipsoidPointWithUncertaintyEllipse,</w:t>
      </w:r>
    </w:p>
    <w:p w14:paraId="1DD79FB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polygon</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Polygon,</w:t>
      </w:r>
    </w:p>
    <w:p w14:paraId="7417539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ellipsoidPointWithAltitude</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EllipsoidPointWithAltitude,</w:t>
      </w:r>
    </w:p>
    <w:p w14:paraId="3DEE004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ellipsoidPointWithAltitudeAndUncertaintyEllipsoid</w:t>
      </w:r>
    </w:p>
    <w:p w14:paraId="6E8E51F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EllipsoidPointWithAltitudeAndUncertaintyEllipsoid,</w:t>
      </w:r>
    </w:p>
    <w:p w14:paraId="64EBD30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ellipsoidArc</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EllipsoidArc,</w:t>
      </w:r>
    </w:p>
    <w:p w14:paraId="460B093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306D1E6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ko-KR"/>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ko-KR"/>
        </w:rPr>
        <w:t>highAccuracyEllipsoidPointWithUncertaintyEllipse-v1510</w:t>
      </w:r>
    </w:p>
    <w:p w14:paraId="653441B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ko-KR"/>
        </w:rPr>
      </w:pPr>
      <w:r w:rsidRPr="00753D9A">
        <w:rPr>
          <w:rFonts w:ascii="Courier New" w:eastAsia="Yu Mincho" w:hAnsi="Courier New" w:cs="Times New Roman"/>
          <w:noProof/>
          <w:snapToGrid w:val="0"/>
          <w:kern w:val="0"/>
          <w:sz w:val="16"/>
          <w:szCs w:val="20"/>
          <w:lang w:val="en-GB" w:eastAsia="ko-KR"/>
        </w:rPr>
        <w:tab/>
      </w:r>
      <w:r w:rsidRPr="00753D9A">
        <w:rPr>
          <w:rFonts w:ascii="Courier New" w:eastAsia="Yu Mincho" w:hAnsi="Courier New" w:cs="Times New Roman"/>
          <w:noProof/>
          <w:snapToGrid w:val="0"/>
          <w:kern w:val="0"/>
          <w:sz w:val="16"/>
          <w:szCs w:val="20"/>
          <w:lang w:val="en-GB" w:eastAsia="ko-KR"/>
        </w:rPr>
        <w:tab/>
      </w:r>
      <w:r w:rsidRPr="00753D9A">
        <w:rPr>
          <w:rFonts w:ascii="Courier New" w:eastAsia="Yu Mincho" w:hAnsi="Courier New" w:cs="Times New Roman"/>
          <w:noProof/>
          <w:snapToGrid w:val="0"/>
          <w:kern w:val="0"/>
          <w:sz w:val="16"/>
          <w:szCs w:val="20"/>
          <w:lang w:val="en-GB" w:eastAsia="ko-KR"/>
        </w:rPr>
        <w:tab/>
      </w:r>
      <w:r w:rsidRPr="00753D9A">
        <w:rPr>
          <w:rFonts w:ascii="Courier New" w:eastAsia="Yu Mincho" w:hAnsi="Courier New" w:cs="Times New Roman"/>
          <w:noProof/>
          <w:snapToGrid w:val="0"/>
          <w:kern w:val="0"/>
          <w:sz w:val="16"/>
          <w:szCs w:val="20"/>
          <w:lang w:val="en-GB" w:eastAsia="ko-KR"/>
        </w:rPr>
        <w:tab/>
      </w:r>
      <w:r w:rsidRPr="00753D9A">
        <w:rPr>
          <w:rFonts w:ascii="Courier New" w:eastAsia="Yu Mincho" w:hAnsi="Courier New" w:cs="Times New Roman"/>
          <w:noProof/>
          <w:snapToGrid w:val="0"/>
          <w:kern w:val="0"/>
          <w:sz w:val="16"/>
          <w:szCs w:val="20"/>
          <w:lang w:val="en-GB" w:eastAsia="ko-KR"/>
        </w:rPr>
        <w:tab/>
      </w:r>
      <w:r w:rsidRPr="00753D9A">
        <w:rPr>
          <w:rFonts w:ascii="Courier New" w:eastAsia="Yu Mincho" w:hAnsi="Courier New" w:cs="Times New Roman"/>
          <w:noProof/>
          <w:snapToGrid w:val="0"/>
          <w:kern w:val="0"/>
          <w:sz w:val="16"/>
          <w:szCs w:val="20"/>
          <w:lang w:val="en-GB" w:eastAsia="ko-KR"/>
        </w:rPr>
        <w:tab/>
      </w:r>
      <w:r w:rsidRPr="00753D9A">
        <w:rPr>
          <w:rFonts w:ascii="Courier New" w:eastAsia="Yu Mincho" w:hAnsi="Courier New" w:cs="Times New Roman"/>
          <w:noProof/>
          <w:snapToGrid w:val="0"/>
          <w:kern w:val="0"/>
          <w:sz w:val="16"/>
          <w:szCs w:val="20"/>
          <w:lang w:val="en-GB" w:eastAsia="ko-KR"/>
        </w:rPr>
        <w:tab/>
      </w:r>
      <w:r w:rsidRPr="00753D9A">
        <w:rPr>
          <w:rFonts w:ascii="Courier New" w:eastAsia="Yu Mincho" w:hAnsi="Courier New" w:cs="Times New Roman"/>
          <w:noProof/>
          <w:snapToGrid w:val="0"/>
          <w:kern w:val="0"/>
          <w:sz w:val="16"/>
          <w:szCs w:val="20"/>
          <w:lang w:val="en-GB" w:eastAsia="ko-KR"/>
        </w:rPr>
        <w:tab/>
        <w:t>HighAccuracyEllipsoidPointWithUncertaintyEllipse-r15,</w:t>
      </w:r>
    </w:p>
    <w:p w14:paraId="20C8E8D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ko-KR"/>
        </w:rPr>
      </w:pPr>
      <w:r w:rsidRPr="00753D9A">
        <w:rPr>
          <w:rFonts w:ascii="Courier New" w:eastAsia="Yu Mincho" w:hAnsi="Courier New" w:cs="Times New Roman"/>
          <w:noProof/>
          <w:snapToGrid w:val="0"/>
          <w:kern w:val="0"/>
          <w:sz w:val="16"/>
          <w:szCs w:val="20"/>
          <w:lang w:val="en-GB" w:eastAsia="ko-KR"/>
        </w:rPr>
        <w:tab/>
        <w:t>highAccuracyEllipsoidPointWithAltitudeAndUncertaintyEllipsoid-v1510</w:t>
      </w:r>
    </w:p>
    <w:p w14:paraId="569922C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ko-KR"/>
        </w:rPr>
        <w:tab/>
      </w:r>
      <w:r w:rsidRPr="00753D9A">
        <w:rPr>
          <w:rFonts w:ascii="Courier New" w:eastAsia="Yu Mincho" w:hAnsi="Courier New" w:cs="Times New Roman"/>
          <w:noProof/>
          <w:snapToGrid w:val="0"/>
          <w:kern w:val="0"/>
          <w:sz w:val="16"/>
          <w:szCs w:val="20"/>
          <w:lang w:val="en-GB" w:eastAsia="ko-KR"/>
        </w:rPr>
        <w:tab/>
      </w:r>
      <w:r w:rsidRPr="00753D9A">
        <w:rPr>
          <w:rFonts w:ascii="Courier New" w:eastAsia="Yu Mincho" w:hAnsi="Courier New" w:cs="Times New Roman"/>
          <w:noProof/>
          <w:snapToGrid w:val="0"/>
          <w:kern w:val="0"/>
          <w:sz w:val="16"/>
          <w:szCs w:val="20"/>
          <w:lang w:val="en-GB" w:eastAsia="ko-KR"/>
        </w:rPr>
        <w:tab/>
      </w:r>
      <w:r w:rsidRPr="00753D9A">
        <w:rPr>
          <w:rFonts w:ascii="Courier New" w:eastAsia="Yu Mincho" w:hAnsi="Courier New" w:cs="Times New Roman"/>
          <w:noProof/>
          <w:snapToGrid w:val="0"/>
          <w:kern w:val="0"/>
          <w:sz w:val="16"/>
          <w:szCs w:val="20"/>
          <w:lang w:val="en-GB" w:eastAsia="ko-KR"/>
        </w:rPr>
        <w:tab/>
      </w:r>
      <w:r w:rsidRPr="00753D9A">
        <w:rPr>
          <w:rFonts w:ascii="Courier New" w:eastAsia="Yu Mincho" w:hAnsi="Courier New" w:cs="Times New Roman"/>
          <w:noProof/>
          <w:snapToGrid w:val="0"/>
          <w:kern w:val="0"/>
          <w:sz w:val="16"/>
          <w:szCs w:val="20"/>
          <w:lang w:val="en-GB" w:eastAsia="ko-KR"/>
        </w:rPr>
        <w:tab/>
      </w:r>
      <w:r w:rsidRPr="00753D9A">
        <w:rPr>
          <w:rFonts w:ascii="Courier New" w:eastAsia="Yu Mincho" w:hAnsi="Courier New" w:cs="Times New Roman"/>
          <w:noProof/>
          <w:snapToGrid w:val="0"/>
          <w:kern w:val="0"/>
          <w:sz w:val="16"/>
          <w:szCs w:val="20"/>
          <w:lang w:val="en-GB" w:eastAsia="ko-KR"/>
        </w:rPr>
        <w:tab/>
      </w:r>
      <w:r w:rsidRPr="00753D9A">
        <w:rPr>
          <w:rFonts w:ascii="Courier New" w:eastAsia="Yu Mincho" w:hAnsi="Courier New" w:cs="Times New Roman"/>
          <w:noProof/>
          <w:snapToGrid w:val="0"/>
          <w:kern w:val="0"/>
          <w:sz w:val="16"/>
          <w:szCs w:val="20"/>
          <w:lang w:val="en-GB" w:eastAsia="ko-KR"/>
        </w:rPr>
        <w:tab/>
      </w:r>
      <w:r w:rsidRPr="00753D9A">
        <w:rPr>
          <w:rFonts w:ascii="Courier New" w:eastAsia="Yu Mincho" w:hAnsi="Courier New" w:cs="Times New Roman"/>
          <w:noProof/>
          <w:snapToGrid w:val="0"/>
          <w:kern w:val="0"/>
          <w:sz w:val="16"/>
          <w:szCs w:val="20"/>
          <w:lang w:val="en-GB" w:eastAsia="ko-KR"/>
        </w:rPr>
        <w:tab/>
        <w:t>HighAccuracyEllipsoidPointWithAltitudeAndUncertaintyEllipsoid-r15</w:t>
      </w:r>
    </w:p>
    <w:p w14:paraId="4BD8C9C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56C1665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5480781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Velocity ::= CHOICE {</w:t>
      </w:r>
    </w:p>
    <w:p w14:paraId="5F8BEBB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horizontalVelocity</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HorizontalVelocity,</w:t>
      </w:r>
    </w:p>
    <w:p w14:paraId="15DD96E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horizontalWithVerticalVelocity</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HorizontalWithVerticalVelocity,</w:t>
      </w:r>
    </w:p>
    <w:p w14:paraId="70F2FF3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horizontalVelocityWithUncertainty</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HorizontalVelocityWithUncertainty,</w:t>
      </w:r>
    </w:p>
    <w:p w14:paraId="353514D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horizontalWithVerticalVelocityAndUncertainty</w:t>
      </w:r>
    </w:p>
    <w:p w14:paraId="506DDA6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HorizontalWithVerticalVelocityAndUncertainty,</w:t>
      </w:r>
    </w:p>
    <w:p w14:paraId="216111F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lastRenderedPageBreak/>
        <w:tab/>
        <w:t>...</w:t>
      </w:r>
    </w:p>
    <w:p w14:paraId="23FA009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48F4DFD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753B3BA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LocationError ::= SEQUENCE {</w:t>
      </w:r>
    </w:p>
    <w:p w14:paraId="7C6C50A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locationfailurecause</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LocationFailureCause,</w:t>
      </w:r>
    </w:p>
    <w:p w14:paraId="625E1E1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4FB5E81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1096BFD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024A2EA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LocationFailureCause ::= ENUMERATED {</w:t>
      </w:r>
    </w:p>
    <w:p w14:paraId="72ECF2E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undefined,</w:t>
      </w:r>
    </w:p>
    <w:p w14:paraId="072F0B7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requestedMethodNotSupported,</w:t>
      </w:r>
    </w:p>
    <w:p w14:paraId="32D6CD2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positionMethodFailure,</w:t>
      </w:r>
    </w:p>
    <w:p w14:paraId="75887E7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periodicLocationMeasurementsNotAvailable,</w:t>
      </w:r>
    </w:p>
    <w:p w14:paraId="1067C73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7853315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2A97FF8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2433289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EarlyFixReport-r12 ::= ENUMERATED {</w:t>
      </w:r>
    </w:p>
    <w:p w14:paraId="59A8684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noMoreMessages,</w:t>
      </w:r>
    </w:p>
    <w:p w14:paraId="2CB4E2E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ja-JP"/>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kern w:val="0"/>
          <w:sz w:val="16"/>
          <w:szCs w:val="20"/>
          <w:lang w:val="en-GB" w:eastAsia="en-US"/>
        </w:rPr>
        <w:t>moreMessagesOnTheWay</w:t>
      </w:r>
    </w:p>
    <w:p w14:paraId="327093F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kern w:val="0"/>
          <w:sz w:val="16"/>
          <w:szCs w:val="20"/>
          <w:lang w:val="en-GB" w:eastAsia="en-US"/>
        </w:rPr>
        <w:t>}</w:t>
      </w:r>
    </w:p>
    <w:p w14:paraId="23E9A72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55BF3C8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kern w:val="0"/>
          <w:sz w:val="16"/>
          <w:szCs w:val="20"/>
          <w:lang w:val="en-GB" w:eastAsia="ja-JP"/>
        </w:rPr>
        <w:t xml:space="preserve">LocationSource-r13 </w:t>
      </w:r>
      <w:r w:rsidRPr="00753D9A">
        <w:rPr>
          <w:rFonts w:ascii="Courier New" w:eastAsia="Yu Mincho" w:hAnsi="Courier New" w:cs="Times New Roman"/>
          <w:noProof/>
          <w:snapToGrid w:val="0"/>
          <w:kern w:val="0"/>
          <w:sz w:val="16"/>
          <w:szCs w:val="20"/>
          <w:lang w:val="en-GB" w:eastAsia="en-US"/>
        </w:rPr>
        <w:t>::= BIT STRING {</w:t>
      </w:r>
      <w:r w:rsidRPr="00753D9A">
        <w:rPr>
          <w:rFonts w:ascii="Courier New" w:eastAsia="Yu Mincho" w:hAnsi="Courier New" w:cs="Times New Roman"/>
          <w:noProof/>
          <w:snapToGrid w:val="0"/>
          <w:kern w:val="0"/>
          <w:sz w:val="16"/>
          <w:szCs w:val="20"/>
          <w:lang w:val="en-GB" w:eastAsia="en-US"/>
        </w:rPr>
        <w:tab/>
        <w:t>a-gnss</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(0),</w:t>
      </w:r>
    </w:p>
    <w:p w14:paraId="2481859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wlan</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(1),</w:t>
      </w:r>
    </w:p>
    <w:p w14:paraId="17EFED4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bt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(2),</w:t>
      </w:r>
    </w:p>
    <w:p w14:paraId="6A6F297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tbs</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(3),</w:t>
      </w:r>
    </w:p>
    <w:p w14:paraId="4597990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sensor</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(4),</w:t>
      </w:r>
    </w:p>
    <w:p w14:paraId="63D725C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ha-gnss-v1510</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(5),</w:t>
      </w:r>
    </w:p>
    <w:p w14:paraId="4FD0CA3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motion-sensor-v1550 (6),</w:t>
      </w:r>
    </w:p>
    <w:p w14:paraId="17E9623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dl-tdoa-r16 </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(7),</w:t>
      </w:r>
    </w:p>
    <w:p w14:paraId="6F68A19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dl-aod-r16</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(8) } (SIZE(1..16))</w:t>
      </w:r>
    </w:p>
    <w:p w14:paraId="1C0C8CC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2882780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ASN1STOP</w:t>
      </w:r>
    </w:p>
    <w:p w14:paraId="304473EC" w14:textId="77777777" w:rsidR="00753D9A" w:rsidRPr="00753D9A" w:rsidDel="007D5ECC" w:rsidRDefault="00753D9A" w:rsidP="00753D9A">
      <w:pPr>
        <w:keepNext/>
        <w:widowControl/>
        <w:spacing w:after="180"/>
        <w:jc w:val="left"/>
        <w:rPr>
          <w:del w:id="90" w:author="CATT-RAN2#115e" w:date="2021-07-30T15:32:00Z"/>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3D9A" w:rsidRPr="00753D9A" w:rsidDel="007D5ECC" w14:paraId="7CDFEBFA" w14:textId="77777777" w:rsidTr="005A3E27">
        <w:trPr>
          <w:cantSplit/>
          <w:tblHeader/>
          <w:del w:id="91" w:author="CATT-RAN2#115e" w:date="2021-07-30T15:32:00Z"/>
        </w:trPr>
        <w:tc>
          <w:tcPr>
            <w:tcW w:w="2268" w:type="dxa"/>
          </w:tcPr>
          <w:p w14:paraId="4D1FFF79" w14:textId="77777777" w:rsidR="00753D9A" w:rsidRPr="00753D9A" w:rsidDel="007D5ECC" w:rsidRDefault="00753D9A" w:rsidP="00753D9A">
            <w:pPr>
              <w:keepNext/>
              <w:keepLines/>
              <w:widowControl/>
              <w:jc w:val="center"/>
              <w:rPr>
                <w:del w:id="92" w:author="CATT-RAN2#115e" w:date="2021-07-30T15:32:00Z"/>
                <w:rFonts w:ascii="Arial" w:eastAsia="Yu Mincho" w:hAnsi="Arial" w:cs="Times New Roman"/>
                <w:b/>
                <w:kern w:val="0"/>
                <w:sz w:val="18"/>
                <w:szCs w:val="20"/>
                <w:lang w:val="en-GB" w:eastAsia="en-US"/>
              </w:rPr>
            </w:pPr>
            <w:del w:id="93" w:author="CATT-RAN2#115e" w:date="2021-07-30T15:32:00Z">
              <w:r w:rsidRPr="00753D9A" w:rsidDel="007D5ECC">
                <w:rPr>
                  <w:rFonts w:ascii="Arial" w:eastAsia="Yu Mincho" w:hAnsi="Arial" w:cs="Times New Roman"/>
                  <w:b/>
                  <w:kern w:val="0"/>
                  <w:sz w:val="18"/>
                  <w:szCs w:val="20"/>
                  <w:lang w:val="en-GB" w:eastAsia="en-US"/>
                </w:rPr>
                <w:delText>Conditional presence</w:delText>
              </w:r>
            </w:del>
          </w:p>
        </w:tc>
        <w:tc>
          <w:tcPr>
            <w:tcW w:w="7371" w:type="dxa"/>
          </w:tcPr>
          <w:p w14:paraId="5F989D85" w14:textId="77777777" w:rsidR="00753D9A" w:rsidRPr="00753D9A" w:rsidDel="007D5ECC" w:rsidRDefault="00753D9A" w:rsidP="00753D9A">
            <w:pPr>
              <w:keepNext/>
              <w:keepLines/>
              <w:widowControl/>
              <w:jc w:val="center"/>
              <w:rPr>
                <w:del w:id="94" w:author="CATT-RAN2#115e" w:date="2021-07-30T15:32:00Z"/>
                <w:rFonts w:ascii="Arial" w:eastAsia="Yu Mincho" w:hAnsi="Arial" w:cs="Times New Roman"/>
                <w:b/>
                <w:kern w:val="0"/>
                <w:sz w:val="18"/>
                <w:szCs w:val="20"/>
                <w:lang w:val="en-GB" w:eastAsia="en-US"/>
              </w:rPr>
            </w:pPr>
            <w:del w:id="95" w:author="CATT-RAN2#115e" w:date="2021-07-30T15:32:00Z">
              <w:r w:rsidRPr="00753D9A" w:rsidDel="007D5ECC">
                <w:rPr>
                  <w:rFonts w:ascii="Arial" w:eastAsia="Yu Mincho" w:hAnsi="Arial" w:cs="Times New Roman"/>
                  <w:b/>
                  <w:kern w:val="0"/>
                  <w:sz w:val="18"/>
                  <w:szCs w:val="20"/>
                  <w:lang w:val="en-GB" w:eastAsia="en-US"/>
                </w:rPr>
                <w:delText>Explanation</w:delText>
              </w:r>
            </w:del>
          </w:p>
        </w:tc>
      </w:tr>
      <w:tr w:rsidR="00753D9A" w:rsidRPr="00753D9A" w:rsidDel="007D5ECC" w14:paraId="02A3B9FA" w14:textId="77777777" w:rsidTr="005A3E27">
        <w:trPr>
          <w:cantSplit/>
          <w:del w:id="96" w:author="CATT-RAN2#115e" w:date="2021-07-30T15:32:00Z"/>
        </w:trPr>
        <w:tc>
          <w:tcPr>
            <w:tcW w:w="2268" w:type="dxa"/>
          </w:tcPr>
          <w:p w14:paraId="356CCEE8" w14:textId="77777777" w:rsidR="00753D9A" w:rsidRPr="00753D9A" w:rsidDel="007D5ECC" w:rsidRDefault="00753D9A" w:rsidP="00753D9A">
            <w:pPr>
              <w:keepNext/>
              <w:keepLines/>
              <w:widowControl/>
              <w:jc w:val="left"/>
              <w:rPr>
                <w:del w:id="97" w:author="CATT-RAN2#115e" w:date="2021-07-30T15:32:00Z"/>
                <w:rFonts w:ascii="Arial" w:eastAsia="Yu Mincho" w:hAnsi="Arial" w:cs="Times New Roman"/>
                <w:i/>
                <w:kern w:val="0"/>
                <w:sz w:val="18"/>
                <w:szCs w:val="20"/>
                <w:lang w:val="en-GB" w:eastAsia="en-US"/>
              </w:rPr>
            </w:pPr>
            <w:del w:id="98" w:author="CATT-RAN2#115e" w:date="2021-07-30T15:32:00Z">
              <w:r w:rsidRPr="00753D9A" w:rsidDel="007D5ECC">
                <w:rPr>
                  <w:rFonts w:ascii="Arial" w:eastAsia="Yu Mincho" w:hAnsi="Arial" w:cs="Times New Roman"/>
                  <w:i/>
                  <w:snapToGrid w:val="0"/>
                  <w:kern w:val="0"/>
                  <w:sz w:val="18"/>
                  <w:szCs w:val="20"/>
                  <w:lang w:val="en-GB" w:eastAsia="en-US"/>
                </w:rPr>
                <w:delText>Segmentation</w:delText>
              </w:r>
            </w:del>
          </w:p>
        </w:tc>
        <w:tc>
          <w:tcPr>
            <w:tcW w:w="7371" w:type="dxa"/>
          </w:tcPr>
          <w:p w14:paraId="2A4A6224" w14:textId="77777777" w:rsidR="00753D9A" w:rsidRPr="00753D9A" w:rsidDel="007D5ECC" w:rsidRDefault="00753D9A" w:rsidP="00753D9A">
            <w:pPr>
              <w:keepNext/>
              <w:keepLines/>
              <w:widowControl/>
              <w:jc w:val="left"/>
              <w:rPr>
                <w:del w:id="99" w:author="CATT-RAN2#115e" w:date="2021-07-30T15:32:00Z"/>
                <w:rFonts w:ascii="Arial" w:eastAsia="Yu Mincho" w:hAnsi="Arial" w:cs="Times New Roman"/>
                <w:kern w:val="0"/>
                <w:sz w:val="18"/>
                <w:szCs w:val="20"/>
                <w:lang w:val="en-GB" w:eastAsia="en-US"/>
              </w:rPr>
            </w:pPr>
            <w:del w:id="100" w:author="CATT-RAN2#115e" w:date="2021-07-30T15:32:00Z">
              <w:r w:rsidRPr="00753D9A" w:rsidDel="007D5ECC">
                <w:rPr>
                  <w:rFonts w:ascii="Arial" w:eastAsia="Yu Mincho" w:hAnsi="Arial" w:cs="Times New Roman"/>
                  <w:kern w:val="0"/>
                  <w:sz w:val="18"/>
                  <w:szCs w:val="20"/>
                  <w:lang w:val="en-GB" w:eastAsia="en-US"/>
                </w:rPr>
                <w:delText xml:space="preserve">This field is optionally present, need OP, if </w:delText>
              </w:r>
              <w:r w:rsidRPr="00753D9A" w:rsidDel="007D5ECC">
                <w:rPr>
                  <w:rFonts w:ascii="Arial" w:eastAsia="Yu Mincho" w:hAnsi="Arial" w:cs="Times New Roman"/>
                  <w:i/>
                  <w:snapToGrid w:val="0"/>
                  <w:kern w:val="0"/>
                  <w:sz w:val="18"/>
                  <w:szCs w:val="20"/>
                  <w:lang w:val="en-GB" w:eastAsia="en-US"/>
                </w:rPr>
                <w:delText>lpp-message-segmentation-req</w:delText>
              </w:r>
              <w:r w:rsidRPr="00753D9A" w:rsidDel="007D5ECC">
                <w:rPr>
                  <w:rFonts w:ascii="Arial" w:eastAsia="Yu Mincho" w:hAnsi="Arial" w:cs="Times New Roman"/>
                  <w:snapToGrid w:val="0"/>
                  <w:kern w:val="0"/>
                  <w:sz w:val="18"/>
                  <w:szCs w:val="20"/>
                  <w:lang w:val="en-GB" w:eastAsia="en-US"/>
                </w:rPr>
                <w:delText xml:space="preserve"> has been received from the location server with bit 1 (</w:delText>
              </w:r>
              <w:r w:rsidRPr="00753D9A" w:rsidDel="007D5ECC">
                <w:rPr>
                  <w:rFonts w:ascii="Arial" w:eastAsia="Yu Mincho" w:hAnsi="Arial" w:cs="Times New Roman"/>
                  <w:i/>
                  <w:snapToGrid w:val="0"/>
                  <w:kern w:val="0"/>
                  <w:sz w:val="18"/>
                  <w:szCs w:val="20"/>
                  <w:lang w:val="en-GB" w:eastAsia="en-US"/>
                </w:rPr>
                <w:delText>targetToServer</w:delText>
              </w:r>
              <w:r w:rsidRPr="00753D9A" w:rsidDel="007D5ECC">
                <w:rPr>
                  <w:rFonts w:ascii="Arial" w:eastAsia="Yu Mincho" w:hAnsi="Arial" w:cs="Times New Roman"/>
                  <w:snapToGrid w:val="0"/>
                  <w:kern w:val="0"/>
                  <w:sz w:val="18"/>
                  <w:szCs w:val="20"/>
                  <w:lang w:val="en-GB" w:eastAsia="en-US"/>
                </w:rPr>
                <w:delText>) set to value 1.</w:delText>
              </w:r>
              <w:r w:rsidRPr="00753D9A" w:rsidDel="007D5ECC">
                <w:rPr>
                  <w:rFonts w:ascii="Arial" w:eastAsia="Yu Mincho" w:hAnsi="Arial" w:cs="Times New Roman"/>
                  <w:kern w:val="0"/>
                  <w:sz w:val="18"/>
                  <w:szCs w:val="20"/>
                  <w:lang w:val="en-GB" w:eastAsia="en-US"/>
                </w:rPr>
                <w:delText xml:space="preserve"> The field shall be omitted if </w:delText>
              </w:r>
              <w:r w:rsidRPr="00753D9A" w:rsidDel="007D5ECC">
                <w:rPr>
                  <w:rFonts w:ascii="Arial" w:eastAsia="Yu Mincho" w:hAnsi="Arial" w:cs="Times New Roman"/>
                  <w:i/>
                  <w:snapToGrid w:val="0"/>
                  <w:kern w:val="0"/>
                  <w:sz w:val="18"/>
                  <w:szCs w:val="20"/>
                  <w:lang w:val="en-GB" w:eastAsia="en-US"/>
                </w:rPr>
                <w:delText>lpp</w:delText>
              </w:r>
              <w:r w:rsidRPr="00753D9A" w:rsidDel="007D5ECC">
                <w:rPr>
                  <w:rFonts w:ascii="Arial" w:eastAsia="Yu Mincho" w:hAnsi="Arial" w:cs="Times New Roman"/>
                  <w:i/>
                  <w:snapToGrid w:val="0"/>
                  <w:kern w:val="0"/>
                  <w:sz w:val="18"/>
                  <w:szCs w:val="20"/>
                  <w:lang w:val="en-GB" w:eastAsia="en-US"/>
                </w:rPr>
                <w:noBreakHyphen/>
                <w:delText>message</w:delText>
              </w:r>
              <w:r w:rsidRPr="00753D9A" w:rsidDel="007D5ECC">
                <w:rPr>
                  <w:rFonts w:ascii="Arial" w:eastAsia="Yu Mincho" w:hAnsi="Arial" w:cs="Times New Roman"/>
                  <w:i/>
                  <w:snapToGrid w:val="0"/>
                  <w:kern w:val="0"/>
                  <w:sz w:val="18"/>
                  <w:szCs w:val="20"/>
                  <w:lang w:val="en-GB" w:eastAsia="en-US"/>
                </w:rPr>
                <w:noBreakHyphen/>
                <w:delText>segmentation-req</w:delText>
              </w:r>
              <w:r w:rsidRPr="00753D9A" w:rsidDel="007D5ECC">
                <w:rPr>
                  <w:rFonts w:ascii="Arial" w:eastAsia="Yu Mincho" w:hAnsi="Arial" w:cs="Times New Roman"/>
                  <w:snapToGrid w:val="0"/>
                  <w:kern w:val="0"/>
                  <w:sz w:val="18"/>
                  <w:szCs w:val="20"/>
                  <w:lang w:val="en-GB" w:eastAsia="en-US"/>
                </w:rPr>
                <w:delText xml:space="preserve"> has not been received in this location session, or has been received with bit 1 (</w:delText>
              </w:r>
              <w:r w:rsidRPr="00753D9A" w:rsidDel="007D5ECC">
                <w:rPr>
                  <w:rFonts w:ascii="Arial" w:eastAsia="Yu Mincho" w:hAnsi="Arial" w:cs="Times New Roman"/>
                  <w:i/>
                  <w:snapToGrid w:val="0"/>
                  <w:kern w:val="0"/>
                  <w:sz w:val="18"/>
                  <w:szCs w:val="20"/>
                  <w:lang w:val="en-GB" w:eastAsia="en-US"/>
                </w:rPr>
                <w:delText>targetToServer</w:delText>
              </w:r>
              <w:r w:rsidRPr="00753D9A" w:rsidDel="007D5ECC">
                <w:rPr>
                  <w:rFonts w:ascii="Arial" w:eastAsia="Yu Mincho" w:hAnsi="Arial" w:cs="Times New Roman"/>
                  <w:snapToGrid w:val="0"/>
                  <w:kern w:val="0"/>
                  <w:sz w:val="18"/>
                  <w:szCs w:val="20"/>
                  <w:lang w:val="en-GB" w:eastAsia="en-US"/>
                </w:rPr>
                <w:delText>) set to value 0.</w:delText>
              </w:r>
            </w:del>
          </w:p>
        </w:tc>
      </w:tr>
    </w:tbl>
    <w:p w14:paraId="5E225674" w14:textId="77777777" w:rsidR="00753D9A" w:rsidRPr="00753D9A" w:rsidRDefault="00753D9A" w:rsidP="00753D9A">
      <w:pPr>
        <w:keepNext/>
        <w:widowControl/>
        <w:spacing w:after="180"/>
        <w:jc w:val="left"/>
        <w:rPr>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3D9A" w:rsidRPr="00753D9A" w14:paraId="606BC373" w14:textId="77777777" w:rsidTr="005A3E27">
        <w:trPr>
          <w:cantSplit/>
          <w:tblHeader/>
        </w:trPr>
        <w:tc>
          <w:tcPr>
            <w:tcW w:w="9639" w:type="dxa"/>
          </w:tcPr>
          <w:p w14:paraId="665B878B" w14:textId="77777777" w:rsidR="00753D9A" w:rsidRPr="00753D9A" w:rsidRDefault="00753D9A" w:rsidP="00753D9A">
            <w:pPr>
              <w:keepNext/>
              <w:keepLines/>
              <w:widowControl/>
              <w:jc w:val="center"/>
              <w:rPr>
                <w:rFonts w:ascii="Arial" w:eastAsia="Yu Mincho" w:hAnsi="Arial" w:cs="Times New Roman"/>
                <w:b/>
                <w:kern w:val="0"/>
                <w:sz w:val="18"/>
                <w:szCs w:val="20"/>
                <w:lang w:val="en-GB" w:eastAsia="en-US"/>
              </w:rPr>
            </w:pPr>
            <w:r w:rsidRPr="00753D9A">
              <w:rPr>
                <w:rFonts w:ascii="Arial" w:eastAsia="Yu Mincho" w:hAnsi="Arial" w:cs="Times New Roman"/>
                <w:b/>
                <w:i/>
                <w:noProof/>
                <w:kern w:val="0"/>
                <w:sz w:val="18"/>
                <w:szCs w:val="20"/>
                <w:lang w:val="en-GB" w:eastAsia="en-US"/>
              </w:rPr>
              <w:t>CommonIEsProvideLocationInformation</w:t>
            </w:r>
            <w:r w:rsidRPr="00753D9A">
              <w:rPr>
                <w:rFonts w:ascii="Arial" w:eastAsia="Yu Mincho" w:hAnsi="Arial" w:cs="Times New Roman"/>
                <w:b/>
                <w:noProof/>
                <w:kern w:val="0"/>
                <w:sz w:val="18"/>
                <w:szCs w:val="20"/>
                <w:lang w:val="en-GB" w:eastAsia="en-US"/>
              </w:rPr>
              <w:t xml:space="preserve"> </w:t>
            </w:r>
            <w:r w:rsidRPr="00753D9A">
              <w:rPr>
                <w:rFonts w:ascii="Arial" w:eastAsia="Yu Mincho" w:hAnsi="Arial" w:cs="Times New Roman"/>
                <w:b/>
                <w:iCs/>
                <w:noProof/>
                <w:kern w:val="0"/>
                <w:sz w:val="18"/>
                <w:szCs w:val="20"/>
                <w:lang w:val="en-GB" w:eastAsia="en-US"/>
              </w:rPr>
              <w:t>field descriptions</w:t>
            </w:r>
          </w:p>
        </w:tc>
      </w:tr>
      <w:tr w:rsidR="00753D9A" w:rsidRPr="00753D9A" w14:paraId="683355A7" w14:textId="77777777" w:rsidTr="005A3E27">
        <w:trPr>
          <w:cantSplit/>
        </w:trPr>
        <w:tc>
          <w:tcPr>
            <w:tcW w:w="9639" w:type="dxa"/>
          </w:tcPr>
          <w:p w14:paraId="2135F875" w14:textId="77777777" w:rsidR="00753D9A" w:rsidRPr="00753D9A" w:rsidRDefault="00753D9A" w:rsidP="00753D9A">
            <w:pPr>
              <w:keepNext/>
              <w:keepLines/>
              <w:widowControl/>
              <w:jc w:val="left"/>
              <w:rPr>
                <w:rFonts w:ascii="Arial" w:eastAsia="Yu Mincho" w:hAnsi="Arial" w:cs="Times New Roman"/>
                <w:b/>
                <w:bCs/>
                <w:i/>
                <w:noProof/>
                <w:kern w:val="0"/>
                <w:sz w:val="18"/>
                <w:szCs w:val="20"/>
                <w:lang w:val="en-GB" w:eastAsia="en-US"/>
              </w:rPr>
            </w:pPr>
            <w:r w:rsidRPr="00753D9A">
              <w:rPr>
                <w:rFonts w:ascii="Arial" w:eastAsia="Yu Mincho" w:hAnsi="Arial" w:cs="Times New Roman"/>
                <w:b/>
                <w:bCs/>
                <w:i/>
                <w:noProof/>
                <w:kern w:val="0"/>
                <w:sz w:val="18"/>
                <w:szCs w:val="20"/>
                <w:lang w:val="en-GB" w:eastAsia="en-US"/>
              </w:rPr>
              <w:t>locationEstimate</w:t>
            </w:r>
          </w:p>
          <w:p w14:paraId="2E8966A3" w14:textId="77777777" w:rsidR="00753D9A" w:rsidRPr="00753D9A" w:rsidRDefault="00753D9A" w:rsidP="00753D9A">
            <w:pPr>
              <w:keepNext/>
              <w:keepLines/>
              <w:widowControl/>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753D9A">
              <w:rPr>
                <w:rFonts w:ascii="Arial" w:eastAsia="Yu Mincho" w:hAnsi="Arial" w:cs="Times New Roman"/>
                <w:i/>
                <w:noProof/>
                <w:kern w:val="0"/>
                <w:sz w:val="18"/>
                <w:szCs w:val="20"/>
                <w:lang w:val="en-GB" w:eastAsia="en-US"/>
              </w:rPr>
              <w:t>locationInformationType</w:t>
            </w:r>
            <w:r w:rsidRPr="00753D9A">
              <w:rPr>
                <w:rFonts w:ascii="Arial" w:eastAsia="Yu Mincho" w:hAnsi="Arial" w:cs="Times New Roman"/>
                <w:noProof/>
                <w:kern w:val="0"/>
                <w:sz w:val="18"/>
                <w:szCs w:val="20"/>
                <w:lang w:val="en-GB" w:eastAsia="en-US"/>
              </w:rPr>
              <w:t xml:space="preserve"> field in a Request Location Information message.</w:t>
            </w:r>
          </w:p>
        </w:tc>
      </w:tr>
      <w:tr w:rsidR="00753D9A" w:rsidRPr="00753D9A" w14:paraId="568D567F" w14:textId="77777777" w:rsidTr="005A3E27">
        <w:trPr>
          <w:cantSplit/>
        </w:trPr>
        <w:tc>
          <w:tcPr>
            <w:tcW w:w="9639" w:type="dxa"/>
          </w:tcPr>
          <w:p w14:paraId="1469CABA" w14:textId="77777777" w:rsidR="00753D9A" w:rsidRPr="00753D9A" w:rsidRDefault="00753D9A" w:rsidP="00753D9A">
            <w:pPr>
              <w:keepNext/>
              <w:keepLines/>
              <w:widowControl/>
              <w:jc w:val="left"/>
              <w:rPr>
                <w:rFonts w:ascii="Arial" w:eastAsia="Yu Mincho" w:hAnsi="Arial" w:cs="Times New Roman"/>
                <w:b/>
                <w:bCs/>
                <w:i/>
                <w:noProof/>
                <w:kern w:val="0"/>
                <w:sz w:val="18"/>
                <w:szCs w:val="20"/>
                <w:lang w:val="en-GB" w:eastAsia="en-US"/>
              </w:rPr>
            </w:pPr>
            <w:r w:rsidRPr="00753D9A">
              <w:rPr>
                <w:rFonts w:ascii="Arial" w:eastAsia="Yu Mincho" w:hAnsi="Arial" w:cs="Times New Roman"/>
                <w:b/>
                <w:bCs/>
                <w:i/>
                <w:noProof/>
                <w:kern w:val="0"/>
                <w:sz w:val="18"/>
                <w:szCs w:val="20"/>
                <w:lang w:val="en-GB" w:eastAsia="en-US"/>
              </w:rPr>
              <w:t>velocityEstimate</w:t>
            </w:r>
          </w:p>
          <w:p w14:paraId="3992F9FE" w14:textId="77777777" w:rsidR="00753D9A" w:rsidRPr="00753D9A" w:rsidRDefault="00753D9A" w:rsidP="00753D9A">
            <w:pPr>
              <w:keepNext/>
              <w:keepLines/>
              <w:widowControl/>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This field provides a velocity estimate using one of the velocity shapes defined in TS 23.032 [15]. Coding of the values of the various fields internal to each velocity shape follow the rules in TS 23.032 [15].</w:t>
            </w:r>
          </w:p>
        </w:tc>
      </w:tr>
      <w:tr w:rsidR="00753D9A" w:rsidRPr="00753D9A" w14:paraId="3EDDB7D9" w14:textId="77777777" w:rsidTr="005A3E27">
        <w:trPr>
          <w:cantSplit/>
        </w:trPr>
        <w:tc>
          <w:tcPr>
            <w:tcW w:w="9639" w:type="dxa"/>
          </w:tcPr>
          <w:p w14:paraId="073C1C15" w14:textId="77777777" w:rsidR="00753D9A" w:rsidRPr="00753D9A" w:rsidRDefault="00753D9A" w:rsidP="00753D9A">
            <w:pPr>
              <w:keepNext/>
              <w:keepLines/>
              <w:widowControl/>
              <w:jc w:val="left"/>
              <w:rPr>
                <w:rFonts w:ascii="Arial" w:eastAsia="Yu Mincho" w:hAnsi="Arial" w:cs="Times New Roman"/>
                <w:b/>
                <w:bCs/>
                <w:i/>
                <w:noProof/>
                <w:kern w:val="0"/>
                <w:sz w:val="18"/>
                <w:szCs w:val="20"/>
                <w:lang w:val="en-GB" w:eastAsia="en-US"/>
              </w:rPr>
            </w:pPr>
            <w:r w:rsidRPr="00753D9A">
              <w:rPr>
                <w:rFonts w:ascii="Arial" w:eastAsia="Yu Mincho" w:hAnsi="Arial" w:cs="Times New Roman"/>
                <w:b/>
                <w:bCs/>
                <w:i/>
                <w:noProof/>
                <w:kern w:val="0"/>
                <w:sz w:val="18"/>
                <w:szCs w:val="20"/>
                <w:lang w:val="en-GB" w:eastAsia="en-US"/>
              </w:rPr>
              <w:t>locationError</w:t>
            </w:r>
          </w:p>
          <w:p w14:paraId="280E1238" w14:textId="77777777" w:rsidR="00753D9A" w:rsidRPr="00753D9A" w:rsidRDefault="00753D9A" w:rsidP="00753D9A">
            <w:pPr>
              <w:keepNext/>
              <w:keepLines/>
              <w:widowControl/>
              <w:jc w:val="left"/>
              <w:rPr>
                <w:rFonts w:ascii="Arial" w:eastAsia="Yu Mincho" w:hAnsi="Arial" w:cs="Times New Roman"/>
                <w:bCs/>
                <w:noProof/>
                <w:kern w:val="0"/>
                <w:sz w:val="18"/>
                <w:szCs w:val="20"/>
                <w:lang w:val="en-GB" w:eastAsia="en-US"/>
              </w:rPr>
            </w:pPr>
            <w:r w:rsidRPr="00753D9A">
              <w:rPr>
                <w:rFonts w:ascii="Arial" w:eastAsia="Yu Mincho" w:hAnsi="Arial" w:cs="Times New Roman"/>
                <w:bCs/>
                <w:noProof/>
                <w:kern w:val="0"/>
                <w:sz w:val="18"/>
                <w:szCs w:val="20"/>
                <w:lang w:val="en-GB" w:eastAsia="en-US"/>
              </w:rPr>
              <w:t xml:space="preserve">This field shall be included if and only if a location estimate and measurements are not included in the LPP PDU. The field includes information concerning the reason for the lack of location information. The </w:t>
            </w:r>
            <w:proofErr w:type="spellStart"/>
            <w:r w:rsidRPr="00753D9A">
              <w:rPr>
                <w:rFonts w:ascii="Arial" w:eastAsia="Yu Mincho" w:hAnsi="Arial" w:cs="Times New Roman"/>
                <w:i/>
                <w:snapToGrid w:val="0"/>
                <w:kern w:val="0"/>
                <w:sz w:val="18"/>
                <w:szCs w:val="20"/>
                <w:lang w:val="en-GB" w:eastAsia="en-US"/>
              </w:rPr>
              <w:t>LocationFailureCause</w:t>
            </w:r>
            <w:proofErr w:type="spellEnd"/>
            <w:r w:rsidRPr="00753D9A">
              <w:rPr>
                <w:rFonts w:ascii="Arial" w:eastAsia="Yu Mincho" w:hAnsi="Arial" w:cs="Times New Roman"/>
                <w:snapToGrid w:val="0"/>
                <w:kern w:val="0"/>
                <w:sz w:val="18"/>
                <w:szCs w:val="20"/>
                <w:lang w:val="en-GB" w:eastAsia="en-US"/>
              </w:rPr>
              <w:t xml:space="preserve"> '</w:t>
            </w:r>
            <w:proofErr w:type="spellStart"/>
            <w:r w:rsidRPr="00753D9A">
              <w:rPr>
                <w:rFonts w:ascii="Arial" w:eastAsia="Yu Mincho" w:hAnsi="Arial" w:cs="Times New Roman"/>
                <w:i/>
                <w:snapToGrid w:val="0"/>
                <w:kern w:val="0"/>
                <w:sz w:val="18"/>
                <w:szCs w:val="20"/>
                <w:lang w:val="en-GB" w:eastAsia="en-US"/>
              </w:rPr>
              <w:t>periodicLocationMeasurementsNotAvailable</w:t>
            </w:r>
            <w:proofErr w:type="spellEnd"/>
            <w:r w:rsidRPr="00753D9A">
              <w:rPr>
                <w:rFonts w:ascii="Arial" w:eastAsia="Yu Mincho" w:hAnsi="Arial" w:cs="Times New Roman"/>
                <w:snapToGrid w:val="0"/>
                <w:kern w:val="0"/>
                <w:sz w:val="18"/>
                <w:szCs w:val="20"/>
                <w:lang w:val="en-GB" w:eastAsia="en-US"/>
              </w:rPr>
              <w:t xml:space="preserve">' shall be used by the target device if periodic location reporting was requested, but no measurements or location estimate are available when </w:t>
            </w:r>
            <w:r w:rsidRPr="00753D9A">
              <w:rPr>
                <w:rFonts w:ascii="Arial" w:eastAsia="Yu Mincho" w:hAnsi="Arial" w:cs="Times New Roman"/>
                <w:i/>
                <w:snapToGrid w:val="0"/>
                <w:kern w:val="0"/>
                <w:sz w:val="18"/>
                <w:szCs w:val="20"/>
                <w:lang w:val="en-GB" w:eastAsia="en-US"/>
              </w:rPr>
              <w:t xml:space="preserve">the </w:t>
            </w:r>
            <w:proofErr w:type="spellStart"/>
            <w:r w:rsidRPr="00753D9A">
              <w:rPr>
                <w:rFonts w:ascii="Arial" w:eastAsia="Yu Mincho" w:hAnsi="Arial" w:cs="Times New Roman"/>
                <w:i/>
                <w:snapToGrid w:val="0"/>
                <w:kern w:val="0"/>
                <w:sz w:val="18"/>
                <w:szCs w:val="20"/>
                <w:lang w:val="en-GB" w:eastAsia="en-US"/>
              </w:rPr>
              <w:t>reportingInterval</w:t>
            </w:r>
            <w:proofErr w:type="spellEnd"/>
            <w:r w:rsidRPr="00753D9A">
              <w:rPr>
                <w:rFonts w:ascii="Arial" w:eastAsia="Yu Mincho" w:hAnsi="Arial" w:cs="Times New Roman"/>
                <w:snapToGrid w:val="0"/>
                <w:kern w:val="0"/>
                <w:sz w:val="18"/>
                <w:szCs w:val="20"/>
                <w:lang w:val="en-GB" w:eastAsia="en-US"/>
              </w:rPr>
              <w:t xml:space="preserve"> expired.</w:t>
            </w:r>
          </w:p>
        </w:tc>
      </w:tr>
      <w:tr w:rsidR="00753D9A" w:rsidRPr="00753D9A" w14:paraId="26E1232A" w14:textId="77777777" w:rsidTr="005A3E27">
        <w:trPr>
          <w:cantSplit/>
        </w:trPr>
        <w:tc>
          <w:tcPr>
            <w:tcW w:w="9639" w:type="dxa"/>
          </w:tcPr>
          <w:p w14:paraId="5AE2E0F0" w14:textId="77777777" w:rsidR="00753D9A" w:rsidRPr="00753D9A" w:rsidRDefault="00753D9A" w:rsidP="00753D9A">
            <w:pPr>
              <w:keepNext/>
              <w:keepLines/>
              <w:widowControl/>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earlyFixReport</w:t>
            </w:r>
            <w:proofErr w:type="spellEnd"/>
          </w:p>
          <w:p w14:paraId="4CDC409C" w14:textId="77777777" w:rsidR="00753D9A" w:rsidRPr="00753D9A" w:rsidRDefault="00753D9A" w:rsidP="00753D9A">
            <w:pPr>
              <w:keepNext/>
              <w:keepLines/>
              <w:widowControl/>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 xml:space="preserve">This field shall be included if and only if the </w:t>
            </w:r>
            <w:r w:rsidRPr="00753D9A">
              <w:rPr>
                <w:rFonts w:ascii="Arial" w:eastAsia="Yu Mincho" w:hAnsi="Arial" w:cs="Times New Roman"/>
                <w:i/>
                <w:noProof/>
                <w:kern w:val="0"/>
                <w:sz w:val="18"/>
                <w:szCs w:val="20"/>
                <w:lang w:val="en-GB"/>
              </w:rPr>
              <w:t xml:space="preserve">ProvideLocationInformation </w:t>
            </w:r>
            <w:r w:rsidRPr="00753D9A">
              <w:rPr>
                <w:rFonts w:ascii="Arial" w:eastAsia="Yu Mincho" w:hAnsi="Arial" w:cs="Times New Roman"/>
                <w:noProof/>
                <w:kern w:val="0"/>
                <w:sz w:val="18"/>
                <w:szCs w:val="20"/>
                <w:lang w:val="en-GB"/>
              </w:rPr>
              <w:t xml:space="preserve">message </w:t>
            </w:r>
            <w:r w:rsidRPr="00753D9A">
              <w:rPr>
                <w:rFonts w:ascii="Arial" w:eastAsia="Yu Mincho" w:hAnsi="Arial" w:cs="Times New Roman"/>
                <w:snapToGrid w:val="0"/>
                <w:kern w:val="0"/>
                <w:sz w:val="18"/>
                <w:szCs w:val="20"/>
                <w:lang w:val="en-GB" w:eastAsia="en-US"/>
              </w:rPr>
              <w:t>contains early location measurements or an early location estimate. The target device shall set the values of this field as follows:</w:t>
            </w:r>
          </w:p>
          <w:p w14:paraId="38A79051" w14:textId="77777777" w:rsidR="00753D9A" w:rsidRPr="00753D9A" w:rsidRDefault="00753D9A" w:rsidP="00753D9A">
            <w:pPr>
              <w:widowControl/>
              <w:ind w:left="568" w:hanging="284"/>
              <w:jc w:val="left"/>
              <w:rPr>
                <w:rFonts w:ascii="Arial" w:eastAsia="Yu Mincho" w:hAnsi="Arial" w:cs="Arial"/>
                <w:snapToGrid w:val="0"/>
                <w:kern w:val="0"/>
                <w:sz w:val="18"/>
                <w:szCs w:val="18"/>
                <w:lang w:val="en-GB" w:eastAsia="en-US"/>
              </w:rPr>
            </w:pPr>
            <w:r w:rsidRPr="00753D9A">
              <w:rPr>
                <w:rFonts w:ascii="Times New Roman" w:eastAsia="Yu Mincho" w:hAnsi="Times New Roman" w:cs="Times New Roman"/>
                <w:noProof/>
                <w:kern w:val="0"/>
                <w:sz w:val="20"/>
                <w:szCs w:val="20"/>
                <w:lang w:val="en-GB" w:eastAsia="en-US"/>
              </w:rPr>
              <w:t>-</w:t>
            </w:r>
            <w:r w:rsidRPr="00753D9A">
              <w:rPr>
                <w:rFonts w:ascii="Arial" w:eastAsia="Yu Mincho" w:hAnsi="Arial" w:cs="Arial"/>
                <w:noProof/>
                <w:kern w:val="0"/>
                <w:sz w:val="18"/>
                <w:szCs w:val="18"/>
                <w:lang w:val="en-GB" w:eastAsia="en-US"/>
              </w:rPr>
              <w:tab/>
            </w:r>
            <w:proofErr w:type="spellStart"/>
            <w:r w:rsidRPr="00753D9A">
              <w:rPr>
                <w:rFonts w:ascii="Arial" w:eastAsia="Yu Mincho" w:hAnsi="Arial" w:cs="Arial"/>
                <w:snapToGrid w:val="0"/>
                <w:kern w:val="0"/>
                <w:sz w:val="18"/>
                <w:szCs w:val="18"/>
                <w:lang w:val="en-GB" w:eastAsia="en-US"/>
              </w:rPr>
              <w:t>noMoreMessages</w:t>
            </w:r>
            <w:proofErr w:type="spellEnd"/>
            <w:r w:rsidRPr="00753D9A">
              <w:rPr>
                <w:rFonts w:ascii="Arial" w:eastAsia="Yu Mincho" w:hAnsi="Arial" w:cs="Arial"/>
                <w:snapToGrid w:val="0"/>
                <w:kern w:val="0"/>
                <w:sz w:val="18"/>
                <w:szCs w:val="18"/>
                <w:lang w:val="en-GB" w:eastAsia="en-US"/>
              </w:rPr>
              <w:t xml:space="preserve">: This is the only or last </w:t>
            </w:r>
            <w:r w:rsidRPr="00753D9A">
              <w:rPr>
                <w:rFonts w:ascii="Arial" w:eastAsia="Yu Mincho" w:hAnsi="Arial" w:cs="Arial"/>
                <w:i/>
                <w:noProof/>
                <w:kern w:val="0"/>
                <w:sz w:val="18"/>
                <w:szCs w:val="18"/>
                <w:lang w:val="en-GB"/>
              </w:rPr>
              <w:t>ProvideLocationInformation</w:t>
            </w:r>
            <w:r w:rsidRPr="00753D9A">
              <w:rPr>
                <w:rFonts w:ascii="Arial" w:eastAsia="Yu Mincho" w:hAnsi="Arial" w:cs="Arial"/>
                <w:snapToGrid w:val="0"/>
                <w:kern w:val="0"/>
                <w:sz w:val="18"/>
                <w:szCs w:val="18"/>
                <w:lang w:val="en-GB" w:eastAsia="en-US"/>
              </w:rPr>
              <w:t xml:space="preserve"> message used to deliver the entire set of early location information.</w:t>
            </w:r>
          </w:p>
          <w:p w14:paraId="0F583FA2" w14:textId="77777777" w:rsidR="00753D9A" w:rsidRPr="00753D9A" w:rsidRDefault="00753D9A" w:rsidP="00753D9A">
            <w:pPr>
              <w:widowControl/>
              <w:ind w:left="568" w:hanging="284"/>
              <w:jc w:val="left"/>
              <w:rPr>
                <w:rFonts w:ascii="Arial" w:eastAsia="Yu Mincho" w:hAnsi="Arial" w:cs="Arial"/>
                <w:snapToGrid w:val="0"/>
                <w:kern w:val="0"/>
                <w:sz w:val="18"/>
                <w:szCs w:val="18"/>
                <w:lang w:val="en-GB" w:eastAsia="en-US"/>
              </w:rPr>
            </w:pPr>
            <w:r w:rsidRPr="00753D9A">
              <w:rPr>
                <w:rFonts w:ascii="Times New Roman" w:eastAsia="Yu Mincho" w:hAnsi="Times New Roman" w:cs="Times New Roman"/>
                <w:noProof/>
                <w:kern w:val="0"/>
                <w:sz w:val="20"/>
                <w:szCs w:val="20"/>
                <w:lang w:val="en-GB" w:eastAsia="en-US"/>
              </w:rPr>
              <w:t>-</w:t>
            </w:r>
            <w:r w:rsidRPr="00753D9A">
              <w:rPr>
                <w:rFonts w:ascii="Arial" w:eastAsia="Yu Mincho" w:hAnsi="Arial" w:cs="Arial"/>
                <w:noProof/>
                <w:kern w:val="0"/>
                <w:sz w:val="18"/>
                <w:szCs w:val="18"/>
                <w:lang w:val="en-GB" w:eastAsia="en-US"/>
              </w:rPr>
              <w:tab/>
            </w:r>
            <w:proofErr w:type="spellStart"/>
            <w:r w:rsidRPr="00753D9A">
              <w:rPr>
                <w:rFonts w:ascii="Arial" w:eastAsia="Yu Mincho" w:hAnsi="Arial" w:cs="Arial"/>
                <w:kern w:val="0"/>
                <w:sz w:val="18"/>
                <w:szCs w:val="18"/>
                <w:lang w:val="en-GB" w:eastAsia="en-US"/>
              </w:rPr>
              <w:t>moreMessagesOnTheWay</w:t>
            </w:r>
            <w:proofErr w:type="spellEnd"/>
            <w:r w:rsidRPr="00753D9A">
              <w:rPr>
                <w:rFonts w:ascii="Arial" w:eastAsia="Yu Mincho" w:hAnsi="Arial" w:cs="Arial"/>
                <w:kern w:val="0"/>
                <w:sz w:val="18"/>
                <w:szCs w:val="18"/>
                <w:lang w:val="en-GB" w:eastAsia="en-US"/>
              </w:rPr>
              <w:t xml:space="preserve">: This is one of multiple </w:t>
            </w:r>
            <w:r w:rsidRPr="00753D9A">
              <w:rPr>
                <w:rFonts w:ascii="Arial" w:eastAsia="Yu Mincho" w:hAnsi="Arial" w:cs="Arial"/>
                <w:i/>
                <w:noProof/>
                <w:kern w:val="0"/>
                <w:sz w:val="18"/>
                <w:szCs w:val="18"/>
                <w:lang w:val="en-GB"/>
              </w:rPr>
              <w:t>ProvideLocationInformation</w:t>
            </w:r>
            <w:r w:rsidRPr="00753D9A">
              <w:rPr>
                <w:rFonts w:ascii="Arial" w:eastAsia="Yu Mincho" w:hAnsi="Arial" w:cs="Arial"/>
                <w:snapToGrid w:val="0"/>
                <w:kern w:val="0"/>
                <w:sz w:val="18"/>
                <w:szCs w:val="18"/>
                <w:lang w:val="en-GB" w:eastAsia="en-US"/>
              </w:rPr>
              <w:t xml:space="preserve"> messages used to deliver the entire set of early location information (if early location information will not fit into a single message).</w:t>
            </w:r>
          </w:p>
          <w:p w14:paraId="478DD2EA" w14:textId="77777777" w:rsidR="00753D9A" w:rsidRPr="00753D9A" w:rsidRDefault="00753D9A" w:rsidP="00753D9A">
            <w:pPr>
              <w:keepNext/>
              <w:keepLines/>
              <w:widowControl/>
              <w:jc w:val="left"/>
              <w:rPr>
                <w:rFonts w:ascii="Arial" w:eastAsia="Yu Mincho" w:hAnsi="Arial" w:cs="Times New Roman"/>
                <w:b/>
                <w:bCs/>
                <w:noProof/>
                <w:kern w:val="0"/>
                <w:sz w:val="18"/>
                <w:szCs w:val="20"/>
                <w:lang w:val="en-GB" w:eastAsia="en-US"/>
              </w:rPr>
            </w:pPr>
            <w:r w:rsidRPr="00753D9A">
              <w:rPr>
                <w:rFonts w:ascii="Arial" w:eastAsia="Yu Mincho" w:hAnsi="Arial" w:cs="Times New Roman"/>
                <w:snapToGrid w:val="0"/>
                <w:kern w:val="0"/>
                <w:sz w:val="18"/>
                <w:szCs w:val="20"/>
                <w:lang w:val="en-GB" w:eastAsia="en-US"/>
              </w:rPr>
              <w:t xml:space="preserve">If this field is included, the IE </w:t>
            </w:r>
            <w:proofErr w:type="spellStart"/>
            <w:r w:rsidRPr="00753D9A">
              <w:rPr>
                <w:rFonts w:ascii="Arial" w:eastAsia="Yu Mincho" w:hAnsi="Arial" w:cs="Times New Roman"/>
                <w:i/>
                <w:snapToGrid w:val="0"/>
                <w:kern w:val="0"/>
                <w:sz w:val="18"/>
                <w:szCs w:val="20"/>
                <w:lang w:val="en-GB" w:eastAsia="en-US"/>
              </w:rPr>
              <w:t>SegmentationInfo</w:t>
            </w:r>
            <w:proofErr w:type="spellEnd"/>
            <w:r w:rsidRPr="00753D9A">
              <w:rPr>
                <w:rFonts w:ascii="Arial" w:eastAsia="Yu Mincho" w:hAnsi="Arial" w:cs="Times New Roman"/>
                <w:snapToGrid w:val="0"/>
                <w:kern w:val="0"/>
                <w:sz w:val="18"/>
                <w:szCs w:val="20"/>
                <w:lang w:val="en-GB" w:eastAsia="en-US"/>
              </w:rPr>
              <w:t xml:space="preserve"> shall not be included.</w:t>
            </w:r>
          </w:p>
        </w:tc>
      </w:tr>
      <w:tr w:rsidR="00753D9A" w:rsidRPr="00753D9A" w14:paraId="04E18FFC" w14:textId="77777777" w:rsidTr="005A3E27">
        <w:trPr>
          <w:cantSplit/>
        </w:trPr>
        <w:tc>
          <w:tcPr>
            <w:tcW w:w="9639" w:type="dxa"/>
          </w:tcPr>
          <w:p w14:paraId="260ED907" w14:textId="77777777" w:rsidR="00753D9A" w:rsidRPr="00753D9A" w:rsidRDefault="00753D9A" w:rsidP="00753D9A">
            <w:pPr>
              <w:keepNext/>
              <w:keepLines/>
              <w:widowControl/>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locationSource</w:t>
            </w:r>
            <w:proofErr w:type="spellEnd"/>
          </w:p>
          <w:p w14:paraId="22A8A20F" w14:textId="77777777" w:rsidR="00753D9A" w:rsidRPr="00753D9A" w:rsidRDefault="00753D9A" w:rsidP="00753D9A">
            <w:pPr>
              <w:keepNext/>
              <w:keepLines/>
              <w:widowControl/>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This field provides the source positioning technology for the location estimate.</w:t>
            </w:r>
          </w:p>
          <w:p w14:paraId="3A5DDBFC" w14:textId="77777777" w:rsidR="00753D9A" w:rsidRPr="00753D9A" w:rsidRDefault="00753D9A" w:rsidP="00753D9A">
            <w:pPr>
              <w:keepNext/>
              <w:keepLines/>
              <w:widowControl/>
              <w:ind w:left="851" w:hanging="851"/>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NOTE 1:</w:t>
            </w:r>
            <w:r w:rsidRPr="00753D9A">
              <w:rPr>
                <w:rFonts w:ascii="Arial" w:eastAsia="Yu Mincho" w:hAnsi="Arial" w:cs="Times New Roman"/>
                <w:iCs/>
                <w:kern w:val="0"/>
                <w:sz w:val="18"/>
                <w:szCs w:val="20"/>
                <w:lang w:val="en-GB" w:eastAsia="en-US"/>
              </w:rPr>
              <w:tab/>
            </w:r>
            <w:r w:rsidRPr="00753D9A">
              <w:rPr>
                <w:rFonts w:ascii="Arial" w:eastAsia="Yu Mincho" w:hAnsi="Arial" w:cs="Times New Roman"/>
                <w:snapToGrid w:val="0"/>
                <w:kern w:val="0"/>
                <w:sz w:val="18"/>
                <w:szCs w:val="20"/>
                <w:lang w:val="en-GB" w:eastAsia="en-US"/>
              </w:rPr>
              <w:t>In this version of the specification, the entry 'tbs' is used only for TBS positioning based on MBS signals.</w:t>
            </w:r>
          </w:p>
          <w:p w14:paraId="3DCD37C7" w14:textId="77777777" w:rsidR="00753D9A" w:rsidRPr="00753D9A" w:rsidRDefault="00753D9A" w:rsidP="00753D9A">
            <w:pPr>
              <w:keepNext/>
              <w:keepLines/>
              <w:widowControl/>
              <w:ind w:left="851" w:hanging="851"/>
              <w:jc w:val="left"/>
              <w:rPr>
                <w:rFonts w:ascii="Arial" w:eastAsia="Yu Mincho" w:hAnsi="Arial" w:cs="Times New Roman"/>
                <w:b/>
                <w:i/>
                <w:snapToGrid w:val="0"/>
                <w:kern w:val="0"/>
                <w:sz w:val="18"/>
                <w:szCs w:val="20"/>
                <w:lang w:val="en-GB" w:eastAsia="en-US"/>
              </w:rPr>
            </w:pPr>
            <w:r w:rsidRPr="00753D9A">
              <w:rPr>
                <w:rFonts w:ascii="Arial" w:eastAsia="Yu Mincho" w:hAnsi="Arial" w:cs="Times New Roman"/>
                <w:snapToGrid w:val="0"/>
                <w:kern w:val="0"/>
                <w:sz w:val="18"/>
                <w:szCs w:val="20"/>
                <w:lang w:val="en-GB" w:eastAsia="en-US"/>
              </w:rPr>
              <w:t>NOTE 2:</w:t>
            </w:r>
            <w:r w:rsidRPr="00753D9A">
              <w:rPr>
                <w:rFonts w:ascii="Arial" w:eastAsia="Yu Mincho" w:hAnsi="Arial" w:cs="Times New Roman"/>
                <w:iCs/>
                <w:kern w:val="0"/>
                <w:sz w:val="18"/>
                <w:szCs w:val="20"/>
                <w:lang w:val="en-GB" w:eastAsia="en-US"/>
              </w:rPr>
              <w:tab/>
            </w:r>
            <w:r w:rsidRPr="00753D9A">
              <w:rPr>
                <w:rFonts w:ascii="Arial" w:eastAsia="Yu Mincho" w:hAnsi="Arial" w:cs="Times New Roman"/>
                <w:snapToGrid w:val="0"/>
                <w:kern w:val="0"/>
                <w:sz w:val="18"/>
                <w:szCs w:val="20"/>
                <w:lang w:val="en-GB" w:eastAsia="en-US"/>
              </w:rPr>
              <w:t xml:space="preserve">The entry 'sensor' is used only for positioning technology that uses barometric pressure sensor. The entry 'motion-sensor' is used for positioning technology that uses sensor(s) to detect displacement and movement, e.g. </w:t>
            </w:r>
            <w:r w:rsidRPr="00753D9A">
              <w:rPr>
                <w:rFonts w:ascii="Arial" w:eastAsia="Yu Mincho" w:hAnsi="Arial" w:cs="Times New Roman"/>
                <w:kern w:val="0"/>
                <w:sz w:val="18"/>
                <w:szCs w:val="20"/>
                <w:lang w:val="en-GB" w:eastAsia="en-US"/>
              </w:rPr>
              <w:t>accelerometers, gyros, magnetometers.</w:t>
            </w:r>
          </w:p>
        </w:tc>
      </w:tr>
      <w:tr w:rsidR="00753D9A" w:rsidRPr="00753D9A" w14:paraId="1711409D" w14:textId="77777777" w:rsidTr="005A3E27">
        <w:trPr>
          <w:cantSplit/>
        </w:trPr>
        <w:tc>
          <w:tcPr>
            <w:tcW w:w="9639" w:type="dxa"/>
          </w:tcPr>
          <w:p w14:paraId="5C5D5CFC" w14:textId="77777777" w:rsidR="00753D9A" w:rsidRPr="00753D9A" w:rsidRDefault="00753D9A" w:rsidP="00753D9A">
            <w:pPr>
              <w:keepNext/>
              <w:keepLines/>
              <w:widowControl/>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locationTimestamp</w:t>
            </w:r>
            <w:proofErr w:type="spellEnd"/>
          </w:p>
          <w:p w14:paraId="04C5105C" w14:textId="77777777" w:rsidR="00753D9A" w:rsidRPr="00753D9A" w:rsidRDefault="00753D9A" w:rsidP="00753D9A">
            <w:pPr>
              <w:keepNext/>
              <w:keepLines/>
              <w:widowControl/>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 xml:space="preserve">This field provides the UTC time when the location estimate is valid and should take the form of </w:t>
            </w:r>
            <w:proofErr w:type="spellStart"/>
            <w:r w:rsidRPr="00753D9A">
              <w:rPr>
                <w:rFonts w:ascii="Arial" w:eastAsia="Yu Mincho" w:hAnsi="Arial" w:cs="Times New Roman"/>
                <w:i/>
                <w:iCs/>
                <w:kern w:val="0"/>
                <w:sz w:val="18"/>
                <w:szCs w:val="20"/>
                <w:lang w:val="en-GB" w:eastAsia="en-US"/>
              </w:rPr>
              <w:t>YYMMDDhhmmssZ</w:t>
            </w:r>
            <w:proofErr w:type="spellEnd"/>
            <w:r w:rsidRPr="00753D9A">
              <w:rPr>
                <w:rFonts w:ascii="Arial" w:eastAsia="Yu Mincho" w:hAnsi="Arial" w:cs="Times New Roman"/>
                <w:snapToGrid w:val="0"/>
                <w:kern w:val="0"/>
                <w:sz w:val="18"/>
                <w:szCs w:val="20"/>
                <w:lang w:val="en-GB" w:eastAsia="en-US"/>
              </w:rPr>
              <w:t>.</w:t>
            </w:r>
          </w:p>
        </w:tc>
      </w:tr>
      <w:tr w:rsidR="00753D9A" w:rsidRPr="00753D9A" w14:paraId="5A460AD6" w14:textId="77777777" w:rsidTr="005A3E27">
        <w:trPr>
          <w:cantSplit/>
        </w:trPr>
        <w:tc>
          <w:tcPr>
            <w:tcW w:w="9639" w:type="dxa"/>
            <w:tcBorders>
              <w:top w:val="single" w:sz="4" w:space="0" w:color="808080"/>
              <w:left w:val="single" w:sz="4" w:space="0" w:color="808080"/>
              <w:bottom w:val="single" w:sz="4" w:space="0" w:color="808080"/>
              <w:right w:val="single" w:sz="4" w:space="0" w:color="808080"/>
            </w:tcBorders>
          </w:tcPr>
          <w:p w14:paraId="0BE87A71" w14:textId="77777777" w:rsidR="00753D9A" w:rsidRPr="00753D9A" w:rsidRDefault="00753D9A" w:rsidP="00753D9A">
            <w:pPr>
              <w:keepNext/>
              <w:keepLines/>
              <w:widowControl/>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segmentationInfo</w:t>
            </w:r>
            <w:proofErr w:type="spellEnd"/>
          </w:p>
          <w:p w14:paraId="70ADE563" w14:textId="77777777" w:rsidR="00753D9A" w:rsidRPr="00753D9A" w:rsidRDefault="00753D9A" w:rsidP="00753D9A">
            <w:pPr>
              <w:keepNext/>
              <w:keepLines/>
              <w:widowControl/>
              <w:jc w:val="left"/>
              <w:rPr>
                <w:rFonts w:ascii="Arial" w:eastAsia="Yu Mincho" w:hAnsi="Arial" w:cs="Times New Roman"/>
                <w:snapToGrid w:val="0"/>
                <w:kern w:val="0"/>
                <w:sz w:val="18"/>
                <w:szCs w:val="20"/>
                <w:lang w:val="en-GB"/>
              </w:rPr>
            </w:pPr>
            <w:r w:rsidRPr="00753D9A">
              <w:rPr>
                <w:rFonts w:ascii="Arial" w:eastAsia="Yu Mincho" w:hAnsi="Arial" w:cs="Times New Roman"/>
                <w:snapToGrid w:val="0"/>
                <w:kern w:val="0"/>
                <w:sz w:val="18"/>
                <w:szCs w:val="20"/>
                <w:lang w:val="en-GB" w:eastAsia="en-US"/>
              </w:rPr>
              <w:t xml:space="preserve">This field indicates whether this </w:t>
            </w:r>
            <w:proofErr w:type="spellStart"/>
            <w:r w:rsidRPr="00753D9A">
              <w:rPr>
                <w:rFonts w:ascii="Arial" w:eastAsia="Yu Mincho" w:hAnsi="Arial" w:cs="Times New Roman"/>
                <w:i/>
                <w:snapToGrid w:val="0"/>
                <w:kern w:val="0"/>
                <w:sz w:val="18"/>
                <w:szCs w:val="20"/>
                <w:lang w:val="en-GB" w:eastAsia="en-US"/>
              </w:rPr>
              <w:t>ProvideLocationInformation</w:t>
            </w:r>
            <w:proofErr w:type="spellEnd"/>
            <w:r w:rsidRPr="00753D9A">
              <w:rPr>
                <w:rFonts w:ascii="Arial" w:eastAsia="Yu Mincho" w:hAnsi="Arial" w:cs="Times New Roman"/>
                <w:snapToGrid w:val="0"/>
                <w:kern w:val="0"/>
                <w:sz w:val="18"/>
                <w:szCs w:val="20"/>
                <w:lang w:val="en-GB" w:eastAsia="en-US"/>
              </w:rPr>
              <w:t xml:space="preserve"> message is one of many segments, as specified in clause 4.3.5</w:t>
            </w:r>
            <w:ins w:id="101" w:author="CATT-RAN2#115e" w:date="2021-07-30T15:32:00Z">
              <w:r w:rsidRPr="00753D9A">
                <w:rPr>
                  <w:rFonts w:ascii="Arial" w:eastAsia="Yu Mincho" w:hAnsi="Arial" w:cs="Times New Roman" w:hint="eastAsia"/>
                  <w:snapToGrid w:val="0"/>
                  <w:kern w:val="0"/>
                  <w:sz w:val="18"/>
                  <w:szCs w:val="20"/>
                  <w:lang w:val="en-GB"/>
                </w:rPr>
                <w:t xml:space="preserve">. </w:t>
              </w:r>
              <w:r w:rsidRPr="00753D9A">
                <w:rPr>
                  <w:rFonts w:ascii="Arial" w:eastAsia="Yu Mincho" w:hAnsi="Arial" w:cs="Times New Roman"/>
                  <w:kern w:val="0"/>
                  <w:sz w:val="18"/>
                  <w:szCs w:val="20"/>
                  <w:lang w:val="en-GB" w:eastAsia="en-US"/>
                </w:rPr>
                <w:t xml:space="preserve">This field is optionally present, need OP, if </w:t>
              </w:r>
              <w:proofErr w:type="spellStart"/>
              <w:r w:rsidRPr="00753D9A">
                <w:rPr>
                  <w:rFonts w:ascii="Arial" w:eastAsia="Yu Mincho" w:hAnsi="Arial" w:cs="Times New Roman"/>
                  <w:i/>
                  <w:snapToGrid w:val="0"/>
                  <w:kern w:val="0"/>
                  <w:sz w:val="18"/>
                  <w:szCs w:val="20"/>
                  <w:lang w:val="en-GB" w:eastAsia="en-US"/>
                </w:rPr>
                <w:t>lpp</w:t>
              </w:r>
              <w:proofErr w:type="spellEnd"/>
              <w:r w:rsidRPr="00753D9A">
                <w:rPr>
                  <w:rFonts w:ascii="Arial" w:eastAsia="Yu Mincho" w:hAnsi="Arial" w:cs="Times New Roman"/>
                  <w:i/>
                  <w:snapToGrid w:val="0"/>
                  <w:kern w:val="0"/>
                  <w:sz w:val="18"/>
                  <w:szCs w:val="20"/>
                  <w:lang w:val="en-GB" w:eastAsia="en-US"/>
                </w:rPr>
                <w:t>-message-segmentation-</w:t>
              </w:r>
              <w:proofErr w:type="spellStart"/>
              <w:r w:rsidRPr="00753D9A">
                <w:rPr>
                  <w:rFonts w:ascii="Arial" w:eastAsia="Yu Mincho" w:hAnsi="Arial" w:cs="Times New Roman"/>
                  <w:i/>
                  <w:snapToGrid w:val="0"/>
                  <w:kern w:val="0"/>
                  <w:sz w:val="18"/>
                  <w:szCs w:val="20"/>
                  <w:lang w:val="en-GB" w:eastAsia="en-US"/>
                </w:rPr>
                <w:t>req</w:t>
              </w:r>
              <w:proofErr w:type="spellEnd"/>
              <w:r w:rsidRPr="00753D9A">
                <w:rPr>
                  <w:rFonts w:ascii="Arial" w:eastAsia="Yu Mincho" w:hAnsi="Arial" w:cs="Times New Roman"/>
                  <w:snapToGrid w:val="0"/>
                  <w:kern w:val="0"/>
                  <w:sz w:val="18"/>
                  <w:szCs w:val="20"/>
                  <w:lang w:val="en-GB" w:eastAsia="en-US"/>
                </w:rPr>
                <w:t xml:space="preserve"> has been received from the location server with bit 1 (</w:t>
              </w:r>
              <w:proofErr w:type="spellStart"/>
              <w:r w:rsidRPr="00753D9A">
                <w:rPr>
                  <w:rFonts w:ascii="Arial" w:eastAsia="Yu Mincho" w:hAnsi="Arial" w:cs="Times New Roman"/>
                  <w:i/>
                  <w:snapToGrid w:val="0"/>
                  <w:kern w:val="0"/>
                  <w:sz w:val="18"/>
                  <w:szCs w:val="20"/>
                  <w:lang w:val="en-GB" w:eastAsia="en-US"/>
                </w:rPr>
                <w:t>targetToServer</w:t>
              </w:r>
              <w:proofErr w:type="spellEnd"/>
              <w:r w:rsidRPr="00753D9A">
                <w:rPr>
                  <w:rFonts w:ascii="Arial" w:eastAsia="Yu Mincho" w:hAnsi="Arial" w:cs="Times New Roman"/>
                  <w:snapToGrid w:val="0"/>
                  <w:kern w:val="0"/>
                  <w:sz w:val="18"/>
                  <w:szCs w:val="20"/>
                  <w:lang w:val="en-GB" w:eastAsia="en-US"/>
                </w:rPr>
                <w:t>) set to value 1.</w:t>
              </w:r>
              <w:r w:rsidRPr="00753D9A">
                <w:rPr>
                  <w:rFonts w:ascii="Arial" w:eastAsia="Yu Mincho" w:hAnsi="Arial" w:cs="Times New Roman"/>
                  <w:kern w:val="0"/>
                  <w:sz w:val="18"/>
                  <w:szCs w:val="20"/>
                  <w:lang w:val="en-GB" w:eastAsia="en-US"/>
                </w:rPr>
                <w:t xml:space="preserve"> The field shall be omitted if </w:t>
              </w:r>
              <w:proofErr w:type="spellStart"/>
              <w:r w:rsidRPr="00753D9A">
                <w:rPr>
                  <w:rFonts w:ascii="Arial" w:eastAsia="Yu Mincho" w:hAnsi="Arial" w:cs="Times New Roman"/>
                  <w:i/>
                  <w:snapToGrid w:val="0"/>
                  <w:kern w:val="0"/>
                  <w:sz w:val="18"/>
                  <w:szCs w:val="20"/>
                  <w:lang w:val="en-GB" w:eastAsia="en-US"/>
                </w:rPr>
                <w:t>lpp</w:t>
              </w:r>
              <w:proofErr w:type="spellEnd"/>
              <w:r w:rsidRPr="00753D9A">
                <w:rPr>
                  <w:rFonts w:ascii="Arial" w:eastAsia="Yu Mincho" w:hAnsi="Arial" w:cs="Times New Roman"/>
                  <w:i/>
                  <w:snapToGrid w:val="0"/>
                  <w:kern w:val="0"/>
                  <w:sz w:val="18"/>
                  <w:szCs w:val="20"/>
                  <w:lang w:val="en-GB" w:eastAsia="en-US"/>
                </w:rPr>
                <w:noBreakHyphen/>
                <w:t>message</w:t>
              </w:r>
              <w:r w:rsidRPr="00753D9A">
                <w:rPr>
                  <w:rFonts w:ascii="Arial" w:eastAsia="Yu Mincho" w:hAnsi="Arial" w:cs="Times New Roman"/>
                  <w:i/>
                  <w:snapToGrid w:val="0"/>
                  <w:kern w:val="0"/>
                  <w:sz w:val="18"/>
                  <w:szCs w:val="20"/>
                  <w:lang w:val="en-GB" w:eastAsia="en-US"/>
                </w:rPr>
                <w:noBreakHyphen/>
                <w:t>segmentation-</w:t>
              </w:r>
              <w:proofErr w:type="spellStart"/>
              <w:r w:rsidRPr="00753D9A">
                <w:rPr>
                  <w:rFonts w:ascii="Arial" w:eastAsia="Yu Mincho" w:hAnsi="Arial" w:cs="Times New Roman"/>
                  <w:i/>
                  <w:snapToGrid w:val="0"/>
                  <w:kern w:val="0"/>
                  <w:sz w:val="18"/>
                  <w:szCs w:val="20"/>
                  <w:lang w:val="en-GB" w:eastAsia="en-US"/>
                </w:rPr>
                <w:t>req</w:t>
              </w:r>
              <w:proofErr w:type="spellEnd"/>
              <w:r w:rsidRPr="00753D9A">
                <w:rPr>
                  <w:rFonts w:ascii="Arial" w:eastAsia="Yu Mincho" w:hAnsi="Arial" w:cs="Times New Roman"/>
                  <w:snapToGrid w:val="0"/>
                  <w:kern w:val="0"/>
                  <w:sz w:val="18"/>
                  <w:szCs w:val="20"/>
                  <w:lang w:val="en-GB" w:eastAsia="en-US"/>
                </w:rPr>
                <w:t xml:space="preserve"> has not been received in this location session, or has been received with bit 1 (</w:t>
              </w:r>
              <w:proofErr w:type="spellStart"/>
              <w:r w:rsidRPr="00753D9A">
                <w:rPr>
                  <w:rFonts w:ascii="Arial" w:eastAsia="Yu Mincho" w:hAnsi="Arial" w:cs="Times New Roman"/>
                  <w:i/>
                  <w:snapToGrid w:val="0"/>
                  <w:kern w:val="0"/>
                  <w:sz w:val="18"/>
                  <w:szCs w:val="20"/>
                  <w:lang w:val="en-GB" w:eastAsia="en-US"/>
                </w:rPr>
                <w:t>targetToServer</w:t>
              </w:r>
              <w:proofErr w:type="spellEnd"/>
              <w:r w:rsidRPr="00753D9A">
                <w:rPr>
                  <w:rFonts w:ascii="Arial" w:eastAsia="Yu Mincho" w:hAnsi="Arial" w:cs="Times New Roman"/>
                  <w:snapToGrid w:val="0"/>
                  <w:kern w:val="0"/>
                  <w:sz w:val="18"/>
                  <w:szCs w:val="20"/>
                  <w:lang w:val="en-GB" w:eastAsia="en-US"/>
                </w:rPr>
                <w:t>) set to value 0.</w:t>
              </w:r>
            </w:ins>
          </w:p>
        </w:tc>
      </w:tr>
    </w:tbl>
    <w:p w14:paraId="4C1AA7F5" w14:textId="77777777" w:rsidR="00753D9A" w:rsidRPr="00753D9A" w:rsidRDefault="00753D9A" w:rsidP="00753D9A">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imes New Roman" w:eastAsia="宋体" w:hAnsi="Times New Roman" w:cs="Times New Roman"/>
          <w:bCs/>
          <w:i/>
          <w:kern w:val="0"/>
          <w:sz w:val="22"/>
        </w:rPr>
      </w:pPr>
      <w:r w:rsidRPr="00753D9A">
        <w:rPr>
          <w:rFonts w:ascii="Times New Roman" w:eastAsia="宋体" w:hAnsi="Times New Roman" w:cs="Times New Roman" w:hint="eastAsia"/>
          <w:bCs/>
          <w:i/>
          <w:kern w:val="0"/>
          <w:sz w:val="22"/>
        </w:rPr>
        <w:t xml:space="preserve">NEXT </w:t>
      </w:r>
      <w:r w:rsidRPr="00753D9A">
        <w:rPr>
          <w:rFonts w:ascii="Times New Roman" w:eastAsia="Calibri" w:hAnsi="Times New Roman" w:cs="Times New Roman"/>
          <w:bCs/>
          <w:i/>
          <w:kern w:val="0"/>
          <w:sz w:val="22"/>
          <w:lang w:eastAsia="ko-KR"/>
        </w:rPr>
        <w:t>CHANGE</w:t>
      </w:r>
    </w:p>
    <w:p w14:paraId="35AA3147" w14:textId="77777777" w:rsidR="00753D9A" w:rsidRPr="00753D9A" w:rsidRDefault="00753D9A" w:rsidP="00753D9A">
      <w:pPr>
        <w:keepNext/>
        <w:keepLines/>
        <w:widowControl/>
        <w:numPr>
          <w:ilvl w:val="0"/>
          <w:numId w:val="22"/>
        </w:numPr>
        <w:spacing w:before="120" w:after="180"/>
        <w:ind w:left="1134" w:hanging="1134"/>
        <w:jc w:val="left"/>
        <w:outlineLvl w:val="2"/>
        <w:rPr>
          <w:rFonts w:ascii="Arial" w:eastAsia="宋体" w:hAnsi="Arial" w:cs="Times New Roman"/>
          <w:kern w:val="0"/>
          <w:sz w:val="28"/>
          <w:szCs w:val="20"/>
          <w:lang w:val="en-GB" w:eastAsia="en-US"/>
        </w:rPr>
      </w:pPr>
      <w:bookmarkStart w:id="102" w:name="_Toc27765178"/>
      <w:bookmarkStart w:id="103" w:name="_Toc37680845"/>
      <w:bookmarkStart w:id="104" w:name="_Toc46486416"/>
      <w:bookmarkStart w:id="105" w:name="_Toc52546761"/>
      <w:bookmarkStart w:id="106" w:name="_Toc52547291"/>
      <w:bookmarkStart w:id="107" w:name="_Toc52547821"/>
      <w:bookmarkStart w:id="108" w:name="_Toc52548351"/>
      <w:bookmarkStart w:id="109" w:name="_Toc76492233"/>
      <w:r w:rsidRPr="00753D9A">
        <w:rPr>
          <w:rFonts w:ascii="Arial" w:eastAsia="宋体" w:hAnsi="Arial" w:cs="Times New Roman"/>
          <w:kern w:val="0"/>
          <w:sz w:val="28"/>
          <w:szCs w:val="20"/>
          <w:lang w:val="en-GB" w:eastAsia="en-US"/>
        </w:rPr>
        <w:t>6.4.3</w:t>
      </w:r>
      <w:r w:rsidRPr="00753D9A">
        <w:rPr>
          <w:rFonts w:ascii="Arial" w:eastAsia="宋体" w:hAnsi="Arial" w:cs="Times New Roman"/>
          <w:kern w:val="0"/>
          <w:sz w:val="28"/>
          <w:szCs w:val="20"/>
          <w:lang w:val="en-GB" w:eastAsia="en-US"/>
        </w:rPr>
        <w:tab/>
        <w:t>Common NR Positioning</w:t>
      </w:r>
      <w:bookmarkEnd w:id="102"/>
      <w:r w:rsidRPr="00753D9A">
        <w:rPr>
          <w:rFonts w:ascii="Arial" w:eastAsia="宋体" w:hAnsi="Arial" w:cs="Times New Roman"/>
          <w:kern w:val="0"/>
          <w:sz w:val="28"/>
          <w:szCs w:val="20"/>
          <w:lang w:val="en-GB" w:eastAsia="en-US"/>
        </w:rPr>
        <w:t xml:space="preserve"> Information Elements</w:t>
      </w:r>
      <w:bookmarkEnd w:id="103"/>
      <w:bookmarkEnd w:id="104"/>
      <w:bookmarkEnd w:id="105"/>
      <w:bookmarkEnd w:id="106"/>
      <w:bookmarkEnd w:id="107"/>
      <w:bookmarkEnd w:id="108"/>
      <w:bookmarkEnd w:id="109"/>
    </w:p>
    <w:p w14:paraId="5D315160" w14:textId="77777777" w:rsidR="00753D9A" w:rsidRPr="00753D9A" w:rsidRDefault="00753D9A" w:rsidP="00753D9A">
      <w:pPr>
        <w:keepNext/>
        <w:keepLines/>
        <w:widowControl/>
        <w:spacing w:before="120" w:after="180"/>
        <w:ind w:left="1418" w:hanging="1418"/>
        <w:jc w:val="left"/>
        <w:outlineLvl w:val="3"/>
        <w:rPr>
          <w:rFonts w:ascii="Arial" w:eastAsia="宋体" w:hAnsi="Arial" w:cs="Times New Roman"/>
          <w:i/>
          <w:iCs/>
          <w:noProof/>
          <w:kern w:val="0"/>
          <w:sz w:val="24"/>
          <w:szCs w:val="20"/>
          <w:lang w:val="en-GB" w:eastAsia="en-US"/>
        </w:rPr>
      </w:pPr>
      <w:bookmarkStart w:id="110" w:name="_Toc46486431"/>
      <w:bookmarkStart w:id="111" w:name="_Toc52546776"/>
      <w:bookmarkStart w:id="112" w:name="_Toc52547306"/>
      <w:bookmarkStart w:id="113" w:name="_Toc52547836"/>
      <w:bookmarkStart w:id="114" w:name="_Toc52548366"/>
      <w:bookmarkStart w:id="115" w:name="_Toc76492248"/>
      <w:r w:rsidRPr="00753D9A">
        <w:rPr>
          <w:rFonts w:ascii="Arial" w:eastAsia="宋体" w:hAnsi="Arial" w:cs="Times New Roman"/>
          <w:i/>
          <w:iCs/>
          <w:kern w:val="0"/>
          <w:sz w:val="24"/>
          <w:szCs w:val="20"/>
          <w:lang w:val="en-GB" w:eastAsia="en-US"/>
        </w:rPr>
        <w:t>–</w:t>
      </w:r>
      <w:r w:rsidRPr="00753D9A">
        <w:rPr>
          <w:rFonts w:ascii="Arial" w:eastAsia="宋体" w:hAnsi="Arial" w:cs="Times New Roman"/>
          <w:i/>
          <w:iCs/>
          <w:kern w:val="0"/>
          <w:sz w:val="24"/>
          <w:szCs w:val="20"/>
          <w:lang w:val="en-GB" w:eastAsia="en-US"/>
        </w:rPr>
        <w:tab/>
      </w:r>
      <w:r w:rsidRPr="00753D9A">
        <w:rPr>
          <w:rFonts w:ascii="Arial" w:eastAsia="宋体" w:hAnsi="Arial" w:cs="Times New Roman"/>
          <w:i/>
          <w:iCs/>
          <w:noProof/>
          <w:kern w:val="0"/>
          <w:sz w:val="24"/>
          <w:szCs w:val="20"/>
          <w:lang w:val="en-GB" w:eastAsia="en-US"/>
        </w:rPr>
        <w:t>NR-TimeStamp</w:t>
      </w:r>
      <w:bookmarkEnd w:id="110"/>
      <w:bookmarkEnd w:id="111"/>
      <w:bookmarkEnd w:id="112"/>
      <w:bookmarkEnd w:id="113"/>
      <w:bookmarkEnd w:id="114"/>
      <w:bookmarkEnd w:id="115"/>
    </w:p>
    <w:p w14:paraId="480BAEE2" w14:textId="77777777" w:rsidR="00753D9A" w:rsidRPr="00753D9A" w:rsidRDefault="00753D9A" w:rsidP="00753D9A">
      <w:pPr>
        <w:keepLines/>
        <w:widowControl/>
        <w:spacing w:after="180"/>
        <w:jc w:val="left"/>
        <w:rPr>
          <w:rFonts w:ascii="Times New Roman" w:eastAsia="宋体" w:hAnsi="Times New Roman" w:cs="Times New Roman"/>
          <w:kern w:val="0"/>
          <w:sz w:val="20"/>
          <w:szCs w:val="20"/>
          <w:lang w:val="en-GB" w:eastAsia="en-US"/>
        </w:rPr>
      </w:pPr>
      <w:r w:rsidRPr="00753D9A">
        <w:rPr>
          <w:rFonts w:ascii="Times New Roman" w:eastAsia="宋体" w:hAnsi="Times New Roman" w:cs="Times New Roman"/>
          <w:kern w:val="0"/>
          <w:sz w:val="20"/>
          <w:szCs w:val="20"/>
          <w:lang w:val="en-GB" w:eastAsia="en-US"/>
        </w:rPr>
        <w:t xml:space="preserve">The IE </w:t>
      </w:r>
      <w:r w:rsidRPr="00753D9A">
        <w:rPr>
          <w:rFonts w:ascii="Times New Roman" w:eastAsia="宋体" w:hAnsi="Times New Roman" w:cs="Times New Roman"/>
          <w:i/>
          <w:noProof/>
          <w:kern w:val="0"/>
          <w:sz w:val="20"/>
          <w:szCs w:val="20"/>
          <w:lang w:val="en-GB" w:eastAsia="en-US"/>
        </w:rPr>
        <w:t xml:space="preserve">NR-TimeStamp </w:t>
      </w:r>
      <w:r w:rsidRPr="00753D9A">
        <w:rPr>
          <w:rFonts w:ascii="Times New Roman" w:eastAsia="宋体" w:hAnsi="Times New Roman" w:cs="Times New Roman"/>
          <w:noProof/>
          <w:kern w:val="0"/>
          <w:sz w:val="20"/>
          <w:szCs w:val="20"/>
          <w:lang w:val="en-GB" w:eastAsia="en-US"/>
        </w:rPr>
        <w:t>defines the UE measurement associated time stamp.</w:t>
      </w:r>
    </w:p>
    <w:p w14:paraId="0340FA3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53D9A">
        <w:rPr>
          <w:rFonts w:ascii="Courier New" w:eastAsia="宋体" w:hAnsi="Courier New" w:cs="Times New Roman"/>
          <w:noProof/>
          <w:kern w:val="0"/>
          <w:sz w:val="16"/>
          <w:szCs w:val="20"/>
          <w:lang w:val="en-GB" w:eastAsia="en-US"/>
        </w:rPr>
        <w:t>-- ASN1START</w:t>
      </w:r>
    </w:p>
    <w:p w14:paraId="6ECC730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3465222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53D9A">
        <w:rPr>
          <w:rFonts w:ascii="Courier New" w:eastAsia="宋体" w:hAnsi="Courier New" w:cs="Times New Roman"/>
          <w:noProof/>
          <w:snapToGrid w:val="0"/>
          <w:kern w:val="0"/>
          <w:sz w:val="16"/>
          <w:szCs w:val="20"/>
          <w:lang w:val="en-GB" w:eastAsia="en-US"/>
        </w:rPr>
        <w:t xml:space="preserve">NR-TimeStamp-r16 </w:t>
      </w:r>
      <w:r w:rsidRPr="00753D9A">
        <w:rPr>
          <w:rFonts w:ascii="Courier New" w:eastAsia="宋体" w:hAnsi="Courier New" w:cs="Times New Roman"/>
          <w:noProof/>
          <w:kern w:val="0"/>
          <w:sz w:val="16"/>
          <w:szCs w:val="20"/>
          <w:lang w:val="en-GB" w:eastAsia="en-US"/>
        </w:rPr>
        <w:t>::= SEQUENCE {</w:t>
      </w:r>
    </w:p>
    <w:p w14:paraId="26DCA19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ja-JP"/>
        </w:rPr>
      </w:pPr>
      <w:r w:rsidRPr="00753D9A">
        <w:rPr>
          <w:rFonts w:ascii="Courier New" w:eastAsia="宋体" w:hAnsi="Courier New" w:cs="Times New Roman"/>
          <w:noProof/>
          <w:snapToGrid w:val="0"/>
          <w:kern w:val="0"/>
          <w:sz w:val="16"/>
          <w:szCs w:val="20"/>
          <w:lang w:val="en-GB" w:eastAsia="en-US"/>
        </w:rPr>
        <w:tab/>
        <w:t>dl-PRS-ID-r16</w:t>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t>INTEGER (0..255),</w:t>
      </w:r>
    </w:p>
    <w:p w14:paraId="792EF84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53D9A">
        <w:rPr>
          <w:rFonts w:ascii="Courier New" w:eastAsia="宋体" w:hAnsi="Courier New" w:cs="Times New Roman"/>
          <w:noProof/>
          <w:snapToGrid w:val="0"/>
          <w:kern w:val="0"/>
          <w:sz w:val="16"/>
          <w:szCs w:val="20"/>
          <w:lang w:val="en-GB" w:eastAsia="en-US"/>
        </w:rPr>
        <w:tab/>
        <w:t>nr-PhysCellID-r16</w:t>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t>NR-PhysCellID-r16</w:t>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t>OPTIONAL,</w:t>
      </w:r>
      <w:del w:id="116" w:author="CATT-RAN2#115e" w:date="2021-07-30T15:36:00Z">
        <w:r w:rsidRPr="00753D9A" w:rsidDel="007D5ECC">
          <w:rPr>
            <w:rFonts w:ascii="Courier New" w:eastAsia="宋体" w:hAnsi="Courier New" w:cs="Times New Roman"/>
            <w:noProof/>
            <w:snapToGrid w:val="0"/>
            <w:kern w:val="0"/>
            <w:sz w:val="16"/>
            <w:szCs w:val="20"/>
            <w:lang w:val="en-GB" w:eastAsia="en-US"/>
          </w:rPr>
          <w:tab/>
          <w:delText>-- Need ON</w:delText>
        </w:r>
      </w:del>
    </w:p>
    <w:p w14:paraId="19F7123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53D9A">
        <w:rPr>
          <w:rFonts w:ascii="Courier New" w:eastAsia="宋体" w:hAnsi="Courier New" w:cs="Times New Roman"/>
          <w:noProof/>
          <w:snapToGrid w:val="0"/>
          <w:kern w:val="0"/>
          <w:sz w:val="16"/>
          <w:szCs w:val="20"/>
          <w:lang w:val="en-GB" w:eastAsia="en-US"/>
        </w:rPr>
        <w:tab/>
        <w:t>nr-CellGlobalID-r16</w:t>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t>NCGI-r15</w:t>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t>OPTIONAL,</w:t>
      </w:r>
      <w:del w:id="117" w:author="CATT-RAN2#115e" w:date="2021-07-30T15:36:00Z">
        <w:r w:rsidRPr="00753D9A" w:rsidDel="007D5ECC">
          <w:rPr>
            <w:rFonts w:ascii="Courier New" w:eastAsia="宋体" w:hAnsi="Courier New" w:cs="Times New Roman"/>
            <w:noProof/>
            <w:snapToGrid w:val="0"/>
            <w:kern w:val="0"/>
            <w:sz w:val="16"/>
            <w:szCs w:val="20"/>
            <w:lang w:val="en-GB" w:eastAsia="en-US"/>
          </w:rPr>
          <w:tab/>
          <w:delText>-- Need ON</w:delText>
        </w:r>
      </w:del>
    </w:p>
    <w:p w14:paraId="36825C7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kern w:val="0"/>
          <w:sz w:val="16"/>
          <w:szCs w:val="20"/>
          <w:lang w:val="en-GB" w:eastAsia="en-US"/>
        </w:rPr>
        <w:t>nr-ARFCN</w:t>
      </w:r>
      <w:r w:rsidRPr="00753D9A">
        <w:rPr>
          <w:rFonts w:ascii="Courier New" w:eastAsia="宋体" w:hAnsi="Courier New" w:cs="Times New Roman"/>
          <w:noProof/>
          <w:snapToGrid w:val="0"/>
          <w:kern w:val="0"/>
          <w:sz w:val="16"/>
          <w:szCs w:val="20"/>
          <w:lang w:val="en-GB" w:eastAsia="en-US"/>
        </w:rPr>
        <w:t>-r16</w:t>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t>ARFCN-ValueNR-r15</w:t>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t>OPTIONAL,</w:t>
      </w:r>
      <w:r w:rsidRPr="00753D9A">
        <w:rPr>
          <w:rFonts w:ascii="Courier New" w:eastAsia="宋体" w:hAnsi="Courier New" w:cs="Times New Roman"/>
          <w:noProof/>
          <w:snapToGrid w:val="0"/>
          <w:kern w:val="0"/>
          <w:sz w:val="16"/>
          <w:szCs w:val="20"/>
          <w:lang w:val="en-GB" w:eastAsia="en-US"/>
        </w:rPr>
        <w:tab/>
        <w:t>-- Need ON</w:t>
      </w:r>
    </w:p>
    <w:p w14:paraId="4220FEB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53D9A">
        <w:rPr>
          <w:rFonts w:ascii="Courier New" w:eastAsia="宋体" w:hAnsi="Courier New" w:cs="Times New Roman"/>
          <w:noProof/>
          <w:kern w:val="0"/>
          <w:sz w:val="16"/>
          <w:szCs w:val="20"/>
          <w:lang w:val="en-GB" w:eastAsia="en-US"/>
        </w:rPr>
        <w:tab/>
        <w:t>nr-SFN-r16</w:t>
      </w:r>
      <w:r w:rsidRPr="00753D9A">
        <w:rPr>
          <w:rFonts w:ascii="Courier New" w:eastAsia="宋体" w:hAnsi="Courier New" w:cs="Times New Roman"/>
          <w:noProof/>
          <w:kern w:val="0"/>
          <w:sz w:val="16"/>
          <w:szCs w:val="20"/>
          <w:lang w:val="en-GB" w:eastAsia="en-US"/>
        </w:rPr>
        <w:tab/>
      </w:r>
      <w:r w:rsidRPr="00753D9A">
        <w:rPr>
          <w:rFonts w:ascii="Courier New" w:eastAsia="宋体" w:hAnsi="Courier New" w:cs="Times New Roman"/>
          <w:noProof/>
          <w:kern w:val="0"/>
          <w:sz w:val="16"/>
          <w:szCs w:val="20"/>
          <w:lang w:val="en-GB" w:eastAsia="en-US"/>
        </w:rPr>
        <w:tab/>
      </w:r>
      <w:r w:rsidRPr="00753D9A">
        <w:rPr>
          <w:rFonts w:ascii="Courier New" w:eastAsia="宋体" w:hAnsi="Courier New" w:cs="Times New Roman"/>
          <w:noProof/>
          <w:kern w:val="0"/>
          <w:sz w:val="16"/>
          <w:szCs w:val="20"/>
          <w:lang w:val="en-GB" w:eastAsia="en-US"/>
        </w:rPr>
        <w:tab/>
      </w:r>
      <w:r w:rsidRPr="00753D9A">
        <w:rPr>
          <w:rFonts w:ascii="Courier New" w:eastAsia="宋体" w:hAnsi="Courier New" w:cs="Times New Roman"/>
          <w:noProof/>
          <w:kern w:val="0"/>
          <w:sz w:val="16"/>
          <w:szCs w:val="20"/>
          <w:lang w:val="en-GB" w:eastAsia="en-US"/>
        </w:rPr>
        <w:tab/>
      </w:r>
      <w:r w:rsidRPr="00753D9A">
        <w:rPr>
          <w:rFonts w:ascii="Courier New" w:eastAsia="宋体" w:hAnsi="Courier New" w:cs="Times New Roman"/>
          <w:noProof/>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INTEGER (0..1023),</w:t>
      </w:r>
    </w:p>
    <w:p w14:paraId="06D89E0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53D9A">
        <w:rPr>
          <w:rFonts w:ascii="Courier New" w:eastAsia="宋体" w:hAnsi="Courier New" w:cs="Times New Roman"/>
          <w:noProof/>
          <w:snapToGrid w:val="0"/>
          <w:kern w:val="0"/>
          <w:sz w:val="16"/>
          <w:szCs w:val="20"/>
          <w:lang w:val="en-GB" w:eastAsia="en-US"/>
        </w:rPr>
        <w:tab/>
        <w:t xml:space="preserve">nr-Slot-r16 </w:t>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t>CHOICE {</w:t>
      </w:r>
    </w:p>
    <w:p w14:paraId="3F3258F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t>scs15-r16</w:t>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t>INTEGER (0..9),</w:t>
      </w:r>
    </w:p>
    <w:p w14:paraId="098AE17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t>scs30-r16</w:t>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t>INTEGER (0..19),</w:t>
      </w:r>
    </w:p>
    <w:p w14:paraId="2FF7F90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t>scs60-r16</w:t>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t>INTEGER (0..39),</w:t>
      </w:r>
    </w:p>
    <w:p w14:paraId="571A66B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t>scs120-r16</w:t>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r>
      <w:r w:rsidRPr="00753D9A">
        <w:rPr>
          <w:rFonts w:ascii="Courier New" w:eastAsia="宋体" w:hAnsi="Courier New" w:cs="Times New Roman"/>
          <w:noProof/>
          <w:snapToGrid w:val="0"/>
          <w:kern w:val="0"/>
          <w:sz w:val="16"/>
          <w:szCs w:val="20"/>
          <w:lang w:val="en-GB" w:eastAsia="en-US"/>
        </w:rPr>
        <w:tab/>
        <w:t>INTEGER (0..79)</w:t>
      </w:r>
    </w:p>
    <w:p w14:paraId="2AE3C2D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53D9A">
        <w:rPr>
          <w:rFonts w:ascii="Courier New" w:eastAsia="宋体" w:hAnsi="Courier New" w:cs="Times New Roman"/>
          <w:noProof/>
          <w:snapToGrid w:val="0"/>
          <w:kern w:val="0"/>
          <w:sz w:val="16"/>
          <w:szCs w:val="20"/>
          <w:lang w:val="en-GB" w:eastAsia="en-US"/>
        </w:rPr>
        <w:tab/>
        <w:t>},</w:t>
      </w:r>
    </w:p>
    <w:p w14:paraId="7EB680B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53D9A">
        <w:rPr>
          <w:rFonts w:ascii="Courier New" w:eastAsia="宋体" w:hAnsi="Courier New" w:cs="Times New Roman"/>
          <w:noProof/>
          <w:snapToGrid w:val="0"/>
          <w:kern w:val="0"/>
          <w:sz w:val="16"/>
          <w:szCs w:val="20"/>
          <w:lang w:val="en-GB" w:eastAsia="en-US"/>
        </w:rPr>
        <w:tab/>
        <w:t>...</w:t>
      </w:r>
    </w:p>
    <w:p w14:paraId="3A7467F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53D9A">
        <w:rPr>
          <w:rFonts w:ascii="Courier New" w:eastAsia="宋体" w:hAnsi="Courier New" w:cs="Times New Roman"/>
          <w:noProof/>
          <w:kern w:val="0"/>
          <w:sz w:val="16"/>
          <w:szCs w:val="20"/>
          <w:lang w:val="en-GB" w:eastAsia="en-US"/>
        </w:rPr>
        <w:t>}</w:t>
      </w:r>
    </w:p>
    <w:p w14:paraId="1EC60C4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2ED208E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53D9A">
        <w:rPr>
          <w:rFonts w:ascii="Courier New" w:eastAsia="宋体" w:hAnsi="Courier New" w:cs="Times New Roman"/>
          <w:noProof/>
          <w:kern w:val="0"/>
          <w:sz w:val="16"/>
          <w:szCs w:val="20"/>
          <w:lang w:val="en-GB" w:eastAsia="en-US"/>
        </w:rPr>
        <w:t>-- ASN1STOP</w:t>
      </w:r>
    </w:p>
    <w:p w14:paraId="4AACBBEB" w14:textId="77777777" w:rsidR="00753D9A" w:rsidRPr="00753D9A" w:rsidRDefault="00753D9A" w:rsidP="00753D9A">
      <w:pPr>
        <w:widowControl/>
        <w:spacing w:after="180"/>
        <w:jc w:val="left"/>
        <w:rPr>
          <w:rFonts w:ascii="Times New Roman" w:eastAsia="宋体"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3D9A" w:rsidRPr="00753D9A" w14:paraId="4BECBBB6" w14:textId="77777777" w:rsidTr="005A3E27">
        <w:trPr>
          <w:cantSplit/>
          <w:tblHeader/>
        </w:trPr>
        <w:tc>
          <w:tcPr>
            <w:tcW w:w="9639" w:type="dxa"/>
          </w:tcPr>
          <w:p w14:paraId="5FB20813" w14:textId="77777777" w:rsidR="00753D9A" w:rsidRPr="00753D9A" w:rsidRDefault="00753D9A" w:rsidP="00753D9A">
            <w:pPr>
              <w:jc w:val="center"/>
              <w:rPr>
                <w:rFonts w:ascii="Arial" w:eastAsia="宋体" w:hAnsi="Arial" w:cs="Times New Roman"/>
                <w:b/>
                <w:kern w:val="0"/>
                <w:sz w:val="18"/>
                <w:szCs w:val="20"/>
                <w:lang w:val="en-GB" w:eastAsia="en-US"/>
              </w:rPr>
            </w:pPr>
            <w:r w:rsidRPr="00753D9A">
              <w:rPr>
                <w:rFonts w:ascii="Arial" w:eastAsia="宋体" w:hAnsi="Arial" w:cs="Times New Roman"/>
                <w:b/>
                <w:i/>
                <w:iCs/>
                <w:noProof/>
                <w:kern w:val="0"/>
                <w:sz w:val="18"/>
                <w:szCs w:val="20"/>
                <w:lang w:val="en-GB" w:eastAsia="en-US"/>
              </w:rPr>
              <w:t>NR-TimeStamp</w:t>
            </w:r>
            <w:r w:rsidRPr="00753D9A">
              <w:rPr>
                <w:rFonts w:ascii="Arial" w:eastAsia="宋体" w:hAnsi="Arial" w:cs="Times New Roman"/>
                <w:b/>
                <w:i/>
                <w:noProof/>
                <w:kern w:val="0"/>
                <w:sz w:val="18"/>
                <w:szCs w:val="20"/>
                <w:lang w:val="en-GB" w:eastAsia="en-US"/>
              </w:rPr>
              <w:t xml:space="preserve"> </w:t>
            </w:r>
            <w:r w:rsidRPr="00753D9A">
              <w:rPr>
                <w:rFonts w:ascii="Arial" w:eastAsia="宋体" w:hAnsi="Arial" w:cs="Times New Roman"/>
                <w:b/>
                <w:iCs/>
                <w:noProof/>
                <w:kern w:val="0"/>
                <w:sz w:val="18"/>
                <w:szCs w:val="20"/>
                <w:lang w:val="en-GB" w:eastAsia="en-US"/>
              </w:rPr>
              <w:t>field descriptions</w:t>
            </w:r>
          </w:p>
        </w:tc>
      </w:tr>
      <w:tr w:rsidR="00753D9A" w:rsidRPr="00753D9A" w14:paraId="48748A87" w14:textId="77777777" w:rsidTr="005A3E27">
        <w:trPr>
          <w:cantSplit/>
        </w:trPr>
        <w:tc>
          <w:tcPr>
            <w:tcW w:w="9639" w:type="dxa"/>
            <w:tcBorders>
              <w:top w:val="single" w:sz="4" w:space="0" w:color="808080"/>
              <w:left w:val="single" w:sz="4" w:space="0" w:color="808080"/>
              <w:bottom w:val="single" w:sz="4" w:space="0" w:color="808080"/>
              <w:right w:val="single" w:sz="4" w:space="0" w:color="808080"/>
            </w:tcBorders>
          </w:tcPr>
          <w:p w14:paraId="53EA03CA" w14:textId="77777777" w:rsidR="00753D9A" w:rsidRPr="00753D9A" w:rsidRDefault="00753D9A" w:rsidP="00753D9A">
            <w:pPr>
              <w:keepNext/>
              <w:keepLines/>
              <w:jc w:val="left"/>
              <w:rPr>
                <w:rFonts w:ascii="Arial" w:eastAsia="宋体" w:hAnsi="Arial" w:cs="Times New Roman"/>
                <w:b/>
                <w:i/>
                <w:kern w:val="0"/>
                <w:sz w:val="18"/>
                <w:szCs w:val="20"/>
                <w:lang w:val="en-GB" w:eastAsia="en-US"/>
              </w:rPr>
            </w:pPr>
            <w:r w:rsidRPr="00753D9A">
              <w:rPr>
                <w:rFonts w:ascii="Arial" w:eastAsia="宋体" w:hAnsi="Arial" w:cs="Times New Roman"/>
                <w:b/>
                <w:i/>
                <w:kern w:val="0"/>
                <w:sz w:val="18"/>
                <w:szCs w:val="20"/>
                <w:lang w:val="en-GB" w:eastAsia="en-US"/>
              </w:rPr>
              <w:t>dl-PRS-ID</w:t>
            </w:r>
          </w:p>
          <w:p w14:paraId="53A051F2" w14:textId="77777777" w:rsidR="00753D9A" w:rsidRPr="00753D9A" w:rsidRDefault="00753D9A" w:rsidP="00753D9A">
            <w:pPr>
              <w:keepNext/>
              <w:keepLines/>
              <w:jc w:val="left"/>
              <w:rPr>
                <w:rFonts w:ascii="Arial" w:eastAsia="宋体" w:hAnsi="Arial" w:cs="Times New Roman"/>
                <w:kern w:val="0"/>
                <w:sz w:val="18"/>
                <w:szCs w:val="20"/>
                <w:lang w:val="en-GB" w:eastAsia="en-US"/>
              </w:rPr>
            </w:pPr>
            <w:r w:rsidRPr="00753D9A">
              <w:rPr>
                <w:rFonts w:ascii="Arial" w:eastAsia="宋体" w:hAnsi="Arial" w:cs="Times New Roman"/>
                <w:kern w:val="0"/>
                <w:sz w:val="18"/>
                <w:szCs w:val="20"/>
                <w:lang w:val="en-GB" w:eastAsia="en-US"/>
              </w:rPr>
              <w:t xml:space="preserve">This field specifies the DL-PRS ID of the TRP for which the </w:t>
            </w:r>
            <w:r w:rsidRPr="00753D9A">
              <w:rPr>
                <w:rFonts w:ascii="Arial" w:eastAsia="宋体" w:hAnsi="Arial" w:cs="Times New Roman"/>
                <w:i/>
                <w:iCs/>
                <w:kern w:val="0"/>
                <w:sz w:val="18"/>
                <w:szCs w:val="20"/>
                <w:lang w:val="en-GB" w:eastAsia="en-US"/>
              </w:rPr>
              <w:t>nr-SFN</w:t>
            </w:r>
            <w:r w:rsidRPr="00753D9A">
              <w:rPr>
                <w:rFonts w:ascii="Arial" w:eastAsia="宋体" w:hAnsi="Arial" w:cs="Times New Roman"/>
                <w:kern w:val="0"/>
                <w:sz w:val="18"/>
                <w:szCs w:val="20"/>
                <w:lang w:val="en-GB" w:eastAsia="en-US"/>
              </w:rPr>
              <w:t xml:space="preserve"> is applicable.</w:t>
            </w:r>
          </w:p>
        </w:tc>
      </w:tr>
      <w:tr w:rsidR="00753D9A" w:rsidRPr="00753D9A" w14:paraId="2C08C8C3" w14:textId="77777777" w:rsidTr="005A3E27">
        <w:trPr>
          <w:cantSplit/>
        </w:trPr>
        <w:tc>
          <w:tcPr>
            <w:tcW w:w="9639" w:type="dxa"/>
            <w:tcBorders>
              <w:top w:val="single" w:sz="4" w:space="0" w:color="808080"/>
              <w:left w:val="single" w:sz="4" w:space="0" w:color="808080"/>
              <w:bottom w:val="single" w:sz="4" w:space="0" w:color="808080"/>
              <w:right w:val="single" w:sz="4" w:space="0" w:color="808080"/>
            </w:tcBorders>
          </w:tcPr>
          <w:p w14:paraId="39F3402C" w14:textId="77777777" w:rsidR="00753D9A" w:rsidRPr="00753D9A" w:rsidRDefault="00753D9A" w:rsidP="00753D9A">
            <w:pPr>
              <w:keepNext/>
              <w:keepLines/>
              <w:jc w:val="left"/>
              <w:rPr>
                <w:rFonts w:ascii="Arial" w:eastAsia="宋体" w:hAnsi="Arial" w:cs="Times New Roman"/>
                <w:b/>
                <w:i/>
                <w:kern w:val="0"/>
                <w:sz w:val="18"/>
                <w:szCs w:val="20"/>
                <w:lang w:val="en-GB" w:eastAsia="en-US"/>
              </w:rPr>
            </w:pPr>
            <w:r w:rsidRPr="00753D9A">
              <w:rPr>
                <w:rFonts w:ascii="Arial" w:eastAsia="宋体" w:hAnsi="Arial" w:cs="Times New Roman"/>
                <w:b/>
                <w:i/>
                <w:kern w:val="0"/>
                <w:sz w:val="18"/>
                <w:szCs w:val="20"/>
                <w:lang w:val="en-GB" w:eastAsia="en-US"/>
              </w:rPr>
              <w:t>nr-ARFCN</w:t>
            </w:r>
          </w:p>
          <w:p w14:paraId="43F1BDBD" w14:textId="77777777" w:rsidR="00753D9A" w:rsidRPr="00753D9A" w:rsidRDefault="00753D9A" w:rsidP="00753D9A">
            <w:pPr>
              <w:keepNext/>
              <w:keepLines/>
              <w:jc w:val="left"/>
              <w:rPr>
                <w:rFonts w:ascii="Arial" w:eastAsia="宋体" w:hAnsi="Arial" w:cs="Times New Roman"/>
                <w:kern w:val="0"/>
                <w:sz w:val="18"/>
                <w:szCs w:val="20"/>
                <w:lang w:val="en-GB"/>
              </w:rPr>
            </w:pPr>
            <w:r w:rsidRPr="00753D9A">
              <w:rPr>
                <w:rFonts w:ascii="Arial" w:eastAsia="宋体" w:hAnsi="Arial" w:cs="Times New Roman"/>
                <w:kern w:val="0"/>
                <w:sz w:val="18"/>
                <w:szCs w:val="20"/>
                <w:lang w:val="en-GB"/>
              </w:rPr>
              <w:t xml:space="preserve">This field specifies the ARFCN of the TRP's CD-SSB (as defined in TS 38.300 [47]) corresponding to </w:t>
            </w:r>
            <w:r w:rsidRPr="00753D9A">
              <w:rPr>
                <w:rFonts w:ascii="Arial" w:eastAsia="宋体" w:hAnsi="Arial" w:cs="Times New Roman"/>
                <w:i/>
                <w:iCs/>
                <w:kern w:val="0"/>
                <w:sz w:val="18"/>
                <w:szCs w:val="20"/>
                <w:lang w:val="en-GB"/>
              </w:rPr>
              <w:t>nr-</w:t>
            </w:r>
            <w:proofErr w:type="spellStart"/>
            <w:r w:rsidRPr="00753D9A">
              <w:rPr>
                <w:rFonts w:ascii="Arial" w:eastAsia="宋体" w:hAnsi="Arial" w:cs="Times New Roman"/>
                <w:i/>
                <w:iCs/>
                <w:kern w:val="0"/>
                <w:sz w:val="18"/>
                <w:szCs w:val="20"/>
                <w:lang w:val="en-GB"/>
              </w:rPr>
              <w:t>PhysCellID</w:t>
            </w:r>
            <w:proofErr w:type="spellEnd"/>
            <w:r w:rsidRPr="00753D9A">
              <w:rPr>
                <w:rFonts w:ascii="Arial" w:eastAsia="宋体" w:hAnsi="Arial" w:cs="Times New Roman"/>
                <w:kern w:val="0"/>
                <w:sz w:val="18"/>
                <w:szCs w:val="20"/>
                <w:lang w:val="en-GB"/>
              </w:rPr>
              <w:t xml:space="preserve"> associated with the </w:t>
            </w:r>
            <w:r w:rsidRPr="00753D9A">
              <w:rPr>
                <w:rFonts w:ascii="Arial" w:eastAsia="宋体" w:hAnsi="Arial" w:cs="Times New Roman"/>
                <w:i/>
                <w:kern w:val="0"/>
                <w:sz w:val="18"/>
                <w:szCs w:val="20"/>
                <w:lang w:val="en-GB"/>
              </w:rPr>
              <w:t>dl-PRS-ID</w:t>
            </w:r>
            <w:r w:rsidRPr="00753D9A">
              <w:rPr>
                <w:rFonts w:ascii="Arial" w:eastAsia="宋体" w:hAnsi="Arial" w:cs="Times New Roman"/>
                <w:kern w:val="0"/>
                <w:sz w:val="18"/>
                <w:szCs w:val="20"/>
                <w:lang w:val="en-GB"/>
              </w:rPr>
              <w:t>.</w:t>
            </w:r>
          </w:p>
        </w:tc>
      </w:tr>
      <w:tr w:rsidR="00753D9A" w:rsidRPr="00753D9A" w14:paraId="60F824A1" w14:textId="77777777" w:rsidTr="005A3E27">
        <w:trPr>
          <w:cantSplit/>
        </w:trPr>
        <w:tc>
          <w:tcPr>
            <w:tcW w:w="9639" w:type="dxa"/>
            <w:tcBorders>
              <w:top w:val="single" w:sz="4" w:space="0" w:color="808080"/>
              <w:left w:val="single" w:sz="4" w:space="0" w:color="808080"/>
              <w:bottom w:val="single" w:sz="4" w:space="0" w:color="808080"/>
              <w:right w:val="single" w:sz="4" w:space="0" w:color="808080"/>
            </w:tcBorders>
          </w:tcPr>
          <w:p w14:paraId="680AB728" w14:textId="77777777" w:rsidR="00753D9A" w:rsidRPr="00753D9A" w:rsidRDefault="00753D9A" w:rsidP="00753D9A">
            <w:pPr>
              <w:keepNext/>
              <w:keepLines/>
              <w:jc w:val="left"/>
              <w:rPr>
                <w:rFonts w:ascii="Arial" w:eastAsia="宋体" w:hAnsi="Arial" w:cs="Times New Roman"/>
                <w:b/>
                <w:i/>
                <w:kern w:val="0"/>
                <w:sz w:val="18"/>
                <w:szCs w:val="20"/>
                <w:lang w:val="en-GB" w:eastAsia="en-US"/>
              </w:rPr>
            </w:pPr>
            <w:r w:rsidRPr="00753D9A">
              <w:rPr>
                <w:rFonts w:ascii="Arial" w:eastAsia="宋体" w:hAnsi="Arial" w:cs="Times New Roman"/>
                <w:b/>
                <w:i/>
                <w:kern w:val="0"/>
                <w:sz w:val="18"/>
                <w:szCs w:val="20"/>
                <w:lang w:val="en-GB" w:eastAsia="en-US"/>
              </w:rPr>
              <w:t>nr-SFN</w:t>
            </w:r>
          </w:p>
          <w:p w14:paraId="7E215CF5" w14:textId="77777777" w:rsidR="00753D9A" w:rsidRPr="00753D9A" w:rsidRDefault="00753D9A" w:rsidP="00753D9A">
            <w:pPr>
              <w:keepNext/>
              <w:keepLines/>
              <w:jc w:val="left"/>
              <w:rPr>
                <w:rFonts w:ascii="Arial" w:eastAsia="宋体" w:hAnsi="Arial" w:cs="Times New Roman"/>
                <w:kern w:val="0"/>
                <w:sz w:val="18"/>
                <w:szCs w:val="20"/>
                <w:lang w:val="en-GB"/>
              </w:rPr>
            </w:pPr>
            <w:r w:rsidRPr="00753D9A">
              <w:rPr>
                <w:rFonts w:ascii="Arial" w:eastAsia="宋体" w:hAnsi="Arial" w:cs="Times New Roman"/>
                <w:kern w:val="0"/>
                <w:sz w:val="18"/>
                <w:szCs w:val="20"/>
                <w:lang w:val="en-GB"/>
              </w:rPr>
              <w:t>This field specifies the NR system frame number for the time stamp.</w:t>
            </w:r>
          </w:p>
        </w:tc>
      </w:tr>
      <w:tr w:rsidR="00753D9A" w:rsidRPr="00753D9A" w14:paraId="326D1B45" w14:textId="77777777" w:rsidTr="005A3E27">
        <w:trPr>
          <w:cantSplit/>
        </w:trPr>
        <w:tc>
          <w:tcPr>
            <w:tcW w:w="9639" w:type="dxa"/>
            <w:tcBorders>
              <w:top w:val="single" w:sz="4" w:space="0" w:color="808080"/>
              <w:left w:val="single" w:sz="4" w:space="0" w:color="808080"/>
              <w:bottom w:val="single" w:sz="4" w:space="0" w:color="808080"/>
              <w:right w:val="single" w:sz="4" w:space="0" w:color="808080"/>
            </w:tcBorders>
          </w:tcPr>
          <w:p w14:paraId="2AA2179F" w14:textId="77777777" w:rsidR="00753D9A" w:rsidRPr="00753D9A" w:rsidRDefault="00753D9A" w:rsidP="00753D9A">
            <w:pPr>
              <w:keepNext/>
              <w:keepLines/>
              <w:jc w:val="left"/>
              <w:rPr>
                <w:rFonts w:ascii="Arial" w:eastAsia="宋体" w:hAnsi="Arial" w:cs="Times New Roman"/>
                <w:b/>
                <w:i/>
                <w:kern w:val="0"/>
                <w:sz w:val="18"/>
                <w:szCs w:val="20"/>
                <w:lang w:val="en-GB" w:eastAsia="en-US"/>
              </w:rPr>
            </w:pPr>
            <w:r w:rsidRPr="00753D9A">
              <w:rPr>
                <w:rFonts w:ascii="Arial" w:eastAsia="宋体" w:hAnsi="Arial" w:cs="Times New Roman"/>
                <w:b/>
                <w:i/>
                <w:kern w:val="0"/>
                <w:sz w:val="18"/>
                <w:szCs w:val="20"/>
                <w:lang w:val="en-GB" w:eastAsia="en-US"/>
              </w:rPr>
              <w:t>nr-Slot</w:t>
            </w:r>
          </w:p>
          <w:p w14:paraId="2770EE27" w14:textId="77777777" w:rsidR="00753D9A" w:rsidRPr="00753D9A" w:rsidRDefault="00753D9A" w:rsidP="00753D9A">
            <w:pPr>
              <w:keepNext/>
              <w:keepLines/>
              <w:jc w:val="left"/>
              <w:rPr>
                <w:rFonts w:ascii="Arial" w:eastAsia="宋体" w:hAnsi="Arial" w:cs="Times New Roman"/>
                <w:kern w:val="0"/>
                <w:sz w:val="18"/>
                <w:szCs w:val="20"/>
                <w:lang w:val="en-GB"/>
              </w:rPr>
            </w:pPr>
            <w:r w:rsidRPr="00753D9A">
              <w:rPr>
                <w:rFonts w:ascii="Arial" w:eastAsia="宋体" w:hAnsi="Arial" w:cs="Times New Roman"/>
                <w:kern w:val="0"/>
                <w:sz w:val="18"/>
                <w:szCs w:val="20"/>
                <w:lang w:val="en-GB"/>
              </w:rPr>
              <w:t xml:space="preserve">This field specifies the NR slot number within the NR system frame number indicated by </w:t>
            </w:r>
            <w:r w:rsidRPr="00753D9A">
              <w:rPr>
                <w:rFonts w:ascii="Arial" w:eastAsia="宋体" w:hAnsi="Arial" w:cs="Times New Roman"/>
                <w:i/>
                <w:kern w:val="0"/>
                <w:sz w:val="18"/>
                <w:szCs w:val="20"/>
                <w:lang w:val="en-GB"/>
              </w:rPr>
              <w:t>nr-SFN</w:t>
            </w:r>
            <w:r w:rsidRPr="00753D9A">
              <w:rPr>
                <w:rFonts w:ascii="Arial" w:eastAsia="宋体" w:hAnsi="Arial" w:cs="Times New Roman"/>
                <w:kern w:val="0"/>
                <w:sz w:val="18"/>
                <w:szCs w:val="20"/>
                <w:lang w:val="en-GB"/>
              </w:rPr>
              <w:t xml:space="preserve"> for the time stamp.</w:t>
            </w:r>
          </w:p>
        </w:tc>
      </w:tr>
    </w:tbl>
    <w:p w14:paraId="1EBBFC63" w14:textId="77777777" w:rsidR="00753D9A" w:rsidRPr="00753D9A" w:rsidRDefault="00753D9A" w:rsidP="00753D9A">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imes New Roman" w:eastAsia="宋体" w:hAnsi="Times New Roman" w:cs="Times New Roman"/>
          <w:bCs/>
          <w:i/>
          <w:kern w:val="0"/>
          <w:sz w:val="22"/>
        </w:rPr>
      </w:pPr>
      <w:r w:rsidRPr="00753D9A">
        <w:rPr>
          <w:rFonts w:ascii="Times New Roman" w:eastAsia="宋体" w:hAnsi="Times New Roman" w:cs="Times New Roman" w:hint="eastAsia"/>
          <w:bCs/>
          <w:i/>
          <w:kern w:val="0"/>
          <w:sz w:val="22"/>
        </w:rPr>
        <w:t xml:space="preserve">NEXT </w:t>
      </w:r>
      <w:r w:rsidRPr="00753D9A">
        <w:rPr>
          <w:rFonts w:ascii="Times New Roman" w:eastAsia="Calibri" w:hAnsi="Times New Roman" w:cs="Times New Roman"/>
          <w:bCs/>
          <w:i/>
          <w:kern w:val="0"/>
          <w:sz w:val="22"/>
          <w:lang w:eastAsia="ko-KR"/>
        </w:rPr>
        <w:t>CHANGE</w:t>
      </w:r>
    </w:p>
    <w:p w14:paraId="2CCE1F08" w14:textId="77777777" w:rsidR="00753D9A" w:rsidRPr="00753D9A" w:rsidRDefault="00753D9A" w:rsidP="00753D9A">
      <w:pPr>
        <w:widowControl/>
        <w:spacing w:after="180"/>
        <w:jc w:val="left"/>
        <w:rPr>
          <w:rFonts w:ascii="Times New Roman" w:eastAsia="宋体" w:hAnsi="Times New Roman" w:cs="Times New Roman"/>
          <w:kern w:val="0"/>
          <w:sz w:val="20"/>
          <w:szCs w:val="20"/>
        </w:rPr>
      </w:pPr>
    </w:p>
    <w:p w14:paraId="7A89512A"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kern w:val="0"/>
          <w:sz w:val="24"/>
          <w:szCs w:val="20"/>
          <w:lang w:val="en-GB" w:eastAsia="ja-JP"/>
        </w:rPr>
      </w:pPr>
      <w:bookmarkStart w:id="118" w:name="_Toc27765203"/>
      <w:bookmarkStart w:id="119" w:name="_Toc37680882"/>
      <w:bookmarkStart w:id="120" w:name="_Toc46486453"/>
      <w:bookmarkStart w:id="121" w:name="_Toc52546798"/>
      <w:bookmarkStart w:id="122" w:name="_Toc52547328"/>
      <w:bookmarkStart w:id="123" w:name="_Toc52547858"/>
      <w:bookmarkStart w:id="124" w:name="_Toc52548388"/>
      <w:bookmarkStart w:id="125" w:name="_Toc76492270"/>
      <w:r w:rsidRPr="00753D9A">
        <w:rPr>
          <w:rFonts w:ascii="Arial" w:eastAsia="Yu Mincho" w:hAnsi="Arial" w:cs="Times New Roman"/>
          <w:kern w:val="0"/>
          <w:sz w:val="24"/>
          <w:szCs w:val="20"/>
          <w:lang w:val="en-GB" w:eastAsia="ja-JP"/>
        </w:rPr>
        <w:t>6.5.1.5</w:t>
      </w:r>
      <w:r w:rsidRPr="00753D9A">
        <w:rPr>
          <w:rFonts w:ascii="Arial" w:eastAsia="Yu Mincho" w:hAnsi="Arial" w:cs="Times New Roman"/>
          <w:kern w:val="0"/>
          <w:sz w:val="24"/>
          <w:szCs w:val="20"/>
          <w:lang w:val="en-GB" w:eastAsia="ja-JP"/>
        </w:rPr>
        <w:tab/>
        <w:t>OTDOA Location Information Elements</w:t>
      </w:r>
      <w:bookmarkEnd w:id="118"/>
      <w:bookmarkEnd w:id="119"/>
      <w:bookmarkEnd w:id="120"/>
      <w:bookmarkEnd w:id="121"/>
      <w:bookmarkEnd w:id="122"/>
      <w:bookmarkEnd w:id="123"/>
      <w:bookmarkEnd w:id="124"/>
      <w:bookmarkEnd w:id="125"/>
    </w:p>
    <w:p w14:paraId="00FBC19B"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i/>
          <w:kern w:val="0"/>
          <w:sz w:val="24"/>
          <w:szCs w:val="20"/>
          <w:lang w:val="en-GB" w:eastAsia="ja-JP"/>
        </w:rPr>
      </w:pPr>
      <w:bookmarkStart w:id="126" w:name="_Toc27765204"/>
      <w:bookmarkStart w:id="127" w:name="_Toc37680883"/>
      <w:bookmarkStart w:id="128" w:name="_Toc46486454"/>
      <w:bookmarkStart w:id="129" w:name="_Toc52546799"/>
      <w:bookmarkStart w:id="130" w:name="_Toc52547329"/>
      <w:bookmarkStart w:id="131" w:name="_Toc52547859"/>
      <w:bookmarkStart w:id="132" w:name="_Toc52548389"/>
      <w:bookmarkStart w:id="133" w:name="_Toc76492271"/>
      <w:r w:rsidRPr="00753D9A">
        <w:rPr>
          <w:rFonts w:ascii="Arial" w:eastAsia="Yu Mincho" w:hAnsi="Arial" w:cs="Times New Roman"/>
          <w:kern w:val="0"/>
          <w:sz w:val="24"/>
          <w:szCs w:val="20"/>
          <w:lang w:val="en-GB" w:eastAsia="ja-JP"/>
        </w:rPr>
        <w:t>–</w:t>
      </w:r>
      <w:r w:rsidRPr="00753D9A">
        <w:rPr>
          <w:rFonts w:ascii="Arial" w:eastAsia="Yu Mincho" w:hAnsi="Arial" w:cs="Times New Roman"/>
          <w:kern w:val="0"/>
          <w:sz w:val="24"/>
          <w:szCs w:val="20"/>
          <w:lang w:val="en-GB" w:eastAsia="ja-JP"/>
        </w:rPr>
        <w:tab/>
      </w:r>
      <w:r w:rsidRPr="00753D9A">
        <w:rPr>
          <w:rFonts w:ascii="Arial" w:eastAsia="Yu Mincho" w:hAnsi="Arial" w:cs="Times New Roman"/>
          <w:i/>
          <w:kern w:val="0"/>
          <w:sz w:val="24"/>
          <w:szCs w:val="20"/>
          <w:lang w:val="en-GB" w:eastAsia="ja-JP"/>
        </w:rPr>
        <w:t>OTDOA-</w:t>
      </w:r>
      <w:proofErr w:type="spellStart"/>
      <w:r w:rsidRPr="00753D9A">
        <w:rPr>
          <w:rFonts w:ascii="Arial" w:eastAsia="Yu Mincho" w:hAnsi="Arial" w:cs="Times New Roman"/>
          <w:i/>
          <w:kern w:val="0"/>
          <w:sz w:val="24"/>
          <w:szCs w:val="20"/>
          <w:lang w:val="en-GB" w:eastAsia="ja-JP"/>
        </w:rPr>
        <w:t>SignalMeasurementInformation</w:t>
      </w:r>
      <w:bookmarkEnd w:id="126"/>
      <w:bookmarkEnd w:id="127"/>
      <w:bookmarkEnd w:id="128"/>
      <w:bookmarkEnd w:id="129"/>
      <w:bookmarkEnd w:id="130"/>
      <w:bookmarkEnd w:id="131"/>
      <w:bookmarkEnd w:id="132"/>
      <w:bookmarkEnd w:id="133"/>
      <w:proofErr w:type="spellEnd"/>
    </w:p>
    <w:p w14:paraId="553F08D6" w14:textId="77777777" w:rsidR="00753D9A" w:rsidRPr="00753D9A" w:rsidRDefault="00753D9A" w:rsidP="00753D9A">
      <w:pPr>
        <w:keepLines/>
        <w:widowControl/>
        <w:spacing w:after="180"/>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 xml:space="preserve">The IE </w:t>
      </w:r>
      <w:r w:rsidRPr="00753D9A">
        <w:rPr>
          <w:rFonts w:ascii="Times New Roman" w:eastAsia="Yu Mincho" w:hAnsi="Times New Roman" w:cs="Times New Roman"/>
          <w:i/>
          <w:kern w:val="0"/>
          <w:sz w:val="20"/>
          <w:szCs w:val="20"/>
          <w:lang w:val="en-GB" w:eastAsia="en-US"/>
        </w:rPr>
        <w:t>OTDOA-</w:t>
      </w:r>
      <w:proofErr w:type="spellStart"/>
      <w:r w:rsidRPr="00753D9A">
        <w:rPr>
          <w:rFonts w:ascii="Times New Roman" w:eastAsia="Yu Mincho" w:hAnsi="Times New Roman" w:cs="Times New Roman"/>
          <w:i/>
          <w:kern w:val="0"/>
          <w:sz w:val="20"/>
          <w:szCs w:val="20"/>
          <w:lang w:val="en-GB" w:eastAsia="en-US"/>
        </w:rPr>
        <w:t>SignalMeasurementInformation</w:t>
      </w:r>
      <w:proofErr w:type="spellEnd"/>
      <w:r w:rsidRPr="00753D9A">
        <w:rPr>
          <w:rFonts w:ascii="Times New Roman" w:eastAsia="Yu Mincho" w:hAnsi="Times New Roman" w:cs="Times New Roman"/>
          <w:noProof/>
          <w:kern w:val="0"/>
          <w:sz w:val="20"/>
          <w:szCs w:val="20"/>
          <w:lang w:val="en-GB" w:eastAsia="en-US"/>
        </w:rPr>
        <w:t xml:space="preserve"> is</w:t>
      </w:r>
      <w:r w:rsidRPr="00753D9A">
        <w:rPr>
          <w:rFonts w:ascii="Times New Roman" w:eastAsia="Yu Mincho" w:hAnsi="Times New Roman" w:cs="Times New Roman"/>
          <w:kern w:val="0"/>
          <w:sz w:val="20"/>
          <w:szCs w:val="20"/>
          <w:lang w:val="en-GB" w:eastAsia="en-US"/>
        </w:rPr>
        <w:t xml:space="preserve"> used by the target device to provide RSTD measurements to the location server. The RSTD measurements are provided for a neighbour cell and the RSTD reference cell, both of which are provided in the IE </w:t>
      </w:r>
      <w:r w:rsidRPr="00753D9A">
        <w:rPr>
          <w:rFonts w:ascii="Times New Roman" w:eastAsia="Yu Mincho" w:hAnsi="Times New Roman" w:cs="Times New Roman"/>
          <w:i/>
          <w:kern w:val="0"/>
          <w:sz w:val="20"/>
          <w:szCs w:val="20"/>
          <w:lang w:val="en-GB" w:eastAsia="en-US"/>
        </w:rPr>
        <w:t>OTDOA-</w:t>
      </w:r>
      <w:proofErr w:type="spellStart"/>
      <w:r w:rsidRPr="00753D9A">
        <w:rPr>
          <w:rFonts w:ascii="Times New Roman" w:eastAsia="Yu Mincho" w:hAnsi="Times New Roman" w:cs="Times New Roman"/>
          <w:i/>
          <w:kern w:val="0"/>
          <w:sz w:val="20"/>
          <w:szCs w:val="20"/>
          <w:lang w:val="en-GB" w:eastAsia="en-US"/>
        </w:rPr>
        <w:t>ProvideAssistanceData</w:t>
      </w:r>
      <w:proofErr w:type="spellEnd"/>
      <w:r w:rsidRPr="00753D9A">
        <w:rPr>
          <w:rFonts w:ascii="Times New Roman" w:eastAsia="Yu Mincho" w:hAnsi="Times New Roman" w:cs="Times New Roman"/>
          <w:i/>
          <w:kern w:val="0"/>
          <w:sz w:val="20"/>
          <w:szCs w:val="20"/>
          <w:lang w:val="en-GB" w:eastAsia="en-US"/>
        </w:rPr>
        <w:t>.</w:t>
      </w:r>
      <w:r w:rsidRPr="00753D9A">
        <w:rPr>
          <w:rFonts w:ascii="Times New Roman" w:eastAsia="Yu Mincho" w:hAnsi="Times New Roman" w:cs="Times New Roman"/>
          <w:kern w:val="0"/>
          <w:sz w:val="20"/>
          <w:szCs w:val="20"/>
          <w:lang w:val="en-GB" w:eastAsia="en-US"/>
        </w:rPr>
        <w:t xml:space="preserve"> The RSTD reference cell may or may not be the same as the assistance data reference cell provided in </w:t>
      </w:r>
      <w:r w:rsidRPr="00753D9A">
        <w:rPr>
          <w:rFonts w:ascii="Times New Roman" w:eastAsia="Yu Mincho" w:hAnsi="Times New Roman" w:cs="Times New Roman"/>
          <w:i/>
          <w:kern w:val="0"/>
          <w:sz w:val="20"/>
          <w:szCs w:val="20"/>
          <w:lang w:val="en-GB" w:eastAsia="en-US"/>
        </w:rPr>
        <w:t>OTDOA-</w:t>
      </w:r>
      <w:proofErr w:type="spellStart"/>
      <w:r w:rsidRPr="00753D9A">
        <w:rPr>
          <w:rFonts w:ascii="Times New Roman" w:eastAsia="Yu Mincho" w:hAnsi="Times New Roman" w:cs="Times New Roman"/>
          <w:i/>
          <w:kern w:val="0"/>
          <w:sz w:val="20"/>
          <w:szCs w:val="20"/>
          <w:lang w:val="en-GB" w:eastAsia="en-US"/>
        </w:rPr>
        <w:t>ReferenceCellInfo</w:t>
      </w:r>
      <w:proofErr w:type="spellEnd"/>
      <w:r w:rsidRPr="00753D9A">
        <w:rPr>
          <w:rFonts w:ascii="Times New Roman" w:eastAsia="Yu Mincho" w:hAnsi="Times New Roman" w:cs="Times New Roman"/>
          <w:i/>
          <w:kern w:val="0"/>
          <w:sz w:val="20"/>
          <w:szCs w:val="20"/>
          <w:lang w:val="en-GB" w:eastAsia="en-US"/>
        </w:rPr>
        <w:t xml:space="preserve"> </w:t>
      </w:r>
      <w:r w:rsidRPr="00753D9A">
        <w:rPr>
          <w:rFonts w:ascii="Times New Roman" w:eastAsia="Yu Mincho" w:hAnsi="Times New Roman" w:cs="Times New Roman"/>
          <w:kern w:val="0"/>
          <w:sz w:val="20"/>
          <w:szCs w:val="20"/>
          <w:lang w:val="en-GB" w:eastAsia="en-US"/>
        </w:rPr>
        <w:t xml:space="preserve">or </w:t>
      </w:r>
      <w:r w:rsidRPr="00753D9A">
        <w:rPr>
          <w:rFonts w:ascii="Times New Roman" w:eastAsia="Yu Mincho" w:hAnsi="Times New Roman" w:cs="Times New Roman"/>
          <w:i/>
          <w:kern w:val="0"/>
          <w:sz w:val="20"/>
          <w:szCs w:val="20"/>
          <w:lang w:val="en-GB" w:eastAsia="en-US"/>
        </w:rPr>
        <w:t>OTDOA-</w:t>
      </w:r>
      <w:proofErr w:type="spellStart"/>
      <w:r w:rsidRPr="00753D9A">
        <w:rPr>
          <w:rFonts w:ascii="Times New Roman" w:eastAsia="Yu Mincho" w:hAnsi="Times New Roman" w:cs="Times New Roman"/>
          <w:i/>
          <w:kern w:val="0"/>
          <w:sz w:val="20"/>
          <w:szCs w:val="20"/>
          <w:lang w:val="en-GB" w:eastAsia="en-US"/>
        </w:rPr>
        <w:t>ReferenceCellInfoNB</w:t>
      </w:r>
      <w:proofErr w:type="spellEnd"/>
      <w:r w:rsidRPr="00753D9A">
        <w:rPr>
          <w:rFonts w:ascii="Times New Roman" w:eastAsia="Yu Mincho" w:hAnsi="Times New Roman" w:cs="Times New Roman"/>
          <w:kern w:val="0"/>
          <w:sz w:val="20"/>
          <w:szCs w:val="20"/>
          <w:lang w:val="en-GB" w:eastAsia="en-US"/>
        </w:rPr>
        <w:t>.</w:t>
      </w:r>
      <w:r w:rsidRPr="00753D9A">
        <w:rPr>
          <w:rFonts w:ascii="Times New Roman" w:eastAsia="Yu Mincho" w:hAnsi="Times New Roman" w:cs="Times New Roman"/>
          <w:kern w:val="0"/>
          <w:sz w:val="20"/>
          <w:szCs w:val="20"/>
          <w:lang w:val="en-GB"/>
        </w:rPr>
        <w:t xml:space="preserve"> If the target device stops reporting inter-frequency RSTD measurements, where the inter-frequency RSTD measurement is an OTDOA RSTD measurement with at least one cell on a frequency different from the serving cell frequency, the LPP layer shall inform lower layers that inter-frequency RSTD measurements are stopped.</w:t>
      </w:r>
    </w:p>
    <w:p w14:paraId="6E42D60D" w14:textId="77777777" w:rsidR="00753D9A" w:rsidRPr="00753D9A" w:rsidRDefault="00753D9A" w:rsidP="00753D9A">
      <w:pPr>
        <w:keepLines/>
        <w:widowControl/>
        <w:spacing w:after="180"/>
        <w:ind w:left="1135" w:hanging="851"/>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NOTE 1:</w:t>
      </w:r>
      <w:r w:rsidRPr="00753D9A">
        <w:rPr>
          <w:rFonts w:ascii="Times New Roman" w:eastAsia="Yu Mincho" w:hAnsi="Times New Roman" w:cs="Times New Roman"/>
          <w:kern w:val="0"/>
          <w:sz w:val="20"/>
          <w:szCs w:val="20"/>
          <w:lang w:val="en-GB" w:eastAsia="en-US"/>
        </w:rPr>
        <w:tab/>
        <w:t xml:space="preserve">If there are more than 24 </w:t>
      </w:r>
      <w:proofErr w:type="spellStart"/>
      <w:r w:rsidRPr="00753D9A">
        <w:rPr>
          <w:rFonts w:ascii="Times New Roman" w:eastAsia="Yu Mincho" w:hAnsi="Times New Roman" w:cs="Times New Roman"/>
          <w:i/>
          <w:kern w:val="0"/>
          <w:sz w:val="20"/>
          <w:szCs w:val="20"/>
          <w:lang w:val="en-GB" w:eastAsia="en-US"/>
        </w:rPr>
        <w:t>NeighbourMeasurementElement</w:t>
      </w:r>
      <w:proofErr w:type="spellEnd"/>
      <w:r w:rsidRPr="00753D9A">
        <w:rPr>
          <w:rFonts w:ascii="Times New Roman" w:eastAsia="Yu Mincho" w:hAnsi="Times New Roman" w:cs="Times New Roman"/>
          <w:kern w:val="0"/>
          <w:sz w:val="20"/>
          <w:szCs w:val="20"/>
          <w:lang w:val="en-GB" w:eastAsia="en-US"/>
        </w:rPr>
        <w:t xml:space="preserve"> to be sent, the target device may send them in multiple </w:t>
      </w:r>
      <w:proofErr w:type="spellStart"/>
      <w:r w:rsidRPr="00753D9A">
        <w:rPr>
          <w:rFonts w:ascii="Times New Roman" w:eastAsia="Yu Mincho" w:hAnsi="Times New Roman" w:cs="Times New Roman"/>
          <w:i/>
          <w:kern w:val="0"/>
          <w:sz w:val="20"/>
          <w:szCs w:val="20"/>
          <w:lang w:val="en-GB" w:eastAsia="en-US"/>
        </w:rPr>
        <w:t>ProvideLocationInformation</w:t>
      </w:r>
      <w:proofErr w:type="spellEnd"/>
      <w:r w:rsidRPr="00753D9A">
        <w:rPr>
          <w:rFonts w:ascii="Times New Roman" w:eastAsia="Yu Mincho" w:hAnsi="Times New Roman" w:cs="Times New Roman"/>
          <w:kern w:val="0"/>
          <w:sz w:val="20"/>
          <w:szCs w:val="20"/>
          <w:lang w:val="en-GB" w:eastAsia="en-US"/>
        </w:rPr>
        <w:t xml:space="preserve"> messages, as described under clause 5.3.</w:t>
      </w:r>
    </w:p>
    <w:p w14:paraId="151AB400" w14:textId="77777777" w:rsidR="00753D9A" w:rsidRPr="00753D9A" w:rsidRDefault="00753D9A" w:rsidP="00753D9A">
      <w:pPr>
        <w:keepLines/>
        <w:widowControl/>
        <w:spacing w:after="180"/>
        <w:ind w:left="1135" w:hanging="851"/>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NOTE 2:</w:t>
      </w:r>
      <w:r w:rsidRPr="00753D9A">
        <w:rPr>
          <w:rFonts w:ascii="Times New Roman" w:eastAsia="Yu Mincho" w:hAnsi="Times New Roman" w:cs="Times New Roman"/>
          <w:kern w:val="0"/>
          <w:sz w:val="20"/>
          <w:szCs w:val="20"/>
          <w:lang w:val="en-GB" w:eastAsia="en-US"/>
        </w:rPr>
        <w:tab/>
        <w:t>If NPRS/PRS antenna ports are quasi co-located, the target device provides a single RSTD measurement for the quasi co-located antenna ports of NPRS/PRS.</w:t>
      </w:r>
    </w:p>
    <w:p w14:paraId="3C78207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ASN1START</w:t>
      </w:r>
    </w:p>
    <w:p w14:paraId="6782657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107BB08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OTDOA-SignalMeasurementInformation ::= SEQUENCE {</w:t>
      </w:r>
    </w:p>
    <w:p w14:paraId="7430995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systemFrameNumber</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BIT STRING (SIZE (10)),</w:t>
      </w:r>
    </w:p>
    <w:p w14:paraId="0776839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physCellIdRef</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(0..503),</w:t>
      </w:r>
    </w:p>
    <w:p w14:paraId="68A2A5C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cellGlobalIdRef</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ECGI</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42BF659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earfcnRef</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ARFCN-ValueEUTRA</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del w:id="134" w:author="CATT-RAN2#115e" w:date="2021-07-30T15:38:00Z">
        <w:r w:rsidRPr="00753D9A" w:rsidDel="00E9324A">
          <w:rPr>
            <w:rFonts w:ascii="Courier New" w:eastAsia="Yu Mincho" w:hAnsi="Courier New" w:cs="Times New Roman"/>
            <w:noProof/>
            <w:snapToGrid w:val="0"/>
            <w:kern w:val="0"/>
            <w:sz w:val="16"/>
            <w:szCs w:val="20"/>
            <w:lang w:val="en-GB" w:eastAsia="en-US"/>
          </w:rPr>
          <w:tab/>
        </w:r>
        <w:r w:rsidRPr="00753D9A" w:rsidDel="00E9324A">
          <w:rPr>
            <w:rFonts w:ascii="Courier New" w:eastAsia="Yu Mincho" w:hAnsi="Courier New" w:cs="Times New Roman"/>
            <w:noProof/>
            <w:snapToGrid w:val="0"/>
            <w:kern w:val="0"/>
            <w:sz w:val="16"/>
            <w:szCs w:val="20"/>
            <w:lang w:val="en-GB" w:eastAsia="en-US"/>
          </w:rPr>
          <w:tab/>
          <w:delText>-- Cond NotSameAsRef0</w:delText>
        </w:r>
      </w:del>
    </w:p>
    <w:p w14:paraId="43A8391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referenceQuality</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OTDOA-MeasQuality</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27A2801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neighbourMeasurementList</w:t>
      </w:r>
      <w:r w:rsidRPr="00753D9A">
        <w:rPr>
          <w:rFonts w:ascii="Courier New" w:eastAsia="Yu Mincho" w:hAnsi="Courier New" w:cs="Times New Roman"/>
          <w:noProof/>
          <w:snapToGrid w:val="0"/>
          <w:kern w:val="0"/>
          <w:sz w:val="16"/>
          <w:szCs w:val="20"/>
          <w:lang w:val="en-GB" w:eastAsia="en-US"/>
        </w:rPr>
        <w:tab/>
        <w:t>NeighbourMeasurementList,</w:t>
      </w:r>
    </w:p>
    <w:p w14:paraId="2018EBA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7715B58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 earfcnRef-v9a0</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ARFCN-ValueEUTRA-v9a0</w:t>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del w:id="135" w:author="CATT-RAN2#115e" w:date="2021-07-30T15:38:00Z">
        <w:r w:rsidRPr="00753D9A" w:rsidDel="00E9324A">
          <w:rPr>
            <w:rFonts w:ascii="Courier New" w:eastAsia="Yu Mincho" w:hAnsi="Courier New" w:cs="Times New Roman"/>
            <w:noProof/>
            <w:snapToGrid w:val="0"/>
            <w:kern w:val="0"/>
            <w:sz w:val="16"/>
            <w:szCs w:val="20"/>
            <w:lang w:val="en-GB" w:eastAsia="en-US"/>
          </w:rPr>
          <w:delText>-- Cond NotSameAsRef1</w:delText>
        </w:r>
      </w:del>
    </w:p>
    <w:p w14:paraId="16E1843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6499DDD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 tpIdRef-r14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(0..4095)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del w:id="136" w:author="CATT-RAN2#115e" w:date="2021-07-30T15:38:00Z">
        <w:r w:rsidRPr="00753D9A" w:rsidDel="00E9324A">
          <w:rPr>
            <w:rFonts w:ascii="Courier New" w:eastAsia="Yu Mincho" w:hAnsi="Courier New" w:cs="Times New Roman"/>
            <w:noProof/>
            <w:snapToGrid w:val="0"/>
            <w:kern w:val="0"/>
            <w:sz w:val="16"/>
            <w:szCs w:val="20"/>
            <w:lang w:val="en-GB" w:eastAsia="en-US"/>
          </w:rPr>
          <w:tab/>
        </w:r>
        <w:r w:rsidRPr="00753D9A" w:rsidDel="00E9324A">
          <w:rPr>
            <w:rFonts w:ascii="Courier New" w:eastAsia="Yu Mincho" w:hAnsi="Courier New" w:cs="Times New Roman"/>
            <w:noProof/>
            <w:snapToGrid w:val="0"/>
            <w:kern w:val="0"/>
            <w:sz w:val="16"/>
            <w:szCs w:val="20"/>
            <w:lang w:val="en-GB" w:eastAsia="en-US"/>
          </w:rPr>
          <w:tab/>
          <w:delText>-- Cond ProvidedByServer0</w:delText>
        </w:r>
      </w:del>
    </w:p>
    <w:p w14:paraId="7DDF585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prsIdRef-r14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(0..4095)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del w:id="137" w:author="CATT-RAN2#115e" w:date="2021-07-30T15:38:00Z">
        <w:r w:rsidRPr="00753D9A" w:rsidDel="00E9324A">
          <w:rPr>
            <w:rFonts w:ascii="Courier New" w:eastAsia="Yu Mincho" w:hAnsi="Courier New" w:cs="Times New Roman"/>
            <w:noProof/>
            <w:snapToGrid w:val="0"/>
            <w:kern w:val="0"/>
            <w:sz w:val="16"/>
            <w:szCs w:val="20"/>
            <w:lang w:val="en-GB" w:eastAsia="en-US"/>
          </w:rPr>
          <w:tab/>
        </w:r>
        <w:r w:rsidRPr="00753D9A" w:rsidDel="00E9324A">
          <w:rPr>
            <w:rFonts w:ascii="Courier New" w:eastAsia="Yu Mincho" w:hAnsi="Courier New" w:cs="Times New Roman"/>
            <w:noProof/>
            <w:snapToGrid w:val="0"/>
            <w:kern w:val="0"/>
            <w:sz w:val="16"/>
            <w:szCs w:val="20"/>
            <w:lang w:val="en-GB" w:eastAsia="en-US"/>
          </w:rPr>
          <w:tab/>
          <w:delText>-- Cond ProvidedByServer1</w:delText>
        </w:r>
      </w:del>
    </w:p>
    <w:p w14:paraId="7C4DE5E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additionalPathsRef-r14</w:t>
      </w:r>
      <w:r w:rsidRPr="00753D9A">
        <w:rPr>
          <w:rFonts w:ascii="Courier New" w:eastAsia="Yu Mincho" w:hAnsi="Courier New" w:cs="Times New Roman"/>
          <w:noProof/>
          <w:snapToGrid w:val="0"/>
          <w:kern w:val="0"/>
          <w:sz w:val="16"/>
          <w:szCs w:val="20"/>
          <w:lang w:val="en-GB" w:eastAsia="en-US"/>
        </w:rPr>
        <w:tab/>
      </w:r>
    </w:p>
    <w:p w14:paraId="53792A4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AdditionalPathList-r14</w:t>
      </w:r>
      <w:r w:rsidRPr="00753D9A">
        <w:rPr>
          <w:rFonts w:ascii="Courier New" w:eastAsia="Yu Mincho" w:hAnsi="Courier New" w:cs="Times New Roman"/>
          <w:noProof/>
          <w:snapToGrid w:val="0"/>
          <w:kern w:val="0"/>
          <w:sz w:val="16"/>
          <w:szCs w:val="20"/>
          <w:lang w:val="en-GB" w:eastAsia="en-US"/>
        </w:rPr>
        <w:tab/>
        <w:t>OPTIONAL,</w:t>
      </w:r>
    </w:p>
    <w:p w14:paraId="6A57C68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nprsIdRef-r14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(0..4095)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del w:id="138" w:author="CATT-RAN2#115e" w:date="2021-07-30T15:39:00Z">
        <w:r w:rsidRPr="00753D9A" w:rsidDel="00E9324A">
          <w:rPr>
            <w:rFonts w:ascii="Courier New" w:eastAsia="Yu Mincho" w:hAnsi="Courier New" w:cs="Times New Roman"/>
            <w:noProof/>
            <w:snapToGrid w:val="0"/>
            <w:kern w:val="0"/>
            <w:sz w:val="16"/>
            <w:szCs w:val="20"/>
            <w:lang w:val="en-GB" w:eastAsia="en-US"/>
          </w:rPr>
          <w:tab/>
        </w:r>
        <w:r w:rsidRPr="00753D9A" w:rsidDel="00E9324A">
          <w:rPr>
            <w:rFonts w:ascii="Courier New" w:eastAsia="Yu Mincho" w:hAnsi="Courier New" w:cs="Times New Roman"/>
            <w:noProof/>
            <w:snapToGrid w:val="0"/>
            <w:kern w:val="0"/>
            <w:sz w:val="16"/>
            <w:szCs w:val="20"/>
            <w:lang w:val="en-GB" w:eastAsia="en-US"/>
          </w:rPr>
          <w:tab/>
          <w:delText>-- Cond ProvidedByServer2</w:delText>
        </w:r>
      </w:del>
    </w:p>
    <w:p w14:paraId="4467EFA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carrierFreqOffsetNB-Ref-r14</w:t>
      </w:r>
    </w:p>
    <w:p w14:paraId="6260AB02" w14:textId="77777777" w:rsidR="00753D9A" w:rsidRPr="00753D9A" w:rsidDel="00E9324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39" w:author="CATT-RAN2#115e" w:date="2021-07-30T15:40:00Z"/>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CarrierFreqOffsetNB-r14</w:t>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del w:id="140" w:author="CATT-RAN2#115e" w:date="2021-07-30T15:40:00Z">
        <w:r w:rsidRPr="00753D9A" w:rsidDel="00E9324A">
          <w:rPr>
            <w:rFonts w:ascii="Courier New" w:eastAsia="Yu Mincho" w:hAnsi="Courier New" w:cs="Times New Roman"/>
            <w:noProof/>
            <w:snapToGrid w:val="0"/>
            <w:kern w:val="0"/>
            <w:sz w:val="16"/>
            <w:szCs w:val="20"/>
            <w:lang w:val="en-GB" w:eastAsia="en-US"/>
          </w:rPr>
          <w:delText>-- Cond NB-IoT</w:delText>
        </w:r>
      </w:del>
    </w:p>
    <w:p w14:paraId="318D5C6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hyperSFN-r14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BIT STRING (SIZE (10))</w:t>
      </w:r>
      <w:r w:rsidRPr="00753D9A">
        <w:rPr>
          <w:rFonts w:ascii="Courier New" w:eastAsia="Yu Mincho" w:hAnsi="Courier New" w:cs="Times New Roman"/>
          <w:noProof/>
          <w:snapToGrid w:val="0"/>
          <w:kern w:val="0"/>
          <w:sz w:val="16"/>
          <w:szCs w:val="20"/>
          <w:lang w:val="en-GB" w:eastAsia="en-US"/>
        </w:rPr>
        <w:tab/>
        <w:t>OPTIONAL</w:t>
      </w:r>
      <w:del w:id="141" w:author="CATT-RAN2#115e" w:date="2021-07-30T15:39:00Z">
        <w:r w:rsidRPr="00753D9A" w:rsidDel="00E9324A">
          <w:rPr>
            <w:rFonts w:ascii="Courier New" w:eastAsia="Yu Mincho" w:hAnsi="Courier New" w:cs="Times New Roman"/>
            <w:noProof/>
            <w:snapToGrid w:val="0"/>
            <w:kern w:val="0"/>
            <w:sz w:val="16"/>
            <w:szCs w:val="20"/>
            <w:lang w:val="en-GB" w:eastAsia="en-US"/>
          </w:rPr>
          <w:tab/>
        </w:r>
        <w:r w:rsidRPr="00753D9A" w:rsidDel="00E9324A">
          <w:rPr>
            <w:rFonts w:ascii="Courier New" w:eastAsia="Yu Mincho" w:hAnsi="Courier New" w:cs="Times New Roman"/>
            <w:noProof/>
            <w:snapToGrid w:val="0"/>
            <w:kern w:val="0"/>
            <w:sz w:val="16"/>
            <w:szCs w:val="20"/>
            <w:lang w:val="en-GB" w:eastAsia="en-US"/>
          </w:rPr>
          <w:tab/>
          <w:delText>-- Cond H-SFN</w:delText>
        </w:r>
      </w:del>
    </w:p>
    <w:p w14:paraId="171F55E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282F616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3CB76D4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motionTimeSource-r15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MotionTimeSource-r15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63E8089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579F8EB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1F32928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722BA6D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NeighbourMeasurementList ::= SEQUENCE (SIZE(1..24)) OF NeighbourMeasurementElement</w:t>
      </w:r>
    </w:p>
    <w:p w14:paraId="0FACA4F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6D41017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NeighbourMeasurementElement ::= SEQUENCE {</w:t>
      </w:r>
    </w:p>
    <w:p w14:paraId="71E2812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physCellIdNeighbour</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(0..503),</w:t>
      </w:r>
    </w:p>
    <w:p w14:paraId="1982B63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cellGlobalIdNeighbour</w:t>
      </w:r>
      <w:r w:rsidRPr="00753D9A">
        <w:rPr>
          <w:rFonts w:ascii="Courier New" w:eastAsia="Yu Mincho" w:hAnsi="Courier New" w:cs="Times New Roman"/>
          <w:noProof/>
          <w:snapToGrid w:val="0"/>
          <w:kern w:val="0"/>
          <w:sz w:val="16"/>
          <w:szCs w:val="20"/>
          <w:lang w:val="en-GB" w:eastAsia="en-US"/>
        </w:rPr>
        <w:tab/>
        <w:t>ECGI</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469593E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earfcnNeighbour</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ARFCN-ValueEUTRA</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del w:id="142" w:author="CATT-RAN2#115e" w:date="2021-07-30T15:39:00Z">
        <w:r w:rsidRPr="00753D9A" w:rsidDel="00E9324A">
          <w:rPr>
            <w:rFonts w:ascii="Courier New" w:eastAsia="Yu Mincho" w:hAnsi="Courier New" w:cs="Times New Roman"/>
            <w:noProof/>
            <w:snapToGrid w:val="0"/>
            <w:kern w:val="0"/>
            <w:sz w:val="16"/>
            <w:szCs w:val="20"/>
            <w:lang w:val="en-GB" w:eastAsia="en-US"/>
          </w:rPr>
          <w:tab/>
        </w:r>
        <w:r w:rsidRPr="00753D9A" w:rsidDel="00E9324A">
          <w:rPr>
            <w:rFonts w:ascii="Courier New" w:eastAsia="Yu Mincho" w:hAnsi="Courier New" w:cs="Times New Roman"/>
            <w:noProof/>
            <w:snapToGrid w:val="0"/>
            <w:kern w:val="0"/>
            <w:sz w:val="16"/>
            <w:szCs w:val="20"/>
            <w:lang w:val="en-GB" w:eastAsia="en-US"/>
          </w:rPr>
          <w:tab/>
          <w:delText>-- Cond NotSameAsRef2</w:delText>
        </w:r>
      </w:del>
    </w:p>
    <w:p w14:paraId="7358E88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rstd</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(0..12711),</w:t>
      </w:r>
    </w:p>
    <w:p w14:paraId="34DD5F6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rstd-Quality</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OTDOA-MeasQuality,</w:t>
      </w:r>
    </w:p>
    <w:p w14:paraId="2BA2D77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2130447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 earfcnNeighbour-v9a0</w:t>
      </w:r>
      <w:r w:rsidRPr="00753D9A">
        <w:rPr>
          <w:rFonts w:ascii="Courier New" w:eastAsia="Yu Mincho" w:hAnsi="Courier New" w:cs="Times New Roman"/>
          <w:noProof/>
          <w:snapToGrid w:val="0"/>
          <w:kern w:val="0"/>
          <w:sz w:val="16"/>
          <w:szCs w:val="20"/>
          <w:lang w:val="en-GB" w:eastAsia="en-US"/>
        </w:rPr>
        <w:tab/>
        <w:t>ARFCN-ValueEUTRA-v9a0</w:t>
      </w:r>
      <w:r w:rsidRPr="00753D9A">
        <w:rPr>
          <w:rFonts w:ascii="Courier New" w:eastAsia="Yu Mincho" w:hAnsi="Courier New" w:cs="Times New Roman"/>
          <w:noProof/>
          <w:snapToGrid w:val="0"/>
          <w:kern w:val="0"/>
          <w:sz w:val="16"/>
          <w:szCs w:val="20"/>
          <w:lang w:val="en-GB" w:eastAsia="en-US"/>
        </w:rPr>
        <w:tab/>
        <w:t>OPTIONAL</w:t>
      </w:r>
      <w:del w:id="143" w:author="CATT-RAN2#115e" w:date="2021-07-30T15:39:00Z">
        <w:r w:rsidRPr="00753D9A" w:rsidDel="00E9324A">
          <w:rPr>
            <w:rFonts w:ascii="Courier New" w:eastAsia="Yu Mincho" w:hAnsi="Courier New" w:cs="Times New Roman"/>
            <w:noProof/>
            <w:snapToGrid w:val="0"/>
            <w:kern w:val="0"/>
            <w:sz w:val="16"/>
            <w:szCs w:val="20"/>
            <w:lang w:val="en-GB" w:eastAsia="en-US"/>
          </w:rPr>
          <w:tab/>
        </w:r>
        <w:r w:rsidRPr="00753D9A" w:rsidDel="00E9324A">
          <w:rPr>
            <w:rFonts w:ascii="Courier New" w:eastAsia="Yu Mincho" w:hAnsi="Courier New" w:cs="Times New Roman"/>
            <w:noProof/>
            <w:snapToGrid w:val="0"/>
            <w:kern w:val="0"/>
            <w:sz w:val="16"/>
            <w:szCs w:val="20"/>
            <w:lang w:val="en-GB" w:eastAsia="en-US"/>
          </w:rPr>
          <w:tab/>
          <w:delText>-- Cond NotSameAsRef3</w:delText>
        </w:r>
      </w:del>
    </w:p>
    <w:p w14:paraId="53BFACC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7B54FBF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lastRenderedPageBreak/>
        <w:tab/>
        <w:t>[[ tpIdNeighbour-r14</w:t>
      </w:r>
      <w:r w:rsidRPr="00753D9A">
        <w:rPr>
          <w:rFonts w:ascii="Courier New" w:eastAsia="Yu Mincho" w:hAnsi="Courier New" w:cs="Times New Roman"/>
          <w:noProof/>
          <w:snapToGrid w:val="0"/>
          <w:kern w:val="0"/>
          <w:sz w:val="16"/>
          <w:szCs w:val="20"/>
          <w:lang w:val="en-GB" w:eastAsia="en-US"/>
        </w:rPr>
        <w:tab/>
        <w:t>INTEGER (0..4095)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del w:id="144" w:author="CATT-RAN2#115e" w:date="2021-07-30T15:39:00Z">
        <w:r w:rsidRPr="00753D9A" w:rsidDel="00E9324A">
          <w:rPr>
            <w:rFonts w:ascii="Courier New" w:eastAsia="Yu Mincho" w:hAnsi="Courier New" w:cs="Times New Roman"/>
            <w:noProof/>
            <w:snapToGrid w:val="0"/>
            <w:kern w:val="0"/>
            <w:sz w:val="16"/>
            <w:szCs w:val="20"/>
            <w:lang w:val="en-GB" w:eastAsia="en-US"/>
          </w:rPr>
          <w:tab/>
        </w:r>
        <w:r w:rsidRPr="00753D9A" w:rsidDel="00E9324A">
          <w:rPr>
            <w:rFonts w:ascii="Courier New" w:eastAsia="Yu Mincho" w:hAnsi="Courier New" w:cs="Times New Roman"/>
            <w:noProof/>
            <w:snapToGrid w:val="0"/>
            <w:kern w:val="0"/>
            <w:sz w:val="16"/>
            <w:szCs w:val="20"/>
            <w:lang w:val="en-GB" w:eastAsia="en-US"/>
          </w:rPr>
          <w:tab/>
          <w:delText>-- Cond ProvidedByServer0</w:delText>
        </w:r>
      </w:del>
    </w:p>
    <w:p w14:paraId="0652A46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prsIdNeighbour-r14</w:t>
      </w:r>
      <w:r w:rsidRPr="00753D9A">
        <w:rPr>
          <w:rFonts w:ascii="Courier New" w:eastAsia="Yu Mincho" w:hAnsi="Courier New" w:cs="Times New Roman"/>
          <w:noProof/>
          <w:snapToGrid w:val="0"/>
          <w:kern w:val="0"/>
          <w:sz w:val="16"/>
          <w:szCs w:val="20"/>
          <w:lang w:val="en-GB" w:eastAsia="en-US"/>
        </w:rPr>
        <w:tab/>
        <w:t>INTEGER (0..4095)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del w:id="145" w:author="CATT-RAN2#115e" w:date="2021-07-30T15:39:00Z">
        <w:r w:rsidRPr="00753D9A" w:rsidDel="00E9324A">
          <w:rPr>
            <w:rFonts w:ascii="Courier New" w:eastAsia="Yu Mincho" w:hAnsi="Courier New" w:cs="Times New Roman"/>
            <w:noProof/>
            <w:snapToGrid w:val="0"/>
            <w:kern w:val="0"/>
            <w:sz w:val="16"/>
            <w:szCs w:val="20"/>
            <w:lang w:val="en-GB" w:eastAsia="en-US"/>
          </w:rPr>
          <w:tab/>
        </w:r>
        <w:r w:rsidRPr="00753D9A" w:rsidDel="00E9324A">
          <w:rPr>
            <w:rFonts w:ascii="Courier New" w:eastAsia="Yu Mincho" w:hAnsi="Courier New" w:cs="Times New Roman"/>
            <w:noProof/>
            <w:snapToGrid w:val="0"/>
            <w:kern w:val="0"/>
            <w:sz w:val="16"/>
            <w:szCs w:val="20"/>
            <w:lang w:val="en-GB" w:eastAsia="en-US"/>
          </w:rPr>
          <w:tab/>
          <w:delText>-- Cond ProvidedByServer1</w:delText>
        </w:r>
      </w:del>
    </w:p>
    <w:p w14:paraId="2B7A828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delta-rstd-r14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(0..5)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15EF215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additionalPathsNeighbour-r14</w:t>
      </w:r>
      <w:r w:rsidRPr="00753D9A">
        <w:rPr>
          <w:rFonts w:ascii="Courier New" w:eastAsia="Yu Mincho" w:hAnsi="Courier New" w:cs="Times New Roman"/>
          <w:noProof/>
          <w:snapToGrid w:val="0"/>
          <w:kern w:val="0"/>
          <w:sz w:val="16"/>
          <w:szCs w:val="20"/>
          <w:lang w:val="en-GB" w:eastAsia="en-US"/>
        </w:rPr>
        <w:tab/>
      </w:r>
    </w:p>
    <w:p w14:paraId="11DF7A8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AdditionalPathList-r14</w:t>
      </w:r>
      <w:r w:rsidRPr="00753D9A">
        <w:rPr>
          <w:rFonts w:ascii="Courier New" w:eastAsia="Yu Mincho" w:hAnsi="Courier New" w:cs="Times New Roman"/>
          <w:noProof/>
          <w:snapToGrid w:val="0"/>
          <w:kern w:val="0"/>
          <w:sz w:val="16"/>
          <w:szCs w:val="20"/>
          <w:lang w:val="en-GB" w:eastAsia="en-US"/>
        </w:rPr>
        <w:tab/>
        <w:t>OPTIONAL,</w:t>
      </w:r>
    </w:p>
    <w:p w14:paraId="456B3D3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nprsIdNeighbour-r14</w:t>
      </w:r>
      <w:r w:rsidRPr="00753D9A">
        <w:rPr>
          <w:rFonts w:ascii="Courier New" w:eastAsia="Yu Mincho" w:hAnsi="Courier New" w:cs="Times New Roman"/>
          <w:noProof/>
          <w:snapToGrid w:val="0"/>
          <w:kern w:val="0"/>
          <w:sz w:val="16"/>
          <w:szCs w:val="20"/>
          <w:lang w:val="en-GB" w:eastAsia="en-US"/>
        </w:rPr>
        <w:tab/>
        <w:t>INTEGER (0..4095)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del w:id="146" w:author="CATT-RAN2#115e" w:date="2021-07-30T15:49:00Z">
        <w:r w:rsidRPr="00753D9A" w:rsidDel="00840533">
          <w:rPr>
            <w:rFonts w:ascii="Courier New" w:eastAsia="Yu Mincho" w:hAnsi="Courier New" w:cs="Times New Roman"/>
            <w:noProof/>
            <w:snapToGrid w:val="0"/>
            <w:kern w:val="0"/>
            <w:sz w:val="16"/>
            <w:szCs w:val="20"/>
            <w:lang w:val="en-GB" w:eastAsia="en-US"/>
          </w:rPr>
          <w:delText>-- Cond ProvidedByServer2</w:delText>
        </w:r>
      </w:del>
    </w:p>
    <w:p w14:paraId="3E175F9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carrierFreqOffsetNB-Neighbour-r14</w:t>
      </w:r>
    </w:p>
    <w:p w14:paraId="21BACEB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CarrierFreqOffsetNB-r14</w:t>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del w:id="147" w:author="CATT-RAN2#115e" w:date="2021-07-30T15:49:00Z">
        <w:r w:rsidRPr="00753D9A" w:rsidDel="00840533">
          <w:rPr>
            <w:rFonts w:ascii="Courier New" w:eastAsia="Yu Mincho" w:hAnsi="Courier New" w:cs="Times New Roman"/>
            <w:noProof/>
            <w:snapToGrid w:val="0"/>
            <w:kern w:val="0"/>
            <w:sz w:val="16"/>
            <w:szCs w:val="20"/>
            <w:lang w:val="en-GB" w:eastAsia="en-US"/>
          </w:rPr>
          <w:delText>-- Cond NB-IoT</w:delText>
        </w:r>
      </w:del>
    </w:p>
    <w:p w14:paraId="1699186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0A4ACE3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72D4D0F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delta-SFN-r15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(-8192..8191)</w:t>
      </w:r>
      <w:r w:rsidRPr="00753D9A">
        <w:rPr>
          <w:rFonts w:ascii="Courier New" w:eastAsia="Yu Mincho" w:hAnsi="Courier New" w:cs="Times New Roman"/>
          <w:noProof/>
          <w:snapToGrid w:val="0"/>
          <w:kern w:val="0"/>
          <w:sz w:val="16"/>
          <w:szCs w:val="20"/>
          <w:lang w:val="en-GB" w:eastAsia="en-US"/>
        </w:rPr>
        <w:tab/>
        <w:t>OPTIONAL</w:t>
      </w:r>
    </w:p>
    <w:p w14:paraId="69608EA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384DAC7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16DDCDC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562C643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AdditionalPathList-r14 ::= SEQUENCE (SIZE(1..maxPaths-r14)) OF AdditionalPath-r14</w:t>
      </w:r>
    </w:p>
    <w:p w14:paraId="000DAE2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27DE168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maxPaths-r14</w:t>
      </w:r>
      <w:r w:rsidRPr="00753D9A">
        <w:rPr>
          <w:rFonts w:ascii="Courier New" w:eastAsia="Yu Mincho" w:hAnsi="Courier New" w:cs="Times New Roman"/>
          <w:noProof/>
          <w:snapToGrid w:val="0"/>
          <w:kern w:val="0"/>
          <w:sz w:val="16"/>
          <w:szCs w:val="20"/>
          <w:lang w:val="en-GB" w:eastAsia="en-US"/>
        </w:rPr>
        <w:tab/>
        <w:t>INTEGER ::= 2</w:t>
      </w:r>
    </w:p>
    <w:p w14:paraId="0E12500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6F93B7C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MotionTimeSource-r15 ::= SEQUENCE {</w:t>
      </w:r>
    </w:p>
    <w:p w14:paraId="10FE852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timeSource-r15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ENUMERATED {servingCell, referenceCell, gnss, mixed,</w:t>
      </w:r>
    </w:p>
    <w:p w14:paraId="0F4792D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other, none, ...}</w:t>
      </w:r>
    </w:p>
    <w:p w14:paraId="47DA3D1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1A66918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6BE95FF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ASN1STOP</w:t>
      </w:r>
    </w:p>
    <w:p w14:paraId="7312D5CD" w14:textId="77777777" w:rsidR="00753D9A" w:rsidRPr="00753D9A" w:rsidDel="00840533" w:rsidRDefault="00753D9A" w:rsidP="00753D9A">
      <w:pPr>
        <w:widowControl/>
        <w:spacing w:after="180"/>
        <w:jc w:val="left"/>
        <w:rPr>
          <w:del w:id="148" w:author="CATT-RAN2#115e" w:date="2021-07-30T15:50:00Z"/>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3D9A" w:rsidRPr="00753D9A" w:rsidDel="00840533" w14:paraId="3B8B40B1" w14:textId="77777777" w:rsidTr="005A3E27">
        <w:trPr>
          <w:cantSplit/>
          <w:tblHeader/>
          <w:del w:id="149" w:author="CATT-RAN2#115e" w:date="2021-07-30T15:50:00Z"/>
        </w:trPr>
        <w:tc>
          <w:tcPr>
            <w:tcW w:w="2268" w:type="dxa"/>
          </w:tcPr>
          <w:p w14:paraId="34A1024C" w14:textId="77777777" w:rsidR="00753D9A" w:rsidRPr="00753D9A" w:rsidDel="00840533" w:rsidRDefault="00753D9A" w:rsidP="00753D9A">
            <w:pPr>
              <w:keepNext/>
              <w:keepLines/>
              <w:widowControl/>
              <w:jc w:val="center"/>
              <w:rPr>
                <w:del w:id="150" w:author="CATT-RAN2#115e" w:date="2021-07-30T15:50:00Z"/>
                <w:rFonts w:ascii="Arial" w:eastAsia="Yu Mincho" w:hAnsi="Arial" w:cs="Times New Roman"/>
                <w:b/>
                <w:kern w:val="0"/>
                <w:sz w:val="18"/>
                <w:szCs w:val="20"/>
                <w:lang w:val="en-GB" w:eastAsia="en-US"/>
              </w:rPr>
            </w:pPr>
            <w:del w:id="151" w:author="CATT-RAN2#115e" w:date="2021-07-30T15:50:00Z">
              <w:r w:rsidRPr="00753D9A" w:rsidDel="00840533">
                <w:rPr>
                  <w:rFonts w:ascii="Arial" w:eastAsia="Yu Mincho" w:hAnsi="Arial" w:cs="Times New Roman"/>
                  <w:b/>
                  <w:kern w:val="0"/>
                  <w:sz w:val="18"/>
                  <w:szCs w:val="20"/>
                  <w:lang w:val="en-GB" w:eastAsia="en-US"/>
                </w:rPr>
                <w:delText>Conditional presence</w:delText>
              </w:r>
            </w:del>
          </w:p>
        </w:tc>
        <w:tc>
          <w:tcPr>
            <w:tcW w:w="7371" w:type="dxa"/>
          </w:tcPr>
          <w:p w14:paraId="1FE1FBF2" w14:textId="77777777" w:rsidR="00753D9A" w:rsidRPr="00753D9A" w:rsidDel="00840533" w:rsidRDefault="00753D9A" w:rsidP="00753D9A">
            <w:pPr>
              <w:keepNext/>
              <w:keepLines/>
              <w:widowControl/>
              <w:jc w:val="center"/>
              <w:rPr>
                <w:del w:id="152" w:author="CATT-RAN2#115e" w:date="2021-07-30T15:50:00Z"/>
                <w:rFonts w:ascii="Arial" w:eastAsia="Yu Mincho" w:hAnsi="Arial" w:cs="Times New Roman"/>
                <w:b/>
                <w:kern w:val="0"/>
                <w:sz w:val="18"/>
                <w:szCs w:val="20"/>
                <w:lang w:val="en-GB" w:eastAsia="en-US"/>
              </w:rPr>
            </w:pPr>
            <w:del w:id="153" w:author="CATT-RAN2#115e" w:date="2021-07-30T15:50:00Z">
              <w:r w:rsidRPr="00753D9A" w:rsidDel="00840533">
                <w:rPr>
                  <w:rFonts w:ascii="Arial" w:eastAsia="Yu Mincho" w:hAnsi="Arial" w:cs="Times New Roman"/>
                  <w:b/>
                  <w:kern w:val="0"/>
                  <w:sz w:val="18"/>
                  <w:szCs w:val="20"/>
                  <w:lang w:val="en-GB" w:eastAsia="en-US"/>
                </w:rPr>
                <w:delText>Explanation</w:delText>
              </w:r>
            </w:del>
          </w:p>
        </w:tc>
      </w:tr>
      <w:tr w:rsidR="00753D9A" w:rsidRPr="00753D9A" w:rsidDel="00840533" w14:paraId="0FF112BA" w14:textId="77777777" w:rsidTr="005A3E27">
        <w:trPr>
          <w:cantSplit/>
          <w:del w:id="154" w:author="CATT-RAN2#115e" w:date="2021-07-30T15:50:00Z"/>
        </w:trPr>
        <w:tc>
          <w:tcPr>
            <w:tcW w:w="2268" w:type="dxa"/>
            <w:tcBorders>
              <w:top w:val="single" w:sz="4" w:space="0" w:color="808080"/>
              <w:left w:val="single" w:sz="4" w:space="0" w:color="808080"/>
              <w:bottom w:val="single" w:sz="4" w:space="0" w:color="808080"/>
              <w:right w:val="single" w:sz="4" w:space="0" w:color="808080"/>
            </w:tcBorders>
          </w:tcPr>
          <w:p w14:paraId="683D8E9B" w14:textId="77777777" w:rsidR="00753D9A" w:rsidRPr="00753D9A" w:rsidDel="00840533" w:rsidRDefault="00753D9A" w:rsidP="00753D9A">
            <w:pPr>
              <w:keepNext/>
              <w:keepLines/>
              <w:widowControl/>
              <w:jc w:val="left"/>
              <w:rPr>
                <w:del w:id="155" w:author="CATT-RAN2#115e" w:date="2021-07-30T15:50:00Z"/>
                <w:rFonts w:ascii="Arial" w:eastAsia="Yu Mincho" w:hAnsi="Arial" w:cs="Times New Roman"/>
                <w:i/>
                <w:noProof/>
                <w:kern w:val="0"/>
                <w:sz w:val="18"/>
                <w:szCs w:val="20"/>
                <w:lang w:val="en-GB" w:eastAsia="en-US"/>
              </w:rPr>
            </w:pPr>
            <w:del w:id="156" w:author="CATT-RAN2#115e" w:date="2021-07-30T15:50:00Z">
              <w:r w:rsidRPr="00753D9A" w:rsidDel="00840533">
                <w:rPr>
                  <w:rFonts w:ascii="Arial" w:eastAsia="Yu Mincho" w:hAnsi="Arial" w:cs="Times New Roman"/>
                  <w:i/>
                  <w:snapToGrid w:val="0"/>
                  <w:kern w:val="0"/>
                  <w:sz w:val="18"/>
                  <w:szCs w:val="20"/>
                  <w:lang w:val="en-GB" w:eastAsia="en-US"/>
                </w:rPr>
                <w:delText>NotSameAsRef0</w:delText>
              </w:r>
            </w:del>
          </w:p>
        </w:tc>
        <w:tc>
          <w:tcPr>
            <w:tcW w:w="7371" w:type="dxa"/>
            <w:tcBorders>
              <w:top w:val="single" w:sz="4" w:space="0" w:color="808080"/>
              <w:left w:val="single" w:sz="4" w:space="0" w:color="808080"/>
              <w:bottom w:val="single" w:sz="4" w:space="0" w:color="808080"/>
              <w:right w:val="single" w:sz="4" w:space="0" w:color="808080"/>
            </w:tcBorders>
          </w:tcPr>
          <w:p w14:paraId="1C94B504" w14:textId="77777777" w:rsidR="00753D9A" w:rsidRPr="00753D9A" w:rsidDel="00840533" w:rsidRDefault="00753D9A" w:rsidP="00753D9A">
            <w:pPr>
              <w:keepNext/>
              <w:keepLines/>
              <w:widowControl/>
              <w:jc w:val="left"/>
              <w:rPr>
                <w:del w:id="157" w:author="CATT-RAN2#115e" w:date="2021-07-30T15:50:00Z"/>
                <w:rFonts w:ascii="Arial" w:eastAsia="Yu Mincho" w:hAnsi="Arial" w:cs="Times New Roman"/>
                <w:kern w:val="0"/>
                <w:sz w:val="18"/>
                <w:szCs w:val="20"/>
                <w:lang w:val="en-GB" w:eastAsia="en-US"/>
              </w:rPr>
            </w:pPr>
            <w:del w:id="158" w:author="CATT-RAN2#115e" w:date="2021-07-30T15:50:00Z">
              <w:r w:rsidRPr="00753D9A" w:rsidDel="00840533">
                <w:rPr>
                  <w:rFonts w:ascii="Arial" w:eastAsia="Yu Mincho" w:hAnsi="Arial" w:cs="Times New Roman"/>
                  <w:kern w:val="0"/>
                  <w:sz w:val="18"/>
                  <w:szCs w:val="20"/>
                  <w:lang w:val="en-GB" w:eastAsia="en-US"/>
                </w:rPr>
                <w:delText xml:space="preserve">The field is absent if the corresponding </w:delText>
              </w:r>
              <w:r w:rsidRPr="00753D9A" w:rsidDel="00840533">
                <w:rPr>
                  <w:rFonts w:ascii="Arial" w:eastAsia="Yu Mincho" w:hAnsi="Arial" w:cs="Times New Roman"/>
                  <w:i/>
                  <w:kern w:val="0"/>
                  <w:sz w:val="18"/>
                  <w:szCs w:val="20"/>
                  <w:lang w:val="en-GB" w:eastAsia="en-US"/>
                </w:rPr>
                <w:delText xml:space="preserve">earfcnRef-v9a0 </w:delText>
              </w:r>
              <w:r w:rsidRPr="00753D9A" w:rsidDel="00840533">
                <w:rPr>
                  <w:rFonts w:ascii="Arial" w:eastAsia="Yu Mincho" w:hAnsi="Arial" w:cs="Times New Roman"/>
                  <w:kern w:val="0"/>
                  <w:sz w:val="18"/>
                  <w:szCs w:val="20"/>
                  <w:lang w:val="en-GB" w:eastAsia="en-US"/>
                </w:rPr>
                <w:delText xml:space="preserve">is present. Otherwise, </w:delText>
              </w:r>
              <w:r w:rsidRPr="00753D9A" w:rsidDel="00840533">
                <w:rPr>
                  <w:rFonts w:ascii="Arial" w:eastAsia="Yu Mincho" w:hAnsi="Arial" w:cs="Times New Roman"/>
                  <w:noProof/>
                  <w:kern w:val="0"/>
                  <w:sz w:val="18"/>
                  <w:szCs w:val="20"/>
                  <w:lang w:val="en-GB" w:eastAsia="en-US"/>
                </w:rPr>
                <w:delText>the target device shall include this field if the EARFCN of the RSTD reference cell is not the same as the EARFCN of the assistance data reference cell provided in the OTDOA assistance data.</w:delText>
              </w:r>
            </w:del>
          </w:p>
        </w:tc>
      </w:tr>
      <w:tr w:rsidR="00753D9A" w:rsidRPr="00753D9A" w:rsidDel="00840533" w14:paraId="6F027E39" w14:textId="77777777" w:rsidTr="005A3E27">
        <w:trPr>
          <w:cantSplit/>
          <w:del w:id="159" w:author="CATT-RAN2#115e" w:date="2021-07-30T15:50:00Z"/>
        </w:trPr>
        <w:tc>
          <w:tcPr>
            <w:tcW w:w="2268" w:type="dxa"/>
            <w:tcBorders>
              <w:top w:val="single" w:sz="4" w:space="0" w:color="808080"/>
              <w:left w:val="single" w:sz="4" w:space="0" w:color="808080"/>
              <w:bottom w:val="single" w:sz="4" w:space="0" w:color="808080"/>
              <w:right w:val="single" w:sz="4" w:space="0" w:color="808080"/>
            </w:tcBorders>
          </w:tcPr>
          <w:p w14:paraId="2E682CDB" w14:textId="77777777" w:rsidR="00753D9A" w:rsidRPr="00753D9A" w:rsidDel="00840533" w:rsidRDefault="00753D9A" w:rsidP="00753D9A">
            <w:pPr>
              <w:keepNext/>
              <w:keepLines/>
              <w:widowControl/>
              <w:jc w:val="left"/>
              <w:rPr>
                <w:del w:id="160" w:author="CATT-RAN2#115e" w:date="2021-07-30T15:50:00Z"/>
                <w:rFonts w:ascii="Arial" w:eastAsia="Yu Mincho" w:hAnsi="Arial" w:cs="Times New Roman"/>
                <w:i/>
                <w:noProof/>
                <w:kern w:val="0"/>
                <w:sz w:val="18"/>
                <w:szCs w:val="20"/>
                <w:lang w:val="en-GB" w:eastAsia="en-US"/>
              </w:rPr>
            </w:pPr>
            <w:del w:id="161" w:author="CATT-RAN2#115e" w:date="2021-07-30T15:50:00Z">
              <w:r w:rsidRPr="00753D9A" w:rsidDel="00840533">
                <w:rPr>
                  <w:rFonts w:ascii="Arial" w:eastAsia="Yu Mincho" w:hAnsi="Arial" w:cs="Times New Roman"/>
                  <w:i/>
                  <w:snapToGrid w:val="0"/>
                  <w:kern w:val="0"/>
                  <w:sz w:val="18"/>
                  <w:szCs w:val="20"/>
                  <w:lang w:val="en-GB" w:eastAsia="en-US"/>
                </w:rPr>
                <w:delText>NotSameAsRef1</w:delText>
              </w:r>
            </w:del>
          </w:p>
        </w:tc>
        <w:tc>
          <w:tcPr>
            <w:tcW w:w="7371" w:type="dxa"/>
            <w:tcBorders>
              <w:top w:val="single" w:sz="4" w:space="0" w:color="808080"/>
              <w:left w:val="single" w:sz="4" w:space="0" w:color="808080"/>
              <w:bottom w:val="single" w:sz="4" w:space="0" w:color="808080"/>
              <w:right w:val="single" w:sz="4" w:space="0" w:color="808080"/>
            </w:tcBorders>
          </w:tcPr>
          <w:p w14:paraId="6D8DABBE" w14:textId="77777777" w:rsidR="00753D9A" w:rsidRPr="00753D9A" w:rsidDel="00840533" w:rsidRDefault="00753D9A" w:rsidP="00753D9A">
            <w:pPr>
              <w:keepNext/>
              <w:keepLines/>
              <w:widowControl/>
              <w:jc w:val="left"/>
              <w:rPr>
                <w:del w:id="162" w:author="CATT-RAN2#115e" w:date="2021-07-30T15:50:00Z"/>
                <w:rFonts w:ascii="Arial" w:eastAsia="Yu Mincho" w:hAnsi="Arial" w:cs="Times New Roman"/>
                <w:kern w:val="0"/>
                <w:sz w:val="18"/>
                <w:szCs w:val="20"/>
                <w:lang w:val="en-GB" w:eastAsia="en-US"/>
              </w:rPr>
            </w:pPr>
            <w:del w:id="163" w:author="CATT-RAN2#115e" w:date="2021-07-30T15:50:00Z">
              <w:r w:rsidRPr="00753D9A" w:rsidDel="00840533">
                <w:rPr>
                  <w:rFonts w:ascii="Arial" w:eastAsia="Yu Mincho" w:hAnsi="Arial" w:cs="Times New Roman"/>
                  <w:kern w:val="0"/>
                  <w:sz w:val="18"/>
                  <w:szCs w:val="20"/>
                  <w:lang w:val="en-GB" w:eastAsia="en-US"/>
                </w:rPr>
                <w:delText xml:space="preserve">The field is absent if the corresponding </w:delText>
              </w:r>
              <w:r w:rsidRPr="00753D9A" w:rsidDel="00840533">
                <w:rPr>
                  <w:rFonts w:ascii="Arial" w:eastAsia="Yu Mincho" w:hAnsi="Arial" w:cs="Times New Roman"/>
                  <w:i/>
                  <w:kern w:val="0"/>
                  <w:sz w:val="18"/>
                  <w:szCs w:val="20"/>
                  <w:lang w:val="en-GB" w:eastAsia="en-US"/>
                </w:rPr>
                <w:delText xml:space="preserve">earfcnRef </w:delText>
              </w:r>
              <w:r w:rsidRPr="00753D9A" w:rsidDel="00840533">
                <w:rPr>
                  <w:rFonts w:ascii="Arial" w:eastAsia="Yu Mincho" w:hAnsi="Arial" w:cs="Times New Roman"/>
                  <w:kern w:val="0"/>
                  <w:sz w:val="18"/>
                  <w:szCs w:val="20"/>
                  <w:lang w:val="en-GB" w:eastAsia="en-US"/>
                </w:rPr>
                <w:delText xml:space="preserve">is present. Otherwise, </w:delText>
              </w:r>
              <w:r w:rsidRPr="00753D9A" w:rsidDel="00840533">
                <w:rPr>
                  <w:rFonts w:ascii="Arial" w:eastAsia="Yu Mincho" w:hAnsi="Arial" w:cs="Times New Roman"/>
                  <w:noProof/>
                  <w:kern w:val="0"/>
                  <w:sz w:val="18"/>
                  <w:szCs w:val="20"/>
                  <w:lang w:val="en-GB" w:eastAsia="en-US"/>
                </w:rPr>
                <w:delText>the target device shall include this field if the EARFCN of the RSTD reference cell is not the same as the EARFCN of the assistance data reference cell provided in the OTDOA assistance data.</w:delText>
              </w:r>
            </w:del>
          </w:p>
        </w:tc>
      </w:tr>
      <w:tr w:rsidR="00753D9A" w:rsidRPr="00753D9A" w:rsidDel="00840533" w14:paraId="3F87AE3E" w14:textId="77777777" w:rsidTr="005A3E27">
        <w:trPr>
          <w:cantSplit/>
          <w:del w:id="164" w:author="CATT-RAN2#115e" w:date="2021-07-30T15:50:00Z"/>
        </w:trPr>
        <w:tc>
          <w:tcPr>
            <w:tcW w:w="2268" w:type="dxa"/>
            <w:tcBorders>
              <w:top w:val="single" w:sz="4" w:space="0" w:color="808080"/>
              <w:left w:val="single" w:sz="4" w:space="0" w:color="808080"/>
              <w:bottom w:val="single" w:sz="4" w:space="0" w:color="808080"/>
              <w:right w:val="single" w:sz="4" w:space="0" w:color="808080"/>
            </w:tcBorders>
          </w:tcPr>
          <w:p w14:paraId="4DB1479E" w14:textId="77777777" w:rsidR="00753D9A" w:rsidRPr="00753D9A" w:rsidDel="00840533" w:rsidRDefault="00753D9A" w:rsidP="00753D9A">
            <w:pPr>
              <w:keepNext/>
              <w:keepLines/>
              <w:widowControl/>
              <w:jc w:val="left"/>
              <w:rPr>
                <w:del w:id="165" w:author="CATT-RAN2#115e" w:date="2021-07-30T15:50:00Z"/>
                <w:rFonts w:ascii="Arial" w:eastAsia="Yu Mincho" w:hAnsi="Arial" w:cs="Times New Roman"/>
                <w:i/>
                <w:noProof/>
                <w:kern w:val="0"/>
                <w:sz w:val="18"/>
                <w:szCs w:val="20"/>
                <w:lang w:val="en-GB" w:eastAsia="en-US"/>
              </w:rPr>
            </w:pPr>
            <w:del w:id="166" w:author="CATT-RAN2#115e" w:date="2021-07-30T15:50:00Z">
              <w:r w:rsidRPr="00753D9A" w:rsidDel="00840533">
                <w:rPr>
                  <w:rFonts w:ascii="Arial" w:eastAsia="Yu Mincho" w:hAnsi="Arial" w:cs="Times New Roman"/>
                  <w:i/>
                  <w:snapToGrid w:val="0"/>
                  <w:kern w:val="0"/>
                  <w:sz w:val="18"/>
                  <w:szCs w:val="20"/>
                  <w:lang w:val="en-GB" w:eastAsia="en-US"/>
                </w:rPr>
                <w:delText>NotSameAsRef2</w:delText>
              </w:r>
            </w:del>
          </w:p>
        </w:tc>
        <w:tc>
          <w:tcPr>
            <w:tcW w:w="7371" w:type="dxa"/>
            <w:tcBorders>
              <w:top w:val="single" w:sz="4" w:space="0" w:color="808080"/>
              <w:left w:val="single" w:sz="4" w:space="0" w:color="808080"/>
              <w:bottom w:val="single" w:sz="4" w:space="0" w:color="808080"/>
              <w:right w:val="single" w:sz="4" w:space="0" w:color="808080"/>
            </w:tcBorders>
          </w:tcPr>
          <w:p w14:paraId="25155C6E" w14:textId="77777777" w:rsidR="00753D9A" w:rsidRPr="00753D9A" w:rsidDel="00840533" w:rsidRDefault="00753D9A" w:rsidP="00753D9A">
            <w:pPr>
              <w:keepNext/>
              <w:keepLines/>
              <w:widowControl/>
              <w:jc w:val="left"/>
              <w:rPr>
                <w:del w:id="167" w:author="CATT-RAN2#115e" w:date="2021-07-30T15:50:00Z"/>
                <w:rFonts w:ascii="Arial" w:eastAsia="Yu Mincho" w:hAnsi="Arial" w:cs="Times New Roman"/>
                <w:kern w:val="0"/>
                <w:sz w:val="18"/>
                <w:szCs w:val="20"/>
                <w:lang w:val="en-GB" w:eastAsia="en-US"/>
              </w:rPr>
            </w:pPr>
            <w:del w:id="168" w:author="CATT-RAN2#115e" w:date="2021-07-30T15:50:00Z">
              <w:r w:rsidRPr="00753D9A" w:rsidDel="00840533">
                <w:rPr>
                  <w:rFonts w:ascii="Arial" w:eastAsia="Yu Mincho" w:hAnsi="Arial" w:cs="Times New Roman"/>
                  <w:kern w:val="0"/>
                  <w:sz w:val="18"/>
                  <w:szCs w:val="20"/>
                  <w:lang w:val="en-GB" w:eastAsia="en-US"/>
                </w:rPr>
                <w:delText xml:space="preserve">The field is absent if the corresponding </w:delText>
              </w:r>
              <w:r w:rsidRPr="00753D9A" w:rsidDel="00840533">
                <w:rPr>
                  <w:rFonts w:ascii="Arial" w:eastAsia="Yu Mincho" w:hAnsi="Arial" w:cs="Times New Roman"/>
                  <w:i/>
                  <w:kern w:val="0"/>
                  <w:sz w:val="18"/>
                  <w:szCs w:val="20"/>
                  <w:lang w:val="en-GB" w:eastAsia="en-US"/>
                </w:rPr>
                <w:delText xml:space="preserve">earfcnNeighbour-v9a0 </w:delText>
              </w:r>
              <w:r w:rsidRPr="00753D9A" w:rsidDel="00840533">
                <w:rPr>
                  <w:rFonts w:ascii="Arial" w:eastAsia="Yu Mincho" w:hAnsi="Arial" w:cs="Times New Roman"/>
                  <w:kern w:val="0"/>
                  <w:sz w:val="18"/>
                  <w:szCs w:val="20"/>
                  <w:lang w:val="en-GB" w:eastAsia="en-US"/>
                </w:rPr>
                <w:delText xml:space="preserve">is present. Otherwise, </w:delText>
              </w:r>
              <w:r w:rsidRPr="00753D9A" w:rsidDel="00840533">
                <w:rPr>
                  <w:rFonts w:ascii="Arial" w:eastAsia="Yu Mincho" w:hAnsi="Arial" w:cs="Times New Roman"/>
                  <w:noProof/>
                  <w:kern w:val="0"/>
                  <w:sz w:val="18"/>
                  <w:szCs w:val="20"/>
                  <w:lang w:val="en-GB" w:eastAsia="en-US"/>
                </w:rPr>
                <w:delText xml:space="preserve">the target device shall include this field if the EARFCN of this neighbour cell is not the same as the </w:delText>
              </w:r>
              <w:r w:rsidRPr="00753D9A" w:rsidDel="00840533">
                <w:rPr>
                  <w:rFonts w:ascii="Arial" w:eastAsia="Yu Mincho" w:hAnsi="Arial" w:cs="Times New Roman"/>
                  <w:i/>
                  <w:snapToGrid w:val="0"/>
                  <w:kern w:val="0"/>
                  <w:sz w:val="18"/>
                  <w:szCs w:val="20"/>
                  <w:lang w:val="en-GB" w:eastAsia="en-US"/>
                </w:rPr>
                <w:delText>earfcnRef</w:delText>
              </w:r>
              <w:r w:rsidRPr="00753D9A" w:rsidDel="00840533">
                <w:rPr>
                  <w:rFonts w:ascii="Arial" w:eastAsia="Yu Mincho" w:hAnsi="Arial" w:cs="Times New Roman"/>
                  <w:b/>
                  <w:i/>
                  <w:snapToGrid w:val="0"/>
                  <w:kern w:val="0"/>
                  <w:sz w:val="18"/>
                  <w:szCs w:val="20"/>
                  <w:lang w:val="en-GB" w:eastAsia="en-US"/>
                </w:rPr>
                <w:delText xml:space="preserve"> </w:delText>
              </w:r>
              <w:r w:rsidRPr="00753D9A" w:rsidDel="00840533">
                <w:rPr>
                  <w:rFonts w:ascii="Arial" w:eastAsia="Yu Mincho" w:hAnsi="Arial" w:cs="Times New Roman"/>
                  <w:noProof/>
                  <w:kern w:val="0"/>
                  <w:sz w:val="18"/>
                  <w:szCs w:val="20"/>
                  <w:lang w:val="en-GB" w:eastAsia="en-US"/>
                </w:rPr>
                <w:delText>for the RSTD reference cell.</w:delText>
              </w:r>
            </w:del>
          </w:p>
        </w:tc>
      </w:tr>
      <w:tr w:rsidR="00753D9A" w:rsidRPr="00753D9A" w:rsidDel="00840533" w14:paraId="1E6567AF" w14:textId="77777777" w:rsidTr="005A3E27">
        <w:trPr>
          <w:cantSplit/>
          <w:del w:id="169" w:author="CATT-RAN2#115e" w:date="2021-07-30T15:50:00Z"/>
        </w:trPr>
        <w:tc>
          <w:tcPr>
            <w:tcW w:w="2268" w:type="dxa"/>
            <w:tcBorders>
              <w:top w:val="single" w:sz="4" w:space="0" w:color="808080"/>
              <w:left w:val="single" w:sz="4" w:space="0" w:color="808080"/>
              <w:bottom w:val="single" w:sz="4" w:space="0" w:color="808080"/>
              <w:right w:val="single" w:sz="4" w:space="0" w:color="808080"/>
            </w:tcBorders>
          </w:tcPr>
          <w:p w14:paraId="533468E6" w14:textId="77777777" w:rsidR="00753D9A" w:rsidRPr="00753D9A" w:rsidDel="00840533" w:rsidRDefault="00753D9A" w:rsidP="00753D9A">
            <w:pPr>
              <w:keepNext/>
              <w:keepLines/>
              <w:widowControl/>
              <w:jc w:val="left"/>
              <w:rPr>
                <w:del w:id="170" w:author="CATT-RAN2#115e" w:date="2021-07-30T15:50:00Z"/>
                <w:rFonts w:ascii="Arial" w:eastAsia="Yu Mincho" w:hAnsi="Arial" w:cs="Times New Roman"/>
                <w:i/>
                <w:noProof/>
                <w:kern w:val="0"/>
                <w:sz w:val="18"/>
                <w:szCs w:val="20"/>
                <w:lang w:val="en-GB" w:eastAsia="en-US"/>
              </w:rPr>
            </w:pPr>
            <w:del w:id="171" w:author="CATT-RAN2#115e" w:date="2021-07-30T15:50:00Z">
              <w:r w:rsidRPr="00753D9A" w:rsidDel="00840533">
                <w:rPr>
                  <w:rFonts w:ascii="Arial" w:eastAsia="Yu Mincho" w:hAnsi="Arial" w:cs="Times New Roman"/>
                  <w:i/>
                  <w:snapToGrid w:val="0"/>
                  <w:kern w:val="0"/>
                  <w:sz w:val="18"/>
                  <w:szCs w:val="20"/>
                  <w:lang w:val="en-GB" w:eastAsia="en-US"/>
                </w:rPr>
                <w:delText>NotSameAsRef3</w:delText>
              </w:r>
            </w:del>
          </w:p>
        </w:tc>
        <w:tc>
          <w:tcPr>
            <w:tcW w:w="7371" w:type="dxa"/>
            <w:tcBorders>
              <w:top w:val="single" w:sz="4" w:space="0" w:color="808080"/>
              <w:left w:val="single" w:sz="4" w:space="0" w:color="808080"/>
              <w:bottom w:val="single" w:sz="4" w:space="0" w:color="808080"/>
              <w:right w:val="single" w:sz="4" w:space="0" w:color="808080"/>
            </w:tcBorders>
          </w:tcPr>
          <w:p w14:paraId="1CA91A5F" w14:textId="77777777" w:rsidR="00753D9A" w:rsidRPr="00753D9A" w:rsidDel="00840533" w:rsidRDefault="00753D9A" w:rsidP="00753D9A">
            <w:pPr>
              <w:keepNext/>
              <w:keepLines/>
              <w:widowControl/>
              <w:jc w:val="left"/>
              <w:rPr>
                <w:del w:id="172" w:author="CATT-RAN2#115e" w:date="2021-07-30T15:50:00Z"/>
                <w:rFonts w:ascii="Arial" w:eastAsia="Yu Mincho" w:hAnsi="Arial" w:cs="Times New Roman"/>
                <w:kern w:val="0"/>
                <w:sz w:val="18"/>
                <w:szCs w:val="20"/>
                <w:lang w:val="en-GB" w:eastAsia="en-US"/>
              </w:rPr>
            </w:pPr>
            <w:del w:id="173" w:author="CATT-RAN2#115e" w:date="2021-07-30T15:50:00Z">
              <w:r w:rsidRPr="00753D9A" w:rsidDel="00840533">
                <w:rPr>
                  <w:rFonts w:ascii="Arial" w:eastAsia="Yu Mincho" w:hAnsi="Arial" w:cs="Times New Roman"/>
                  <w:kern w:val="0"/>
                  <w:sz w:val="18"/>
                  <w:szCs w:val="20"/>
                  <w:lang w:val="en-GB" w:eastAsia="en-US"/>
                </w:rPr>
                <w:delText xml:space="preserve">The field is absent if the corresponding </w:delText>
              </w:r>
              <w:r w:rsidRPr="00753D9A" w:rsidDel="00840533">
                <w:rPr>
                  <w:rFonts w:ascii="Arial" w:eastAsia="Yu Mincho" w:hAnsi="Arial" w:cs="Times New Roman"/>
                  <w:i/>
                  <w:kern w:val="0"/>
                  <w:sz w:val="18"/>
                  <w:szCs w:val="20"/>
                  <w:lang w:val="en-GB" w:eastAsia="en-US"/>
                </w:rPr>
                <w:delText>earfcnNeighbour</w:delText>
              </w:r>
              <w:r w:rsidRPr="00753D9A" w:rsidDel="00840533">
                <w:rPr>
                  <w:rFonts w:ascii="Arial" w:eastAsia="Yu Mincho" w:hAnsi="Arial" w:cs="Times New Roman"/>
                  <w:kern w:val="0"/>
                  <w:sz w:val="18"/>
                  <w:szCs w:val="20"/>
                  <w:lang w:val="en-GB" w:eastAsia="en-US"/>
                </w:rPr>
                <w:delText xml:space="preserve"> is present. Otherwise, </w:delText>
              </w:r>
              <w:r w:rsidRPr="00753D9A" w:rsidDel="00840533">
                <w:rPr>
                  <w:rFonts w:ascii="Arial" w:eastAsia="Yu Mincho" w:hAnsi="Arial" w:cs="Times New Roman"/>
                  <w:noProof/>
                  <w:kern w:val="0"/>
                  <w:sz w:val="18"/>
                  <w:szCs w:val="20"/>
                  <w:lang w:val="en-GB" w:eastAsia="en-US"/>
                </w:rPr>
                <w:delText xml:space="preserve">the target device shall include this field if the EARFCN of this neighbour cell is not the same as the </w:delText>
              </w:r>
              <w:r w:rsidRPr="00753D9A" w:rsidDel="00840533">
                <w:rPr>
                  <w:rFonts w:ascii="Arial" w:eastAsia="Yu Mincho" w:hAnsi="Arial" w:cs="Times New Roman"/>
                  <w:i/>
                  <w:snapToGrid w:val="0"/>
                  <w:kern w:val="0"/>
                  <w:sz w:val="18"/>
                  <w:szCs w:val="20"/>
                  <w:lang w:val="en-GB" w:eastAsia="en-US"/>
                </w:rPr>
                <w:delText>earfcnRef</w:delText>
              </w:r>
              <w:r w:rsidRPr="00753D9A" w:rsidDel="00840533">
                <w:rPr>
                  <w:rFonts w:ascii="Arial" w:eastAsia="Yu Mincho" w:hAnsi="Arial" w:cs="Times New Roman"/>
                  <w:b/>
                  <w:i/>
                  <w:snapToGrid w:val="0"/>
                  <w:kern w:val="0"/>
                  <w:sz w:val="18"/>
                  <w:szCs w:val="20"/>
                  <w:lang w:val="en-GB" w:eastAsia="en-US"/>
                </w:rPr>
                <w:delText xml:space="preserve"> </w:delText>
              </w:r>
              <w:r w:rsidRPr="00753D9A" w:rsidDel="00840533">
                <w:rPr>
                  <w:rFonts w:ascii="Arial" w:eastAsia="Yu Mincho" w:hAnsi="Arial" w:cs="Times New Roman"/>
                  <w:noProof/>
                  <w:kern w:val="0"/>
                  <w:sz w:val="18"/>
                  <w:szCs w:val="20"/>
                  <w:lang w:val="en-GB" w:eastAsia="en-US"/>
                </w:rPr>
                <w:delText>for the RSTD reference cell.</w:delText>
              </w:r>
            </w:del>
          </w:p>
        </w:tc>
      </w:tr>
      <w:tr w:rsidR="00753D9A" w:rsidRPr="00753D9A" w:rsidDel="00840533" w14:paraId="3CE49CF4" w14:textId="77777777" w:rsidTr="005A3E27">
        <w:trPr>
          <w:cantSplit/>
          <w:del w:id="174" w:author="CATT-RAN2#115e" w:date="2021-07-30T15:50:00Z"/>
        </w:trPr>
        <w:tc>
          <w:tcPr>
            <w:tcW w:w="2268" w:type="dxa"/>
            <w:tcBorders>
              <w:top w:val="single" w:sz="4" w:space="0" w:color="808080"/>
              <w:left w:val="single" w:sz="4" w:space="0" w:color="808080"/>
              <w:bottom w:val="single" w:sz="4" w:space="0" w:color="808080"/>
              <w:right w:val="single" w:sz="4" w:space="0" w:color="808080"/>
            </w:tcBorders>
          </w:tcPr>
          <w:p w14:paraId="33476EC1" w14:textId="77777777" w:rsidR="00753D9A" w:rsidRPr="00753D9A" w:rsidDel="00840533" w:rsidRDefault="00753D9A" w:rsidP="00753D9A">
            <w:pPr>
              <w:keepNext/>
              <w:keepLines/>
              <w:widowControl/>
              <w:jc w:val="left"/>
              <w:rPr>
                <w:del w:id="175" w:author="CATT-RAN2#115e" w:date="2021-07-30T15:50:00Z"/>
                <w:rFonts w:ascii="Arial" w:eastAsia="Yu Mincho" w:hAnsi="Arial" w:cs="Times New Roman"/>
                <w:i/>
                <w:snapToGrid w:val="0"/>
                <w:kern w:val="0"/>
                <w:sz w:val="18"/>
                <w:szCs w:val="20"/>
                <w:lang w:val="en-GB" w:eastAsia="en-US"/>
              </w:rPr>
            </w:pPr>
            <w:del w:id="176" w:author="CATT-RAN2#115e" w:date="2021-07-30T15:50:00Z">
              <w:r w:rsidRPr="00753D9A" w:rsidDel="00840533">
                <w:rPr>
                  <w:rFonts w:ascii="Arial" w:eastAsia="Yu Mincho" w:hAnsi="Arial" w:cs="Times New Roman"/>
                  <w:i/>
                  <w:snapToGrid w:val="0"/>
                  <w:kern w:val="0"/>
                  <w:sz w:val="18"/>
                  <w:szCs w:val="20"/>
                  <w:lang w:val="en-GB" w:eastAsia="en-US"/>
                </w:rPr>
                <w:delText>ProvidedByServer0</w:delText>
              </w:r>
            </w:del>
          </w:p>
        </w:tc>
        <w:tc>
          <w:tcPr>
            <w:tcW w:w="7371" w:type="dxa"/>
            <w:tcBorders>
              <w:top w:val="single" w:sz="4" w:space="0" w:color="808080"/>
              <w:left w:val="single" w:sz="4" w:space="0" w:color="808080"/>
              <w:bottom w:val="single" w:sz="4" w:space="0" w:color="808080"/>
              <w:right w:val="single" w:sz="4" w:space="0" w:color="808080"/>
            </w:tcBorders>
          </w:tcPr>
          <w:p w14:paraId="5670B535" w14:textId="77777777" w:rsidR="00753D9A" w:rsidRPr="00753D9A" w:rsidDel="00840533" w:rsidRDefault="00753D9A" w:rsidP="00753D9A">
            <w:pPr>
              <w:keepNext/>
              <w:keepLines/>
              <w:widowControl/>
              <w:jc w:val="left"/>
              <w:rPr>
                <w:del w:id="177" w:author="CATT-RAN2#115e" w:date="2021-07-30T15:50:00Z"/>
                <w:rFonts w:ascii="Arial" w:eastAsia="Yu Mincho" w:hAnsi="Arial" w:cs="Times New Roman"/>
                <w:kern w:val="0"/>
                <w:sz w:val="18"/>
                <w:szCs w:val="20"/>
                <w:lang w:val="en-GB" w:eastAsia="en-US"/>
              </w:rPr>
            </w:pPr>
            <w:del w:id="178" w:author="CATT-RAN2#115e" w:date="2021-07-30T15:50:00Z">
              <w:r w:rsidRPr="00753D9A" w:rsidDel="00840533">
                <w:rPr>
                  <w:rFonts w:ascii="Arial" w:eastAsia="Yu Mincho" w:hAnsi="Arial" w:cs="Times New Roman"/>
                  <w:kern w:val="0"/>
                  <w:sz w:val="18"/>
                  <w:szCs w:val="20"/>
                  <w:lang w:val="en-GB" w:eastAsia="en-US"/>
                </w:rPr>
                <w:delText xml:space="preserve">The target device shall include this field if a </w:delText>
              </w:r>
              <w:r w:rsidRPr="00753D9A" w:rsidDel="00840533">
                <w:rPr>
                  <w:rFonts w:ascii="Arial" w:eastAsia="Yu Mincho" w:hAnsi="Arial" w:cs="Times New Roman"/>
                  <w:i/>
                  <w:kern w:val="0"/>
                  <w:sz w:val="18"/>
                  <w:szCs w:val="20"/>
                  <w:lang w:val="en-GB" w:eastAsia="en-US"/>
                </w:rPr>
                <w:delText>tpId</w:delText>
              </w:r>
              <w:r w:rsidRPr="00753D9A" w:rsidDel="00840533">
                <w:rPr>
                  <w:rFonts w:ascii="Arial" w:eastAsia="Yu Mincho" w:hAnsi="Arial" w:cs="Times New Roman"/>
                  <w:kern w:val="0"/>
                  <w:sz w:val="18"/>
                  <w:szCs w:val="20"/>
                  <w:lang w:val="en-GB" w:eastAsia="en-US"/>
                </w:rPr>
                <w:delText xml:space="preserve"> for this transmission point is included in the </w:delText>
              </w:r>
              <w:r w:rsidRPr="00753D9A" w:rsidDel="00840533">
                <w:rPr>
                  <w:rFonts w:ascii="Arial" w:eastAsia="Yu Mincho" w:hAnsi="Arial" w:cs="Times New Roman"/>
                  <w:i/>
                  <w:kern w:val="0"/>
                  <w:sz w:val="18"/>
                  <w:szCs w:val="20"/>
                  <w:lang w:val="en-GB" w:eastAsia="en-US"/>
                </w:rPr>
                <w:delText>OTDOA-ProvideAssistanceData.</w:delText>
              </w:r>
              <w:r w:rsidRPr="00753D9A" w:rsidDel="00840533">
                <w:rPr>
                  <w:rFonts w:ascii="Arial" w:eastAsia="Yu Mincho" w:hAnsi="Arial" w:cs="Times New Roman"/>
                  <w:kern w:val="0"/>
                  <w:sz w:val="18"/>
                  <w:szCs w:val="20"/>
                  <w:lang w:val="en-GB" w:eastAsia="en-US"/>
                </w:rPr>
                <w:delText xml:space="preserve"> Otherwise the field is absent.</w:delText>
              </w:r>
            </w:del>
          </w:p>
        </w:tc>
      </w:tr>
      <w:tr w:rsidR="00753D9A" w:rsidRPr="00753D9A" w:rsidDel="00840533" w14:paraId="11F135B2" w14:textId="77777777" w:rsidTr="005A3E27">
        <w:trPr>
          <w:cantSplit/>
          <w:del w:id="179" w:author="CATT-RAN2#115e" w:date="2021-07-30T15:50:00Z"/>
        </w:trPr>
        <w:tc>
          <w:tcPr>
            <w:tcW w:w="2268" w:type="dxa"/>
            <w:tcBorders>
              <w:top w:val="single" w:sz="4" w:space="0" w:color="808080"/>
              <w:left w:val="single" w:sz="4" w:space="0" w:color="808080"/>
              <w:bottom w:val="single" w:sz="4" w:space="0" w:color="808080"/>
              <w:right w:val="single" w:sz="4" w:space="0" w:color="808080"/>
            </w:tcBorders>
          </w:tcPr>
          <w:p w14:paraId="2966094B" w14:textId="77777777" w:rsidR="00753D9A" w:rsidRPr="00753D9A" w:rsidDel="00840533" w:rsidRDefault="00753D9A" w:rsidP="00753D9A">
            <w:pPr>
              <w:keepNext/>
              <w:keepLines/>
              <w:widowControl/>
              <w:jc w:val="left"/>
              <w:rPr>
                <w:del w:id="180" w:author="CATT-RAN2#115e" w:date="2021-07-30T15:50:00Z"/>
                <w:rFonts w:ascii="Arial" w:eastAsia="Yu Mincho" w:hAnsi="Arial" w:cs="Times New Roman"/>
                <w:i/>
                <w:snapToGrid w:val="0"/>
                <w:kern w:val="0"/>
                <w:sz w:val="18"/>
                <w:szCs w:val="20"/>
                <w:lang w:val="en-GB" w:eastAsia="en-US"/>
              </w:rPr>
            </w:pPr>
            <w:del w:id="181" w:author="CATT-RAN2#115e" w:date="2021-07-30T15:50:00Z">
              <w:r w:rsidRPr="00753D9A" w:rsidDel="00840533">
                <w:rPr>
                  <w:rFonts w:ascii="Arial" w:eastAsia="Yu Mincho" w:hAnsi="Arial" w:cs="Times New Roman"/>
                  <w:i/>
                  <w:snapToGrid w:val="0"/>
                  <w:kern w:val="0"/>
                  <w:sz w:val="18"/>
                  <w:szCs w:val="20"/>
                  <w:lang w:val="en-GB" w:eastAsia="en-US"/>
                </w:rPr>
                <w:delText>ProvidedByServer1</w:delText>
              </w:r>
            </w:del>
          </w:p>
        </w:tc>
        <w:tc>
          <w:tcPr>
            <w:tcW w:w="7371" w:type="dxa"/>
            <w:tcBorders>
              <w:top w:val="single" w:sz="4" w:space="0" w:color="808080"/>
              <w:left w:val="single" w:sz="4" w:space="0" w:color="808080"/>
              <w:bottom w:val="single" w:sz="4" w:space="0" w:color="808080"/>
              <w:right w:val="single" w:sz="4" w:space="0" w:color="808080"/>
            </w:tcBorders>
          </w:tcPr>
          <w:p w14:paraId="4A7F551E" w14:textId="77777777" w:rsidR="00753D9A" w:rsidRPr="00753D9A" w:rsidDel="00840533" w:rsidRDefault="00753D9A" w:rsidP="00753D9A">
            <w:pPr>
              <w:keepNext/>
              <w:keepLines/>
              <w:widowControl/>
              <w:jc w:val="left"/>
              <w:rPr>
                <w:del w:id="182" w:author="CATT-RAN2#115e" w:date="2021-07-30T15:50:00Z"/>
                <w:rFonts w:ascii="Arial" w:eastAsia="Yu Mincho" w:hAnsi="Arial" w:cs="Times New Roman"/>
                <w:kern w:val="0"/>
                <w:sz w:val="18"/>
                <w:szCs w:val="20"/>
                <w:lang w:val="en-GB" w:eastAsia="en-US"/>
              </w:rPr>
            </w:pPr>
            <w:del w:id="183" w:author="CATT-RAN2#115e" w:date="2021-07-30T15:50:00Z">
              <w:r w:rsidRPr="00753D9A" w:rsidDel="00840533">
                <w:rPr>
                  <w:rFonts w:ascii="Arial" w:eastAsia="Yu Mincho" w:hAnsi="Arial" w:cs="Times New Roman"/>
                  <w:kern w:val="0"/>
                  <w:sz w:val="18"/>
                  <w:szCs w:val="20"/>
                  <w:lang w:val="en-GB" w:eastAsia="en-US"/>
                </w:rPr>
                <w:delText xml:space="preserve">The target device shall include this field if a </w:delText>
              </w:r>
              <w:r w:rsidRPr="00753D9A" w:rsidDel="00840533">
                <w:rPr>
                  <w:rFonts w:ascii="Arial" w:eastAsia="Yu Mincho" w:hAnsi="Arial" w:cs="Times New Roman"/>
                  <w:i/>
                  <w:snapToGrid w:val="0"/>
                  <w:kern w:val="0"/>
                  <w:sz w:val="18"/>
                  <w:szCs w:val="20"/>
                  <w:lang w:val="en-GB" w:eastAsia="en-US"/>
                </w:rPr>
                <w:delText>prsID</w:delText>
              </w:r>
              <w:r w:rsidRPr="00753D9A" w:rsidDel="00840533">
                <w:rPr>
                  <w:rFonts w:ascii="Arial" w:eastAsia="Yu Mincho" w:hAnsi="Arial" w:cs="Times New Roman"/>
                  <w:kern w:val="0"/>
                  <w:sz w:val="18"/>
                  <w:szCs w:val="20"/>
                  <w:lang w:val="en-GB" w:eastAsia="en-US"/>
                </w:rPr>
                <w:delText xml:space="preserve"> for this transmission point is included in the </w:delText>
              </w:r>
              <w:r w:rsidRPr="00753D9A" w:rsidDel="00840533">
                <w:rPr>
                  <w:rFonts w:ascii="Arial" w:eastAsia="Yu Mincho" w:hAnsi="Arial" w:cs="Times New Roman"/>
                  <w:i/>
                  <w:kern w:val="0"/>
                  <w:sz w:val="18"/>
                  <w:szCs w:val="20"/>
                  <w:lang w:val="en-GB" w:eastAsia="en-US"/>
                </w:rPr>
                <w:delText>OTDOA-ProvideAssistanceData.</w:delText>
              </w:r>
              <w:r w:rsidRPr="00753D9A" w:rsidDel="00840533">
                <w:rPr>
                  <w:rFonts w:ascii="Arial" w:eastAsia="Yu Mincho" w:hAnsi="Arial" w:cs="Times New Roman"/>
                  <w:kern w:val="0"/>
                  <w:sz w:val="18"/>
                  <w:szCs w:val="20"/>
                  <w:lang w:val="en-GB" w:eastAsia="en-US"/>
                </w:rPr>
                <w:delText xml:space="preserve"> Otherwise the field is absent.</w:delText>
              </w:r>
            </w:del>
          </w:p>
        </w:tc>
      </w:tr>
      <w:tr w:rsidR="00753D9A" w:rsidRPr="00753D9A" w:rsidDel="00840533" w14:paraId="65AD196A" w14:textId="77777777" w:rsidTr="005A3E27">
        <w:trPr>
          <w:cantSplit/>
          <w:del w:id="184" w:author="CATT-RAN2#115e" w:date="2021-07-30T15:50:00Z"/>
        </w:trPr>
        <w:tc>
          <w:tcPr>
            <w:tcW w:w="2268" w:type="dxa"/>
            <w:tcBorders>
              <w:top w:val="single" w:sz="4" w:space="0" w:color="808080"/>
              <w:left w:val="single" w:sz="4" w:space="0" w:color="808080"/>
              <w:bottom w:val="single" w:sz="4" w:space="0" w:color="808080"/>
              <w:right w:val="single" w:sz="4" w:space="0" w:color="808080"/>
            </w:tcBorders>
          </w:tcPr>
          <w:p w14:paraId="6DA5A050" w14:textId="77777777" w:rsidR="00753D9A" w:rsidRPr="00753D9A" w:rsidDel="00840533" w:rsidRDefault="00753D9A" w:rsidP="00753D9A">
            <w:pPr>
              <w:keepNext/>
              <w:keepLines/>
              <w:widowControl/>
              <w:jc w:val="left"/>
              <w:rPr>
                <w:del w:id="185" w:author="CATT-RAN2#115e" w:date="2021-07-30T15:50:00Z"/>
                <w:rFonts w:ascii="Arial" w:eastAsia="Yu Mincho" w:hAnsi="Arial" w:cs="Times New Roman"/>
                <w:i/>
                <w:snapToGrid w:val="0"/>
                <w:kern w:val="0"/>
                <w:sz w:val="18"/>
                <w:szCs w:val="20"/>
                <w:lang w:val="en-GB" w:eastAsia="en-US"/>
              </w:rPr>
            </w:pPr>
            <w:del w:id="186" w:author="CATT-RAN2#115e" w:date="2021-07-30T15:50:00Z">
              <w:r w:rsidRPr="00753D9A" w:rsidDel="00840533">
                <w:rPr>
                  <w:rFonts w:ascii="Arial" w:eastAsia="Yu Mincho" w:hAnsi="Arial" w:cs="Times New Roman"/>
                  <w:i/>
                  <w:snapToGrid w:val="0"/>
                  <w:kern w:val="0"/>
                  <w:sz w:val="18"/>
                  <w:szCs w:val="20"/>
                  <w:lang w:val="en-GB" w:eastAsia="en-US"/>
                </w:rPr>
                <w:delText>ProvidedByServer2</w:delText>
              </w:r>
            </w:del>
          </w:p>
        </w:tc>
        <w:tc>
          <w:tcPr>
            <w:tcW w:w="7371" w:type="dxa"/>
            <w:tcBorders>
              <w:top w:val="single" w:sz="4" w:space="0" w:color="808080"/>
              <w:left w:val="single" w:sz="4" w:space="0" w:color="808080"/>
              <w:bottom w:val="single" w:sz="4" w:space="0" w:color="808080"/>
              <w:right w:val="single" w:sz="4" w:space="0" w:color="808080"/>
            </w:tcBorders>
          </w:tcPr>
          <w:p w14:paraId="0604152D" w14:textId="77777777" w:rsidR="00753D9A" w:rsidRPr="00753D9A" w:rsidDel="00840533" w:rsidRDefault="00753D9A" w:rsidP="00753D9A">
            <w:pPr>
              <w:keepNext/>
              <w:keepLines/>
              <w:widowControl/>
              <w:jc w:val="left"/>
              <w:rPr>
                <w:del w:id="187" w:author="CATT-RAN2#115e" w:date="2021-07-30T15:50:00Z"/>
                <w:rFonts w:ascii="Arial" w:eastAsia="Yu Mincho" w:hAnsi="Arial" w:cs="Times New Roman"/>
                <w:kern w:val="0"/>
                <w:sz w:val="18"/>
                <w:szCs w:val="20"/>
                <w:lang w:val="en-GB" w:eastAsia="en-US"/>
              </w:rPr>
            </w:pPr>
            <w:del w:id="188" w:author="CATT-RAN2#115e" w:date="2021-07-30T15:50:00Z">
              <w:r w:rsidRPr="00753D9A" w:rsidDel="00840533">
                <w:rPr>
                  <w:rFonts w:ascii="Arial" w:eastAsia="Yu Mincho" w:hAnsi="Arial" w:cs="Times New Roman"/>
                  <w:kern w:val="0"/>
                  <w:sz w:val="18"/>
                  <w:szCs w:val="20"/>
                  <w:lang w:val="en-GB" w:eastAsia="en-US"/>
                </w:rPr>
                <w:delText xml:space="preserve">The target device shall include this field if an </w:delText>
              </w:r>
              <w:r w:rsidRPr="00753D9A" w:rsidDel="00840533">
                <w:rPr>
                  <w:rFonts w:ascii="Arial" w:eastAsia="Yu Mincho" w:hAnsi="Arial" w:cs="Times New Roman"/>
                  <w:i/>
                  <w:kern w:val="0"/>
                  <w:sz w:val="18"/>
                  <w:szCs w:val="20"/>
                  <w:lang w:val="en-GB" w:eastAsia="en-US"/>
                </w:rPr>
                <w:delText>n</w:delText>
              </w:r>
              <w:r w:rsidRPr="00753D9A" w:rsidDel="00840533">
                <w:rPr>
                  <w:rFonts w:ascii="Arial" w:eastAsia="Yu Mincho" w:hAnsi="Arial" w:cs="Times New Roman"/>
                  <w:i/>
                  <w:snapToGrid w:val="0"/>
                  <w:kern w:val="0"/>
                  <w:sz w:val="18"/>
                  <w:szCs w:val="20"/>
                  <w:lang w:val="en-GB" w:eastAsia="en-US"/>
                </w:rPr>
                <w:delText>prsID</w:delText>
              </w:r>
              <w:r w:rsidRPr="00753D9A" w:rsidDel="00840533">
                <w:rPr>
                  <w:rFonts w:ascii="Arial" w:eastAsia="Yu Mincho" w:hAnsi="Arial" w:cs="Times New Roman"/>
                  <w:kern w:val="0"/>
                  <w:sz w:val="18"/>
                  <w:szCs w:val="20"/>
                  <w:lang w:val="en-GB" w:eastAsia="en-US"/>
                </w:rPr>
                <w:delText xml:space="preserve"> for this cell is included in the </w:delText>
              </w:r>
              <w:r w:rsidRPr="00753D9A" w:rsidDel="00840533">
                <w:rPr>
                  <w:rFonts w:ascii="Arial" w:eastAsia="Yu Mincho" w:hAnsi="Arial" w:cs="Times New Roman"/>
                  <w:i/>
                  <w:kern w:val="0"/>
                  <w:sz w:val="18"/>
                  <w:szCs w:val="20"/>
                  <w:lang w:val="en-GB" w:eastAsia="en-US"/>
                </w:rPr>
                <w:delText xml:space="preserve">OTDOA-ProvideAssistanceData </w:delText>
              </w:r>
              <w:r w:rsidRPr="00753D9A" w:rsidDel="00840533">
                <w:rPr>
                  <w:rFonts w:ascii="Arial" w:eastAsia="Yu Mincho" w:hAnsi="Arial" w:cs="Arial"/>
                  <w:kern w:val="0"/>
                  <w:sz w:val="18"/>
                  <w:szCs w:val="18"/>
                  <w:lang w:val="en-GB" w:eastAsia="en-US"/>
                </w:rPr>
                <w:delText>and if this</w:delText>
              </w:r>
              <w:r w:rsidRPr="00753D9A" w:rsidDel="00840533">
                <w:rPr>
                  <w:rFonts w:ascii="Arial" w:eastAsia="Yu Mincho" w:hAnsi="Arial" w:cs="Arial"/>
                  <w:bCs/>
                  <w:iCs/>
                  <w:noProof/>
                  <w:kern w:val="0"/>
                  <w:sz w:val="18"/>
                  <w:szCs w:val="18"/>
                  <w:lang w:val="en-GB" w:eastAsia="en-US"/>
                </w:rPr>
                <w:delText xml:space="preserve"> cell is a NB-IoT only cell (without associated LTE PRS cell)</w:delText>
              </w:r>
              <w:r w:rsidRPr="00753D9A" w:rsidDel="00840533">
                <w:rPr>
                  <w:rFonts w:ascii="Arial" w:eastAsia="Yu Mincho" w:hAnsi="Arial" w:cs="Times New Roman"/>
                  <w:i/>
                  <w:kern w:val="0"/>
                  <w:sz w:val="18"/>
                  <w:szCs w:val="20"/>
                  <w:lang w:val="en-GB" w:eastAsia="en-US"/>
                </w:rPr>
                <w:delText>.</w:delText>
              </w:r>
              <w:r w:rsidRPr="00753D9A" w:rsidDel="00840533">
                <w:rPr>
                  <w:rFonts w:ascii="Arial" w:eastAsia="Yu Mincho" w:hAnsi="Arial" w:cs="Times New Roman"/>
                  <w:kern w:val="0"/>
                  <w:sz w:val="18"/>
                  <w:szCs w:val="20"/>
                  <w:lang w:val="en-GB" w:eastAsia="en-US"/>
                </w:rPr>
                <w:delText xml:space="preserve"> Otherwise the field is absent.</w:delText>
              </w:r>
            </w:del>
          </w:p>
        </w:tc>
      </w:tr>
      <w:tr w:rsidR="00753D9A" w:rsidRPr="00753D9A" w:rsidDel="00840533" w14:paraId="13680391" w14:textId="77777777" w:rsidTr="005A3E27">
        <w:trPr>
          <w:cantSplit/>
          <w:del w:id="189" w:author="CATT-RAN2#115e" w:date="2021-07-30T15:50:00Z"/>
        </w:trPr>
        <w:tc>
          <w:tcPr>
            <w:tcW w:w="2268" w:type="dxa"/>
            <w:tcBorders>
              <w:top w:val="single" w:sz="4" w:space="0" w:color="808080"/>
              <w:left w:val="single" w:sz="4" w:space="0" w:color="808080"/>
              <w:bottom w:val="single" w:sz="4" w:space="0" w:color="808080"/>
              <w:right w:val="single" w:sz="4" w:space="0" w:color="808080"/>
            </w:tcBorders>
          </w:tcPr>
          <w:p w14:paraId="3CB4EEF2" w14:textId="77777777" w:rsidR="00753D9A" w:rsidRPr="00753D9A" w:rsidDel="00840533" w:rsidRDefault="00753D9A" w:rsidP="00753D9A">
            <w:pPr>
              <w:keepNext/>
              <w:keepLines/>
              <w:widowControl/>
              <w:jc w:val="left"/>
              <w:rPr>
                <w:del w:id="190" w:author="CATT-RAN2#115e" w:date="2021-07-30T15:50:00Z"/>
                <w:rFonts w:ascii="Arial" w:eastAsia="Yu Mincho" w:hAnsi="Arial" w:cs="Times New Roman"/>
                <w:i/>
                <w:snapToGrid w:val="0"/>
                <w:kern w:val="0"/>
                <w:sz w:val="18"/>
                <w:szCs w:val="20"/>
                <w:lang w:val="en-GB" w:eastAsia="en-US"/>
              </w:rPr>
            </w:pPr>
            <w:del w:id="191" w:author="CATT-RAN2#115e" w:date="2021-07-30T15:50:00Z">
              <w:r w:rsidRPr="00753D9A" w:rsidDel="00840533">
                <w:rPr>
                  <w:rFonts w:ascii="Arial" w:eastAsia="Yu Mincho" w:hAnsi="Arial" w:cs="Arial"/>
                  <w:i/>
                  <w:kern w:val="0"/>
                  <w:sz w:val="18"/>
                  <w:szCs w:val="18"/>
                  <w:lang w:val="en-GB" w:eastAsia="en-US"/>
                </w:rPr>
                <w:delText>NB-IoT</w:delText>
              </w:r>
            </w:del>
          </w:p>
        </w:tc>
        <w:tc>
          <w:tcPr>
            <w:tcW w:w="7371" w:type="dxa"/>
            <w:tcBorders>
              <w:top w:val="single" w:sz="4" w:space="0" w:color="808080"/>
              <w:left w:val="single" w:sz="4" w:space="0" w:color="808080"/>
              <w:bottom w:val="single" w:sz="4" w:space="0" w:color="808080"/>
              <w:right w:val="single" w:sz="4" w:space="0" w:color="808080"/>
            </w:tcBorders>
          </w:tcPr>
          <w:p w14:paraId="043F81ED" w14:textId="77777777" w:rsidR="00753D9A" w:rsidRPr="00753D9A" w:rsidDel="00840533" w:rsidRDefault="00753D9A" w:rsidP="00753D9A">
            <w:pPr>
              <w:keepNext/>
              <w:keepLines/>
              <w:widowControl/>
              <w:jc w:val="left"/>
              <w:rPr>
                <w:del w:id="192" w:author="CATT-RAN2#115e" w:date="2021-07-30T15:50:00Z"/>
                <w:rFonts w:ascii="Arial" w:eastAsia="Yu Mincho" w:hAnsi="Arial" w:cs="Times New Roman"/>
                <w:kern w:val="0"/>
                <w:sz w:val="18"/>
                <w:szCs w:val="20"/>
                <w:lang w:val="en-GB" w:eastAsia="en-US"/>
              </w:rPr>
            </w:pPr>
            <w:del w:id="193" w:author="CATT-RAN2#115e" w:date="2021-07-30T15:50:00Z">
              <w:r w:rsidRPr="00753D9A" w:rsidDel="00840533">
                <w:rPr>
                  <w:rFonts w:ascii="Arial" w:eastAsia="Yu Mincho" w:hAnsi="Arial" w:cs="Arial"/>
                  <w:kern w:val="0"/>
                  <w:sz w:val="18"/>
                  <w:szCs w:val="18"/>
                  <w:lang w:val="en-GB" w:eastAsia="en-US"/>
                </w:rPr>
                <w:delText xml:space="preserve">The target device shall include this field if </w:delText>
              </w:r>
              <w:r w:rsidRPr="00753D9A" w:rsidDel="00840533">
                <w:rPr>
                  <w:rFonts w:ascii="Arial" w:eastAsia="Yu Mincho" w:hAnsi="Arial" w:cs="Arial"/>
                  <w:bCs/>
                  <w:iCs/>
                  <w:noProof/>
                  <w:kern w:val="0"/>
                  <w:sz w:val="18"/>
                  <w:szCs w:val="18"/>
                  <w:lang w:val="en-GB" w:eastAsia="en-US"/>
                </w:rPr>
                <w:delText>the cell is a NB-IoT only cell (without associated LTE PRS cell)</w:delText>
              </w:r>
              <w:r w:rsidRPr="00753D9A" w:rsidDel="00840533">
                <w:rPr>
                  <w:rFonts w:ascii="Arial" w:eastAsia="Yu Mincho" w:hAnsi="Arial" w:cs="Arial"/>
                  <w:kern w:val="0"/>
                  <w:sz w:val="18"/>
                  <w:szCs w:val="18"/>
                  <w:lang w:val="en-GB" w:eastAsia="en-US"/>
                </w:rPr>
                <w:delText xml:space="preserve">. </w:delText>
              </w:r>
              <w:r w:rsidRPr="00753D9A" w:rsidDel="00840533">
                <w:rPr>
                  <w:rFonts w:ascii="Arial" w:eastAsia="Yu Mincho" w:hAnsi="Arial" w:cs="Times New Roman"/>
                  <w:kern w:val="0"/>
                  <w:sz w:val="18"/>
                  <w:szCs w:val="20"/>
                  <w:lang w:val="en-GB" w:eastAsia="en-US"/>
                </w:rPr>
                <w:delText>Otherwise the field is absent.</w:delText>
              </w:r>
            </w:del>
          </w:p>
        </w:tc>
      </w:tr>
      <w:tr w:rsidR="00753D9A" w:rsidRPr="00753D9A" w:rsidDel="00840533" w14:paraId="73C65C71" w14:textId="77777777" w:rsidTr="005A3E27">
        <w:trPr>
          <w:cantSplit/>
          <w:del w:id="194" w:author="CATT-RAN2#115e" w:date="2021-07-30T15:50:00Z"/>
        </w:trPr>
        <w:tc>
          <w:tcPr>
            <w:tcW w:w="2268" w:type="dxa"/>
            <w:tcBorders>
              <w:top w:val="single" w:sz="4" w:space="0" w:color="808080"/>
              <w:left w:val="single" w:sz="4" w:space="0" w:color="808080"/>
              <w:bottom w:val="single" w:sz="4" w:space="0" w:color="808080"/>
              <w:right w:val="single" w:sz="4" w:space="0" w:color="808080"/>
            </w:tcBorders>
          </w:tcPr>
          <w:p w14:paraId="185D9A6F" w14:textId="77777777" w:rsidR="00753D9A" w:rsidRPr="00753D9A" w:rsidDel="00840533" w:rsidRDefault="00753D9A" w:rsidP="00753D9A">
            <w:pPr>
              <w:keepNext/>
              <w:keepLines/>
              <w:widowControl/>
              <w:jc w:val="left"/>
              <w:rPr>
                <w:del w:id="195" w:author="CATT-RAN2#115e" w:date="2021-07-30T15:50:00Z"/>
                <w:rFonts w:ascii="Arial" w:eastAsia="Yu Mincho" w:hAnsi="Arial" w:cs="Times New Roman"/>
                <w:i/>
                <w:snapToGrid w:val="0"/>
                <w:kern w:val="0"/>
                <w:sz w:val="18"/>
                <w:szCs w:val="20"/>
                <w:lang w:val="en-GB" w:eastAsia="en-US"/>
              </w:rPr>
            </w:pPr>
            <w:del w:id="196" w:author="CATT-RAN2#115e" w:date="2021-07-30T15:50:00Z">
              <w:r w:rsidRPr="00753D9A" w:rsidDel="00840533">
                <w:rPr>
                  <w:rFonts w:ascii="Arial" w:eastAsia="Yu Mincho" w:hAnsi="Arial" w:cs="Times New Roman"/>
                  <w:i/>
                  <w:snapToGrid w:val="0"/>
                  <w:kern w:val="0"/>
                  <w:sz w:val="18"/>
                  <w:szCs w:val="20"/>
                  <w:lang w:val="en-GB" w:eastAsia="en-US"/>
                </w:rPr>
                <w:delText>H-SFN</w:delText>
              </w:r>
            </w:del>
          </w:p>
        </w:tc>
        <w:tc>
          <w:tcPr>
            <w:tcW w:w="7371" w:type="dxa"/>
            <w:tcBorders>
              <w:top w:val="single" w:sz="4" w:space="0" w:color="808080"/>
              <w:left w:val="single" w:sz="4" w:space="0" w:color="808080"/>
              <w:bottom w:val="single" w:sz="4" w:space="0" w:color="808080"/>
              <w:right w:val="single" w:sz="4" w:space="0" w:color="808080"/>
            </w:tcBorders>
          </w:tcPr>
          <w:p w14:paraId="59FA561C" w14:textId="77777777" w:rsidR="00753D9A" w:rsidRPr="00753D9A" w:rsidDel="00840533" w:rsidRDefault="00753D9A" w:rsidP="00753D9A">
            <w:pPr>
              <w:keepNext/>
              <w:keepLines/>
              <w:widowControl/>
              <w:jc w:val="left"/>
              <w:rPr>
                <w:del w:id="197" w:author="CATT-RAN2#115e" w:date="2021-07-30T15:50:00Z"/>
                <w:rFonts w:ascii="Arial" w:eastAsia="Yu Mincho" w:hAnsi="Arial" w:cs="Times New Roman"/>
                <w:noProof/>
                <w:kern w:val="0"/>
                <w:sz w:val="18"/>
                <w:szCs w:val="20"/>
                <w:lang w:val="en-GB" w:eastAsia="en-US"/>
              </w:rPr>
            </w:pPr>
            <w:del w:id="198" w:author="CATT-RAN2#115e" w:date="2021-07-30T15:50:00Z">
              <w:r w:rsidRPr="00753D9A" w:rsidDel="00840533">
                <w:rPr>
                  <w:rFonts w:ascii="Arial" w:eastAsia="Yu Mincho" w:hAnsi="Arial" w:cs="Times New Roman"/>
                  <w:kern w:val="0"/>
                  <w:sz w:val="18"/>
                  <w:szCs w:val="20"/>
                  <w:lang w:val="en-GB" w:eastAsia="en-US"/>
                </w:rPr>
                <w:delText xml:space="preserve">The target device shall include this field if it was able to determine a hyper SFN of the </w:delText>
              </w:r>
              <w:r w:rsidRPr="00753D9A" w:rsidDel="00840533">
                <w:rPr>
                  <w:rFonts w:ascii="Arial" w:eastAsia="Yu Mincho" w:hAnsi="Arial" w:cs="Times New Roman"/>
                  <w:noProof/>
                  <w:kern w:val="0"/>
                  <w:sz w:val="18"/>
                  <w:szCs w:val="20"/>
                  <w:lang w:val="en-GB" w:eastAsia="en-US"/>
                </w:rPr>
                <w:delText xml:space="preserve">RSTD reference cell. </w:delText>
              </w:r>
            </w:del>
          </w:p>
        </w:tc>
      </w:tr>
    </w:tbl>
    <w:p w14:paraId="1BD546F3"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3D9A" w:rsidRPr="00753D9A" w14:paraId="52AD178A" w14:textId="77777777" w:rsidTr="005A3E27">
        <w:trPr>
          <w:cantSplit/>
          <w:tblHeader/>
        </w:trPr>
        <w:tc>
          <w:tcPr>
            <w:tcW w:w="9639" w:type="dxa"/>
          </w:tcPr>
          <w:p w14:paraId="600FA155" w14:textId="77777777" w:rsidR="00753D9A" w:rsidRPr="00753D9A" w:rsidRDefault="00753D9A" w:rsidP="00753D9A">
            <w:pPr>
              <w:jc w:val="center"/>
              <w:rPr>
                <w:rFonts w:ascii="Arial" w:eastAsia="Yu Mincho" w:hAnsi="Arial" w:cs="Times New Roman"/>
                <w:b/>
                <w:kern w:val="0"/>
                <w:sz w:val="18"/>
                <w:szCs w:val="20"/>
                <w:lang w:val="en-GB" w:eastAsia="en-US"/>
              </w:rPr>
            </w:pPr>
            <w:r w:rsidRPr="00753D9A">
              <w:rPr>
                <w:rFonts w:ascii="Arial" w:eastAsia="Yu Mincho" w:hAnsi="Arial" w:cs="Times New Roman"/>
                <w:b/>
                <w:i/>
                <w:kern w:val="0"/>
                <w:sz w:val="18"/>
                <w:szCs w:val="20"/>
                <w:lang w:val="en-GB" w:eastAsia="en-US"/>
              </w:rPr>
              <w:t>OTDOA-</w:t>
            </w:r>
            <w:proofErr w:type="spellStart"/>
            <w:r w:rsidRPr="00753D9A">
              <w:rPr>
                <w:rFonts w:ascii="Arial" w:eastAsia="Yu Mincho" w:hAnsi="Arial" w:cs="Times New Roman"/>
                <w:b/>
                <w:i/>
                <w:kern w:val="0"/>
                <w:sz w:val="18"/>
                <w:szCs w:val="20"/>
                <w:lang w:val="en-GB" w:eastAsia="en-US"/>
              </w:rPr>
              <w:t>SignalMeasurementInformation</w:t>
            </w:r>
            <w:proofErr w:type="spellEnd"/>
            <w:r w:rsidRPr="00753D9A">
              <w:rPr>
                <w:rFonts w:ascii="Arial" w:eastAsia="Yu Mincho" w:hAnsi="Arial" w:cs="Times New Roman"/>
                <w:b/>
                <w:iCs/>
                <w:noProof/>
                <w:kern w:val="0"/>
                <w:sz w:val="18"/>
                <w:szCs w:val="20"/>
                <w:lang w:val="en-GB" w:eastAsia="en-US"/>
              </w:rPr>
              <w:t xml:space="preserve"> field descriptions</w:t>
            </w:r>
          </w:p>
        </w:tc>
      </w:tr>
      <w:tr w:rsidR="00753D9A" w:rsidRPr="00753D9A" w14:paraId="0D81AA95" w14:textId="77777777" w:rsidTr="005A3E27">
        <w:trPr>
          <w:cantSplit/>
        </w:trPr>
        <w:tc>
          <w:tcPr>
            <w:tcW w:w="9639" w:type="dxa"/>
          </w:tcPr>
          <w:p w14:paraId="556CE4EB"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systemFrameNumber</w:t>
            </w:r>
          </w:p>
          <w:p w14:paraId="4D96F8C4" w14:textId="77777777" w:rsidR="00753D9A" w:rsidRPr="00753D9A" w:rsidRDefault="00753D9A" w:rsidP="00753D9A">
            <w:pPr>
              <w:keepNext/>
              <w:keepLines/>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 xml:space="preserve">If the </w:t>
            </w:r>
            <w:r w:rsidRPr="00753D9A">
              <w:rPr>
                <w:rFonts w:ascii="Arial" w:eastAsia="Yu Mincho" w:hAnsi="Arial" w:cs="Times New Roman"/>
                <w:i/>
                <w:noProof/>
                <w:kern w:val="0"/>
                <w:sz w:val="18"/>
                <w:szCs w:val="20"/>
                <w:lang w:val="en-GB" w:eastAsia="en-US"/>
              </w:rPr>
              <w:t>deltaSFN</w:t>
            </w:r>
            <w:r w:rsidRPr="00753D9A">
              <w:rPr>
                <w:rFonts w:ascii="Arial" w:eastAsia="Yu Mincho" w:hAnsi="Arial" w:cs="Times New Roman"/>
                <w:noProof/>
                <w:kern w:val="0"/>
                <w:sz w:val="18"/>
                <w:szCs w:val="20"/>
                <w:lang w:val="en-GB" w:eastAsia="en-US"/>
              </w:rPr>
              <w:t xml:space="preserve"> and </w:t>
            </w:r>
            <w:r w:rsidRPr="00753D9A">
              <w:rPr>
                <w:rFonts w:ascii="Arial" w:eastAsia="Yu Mincho" w:hAnsi="Arial" w:cs="Times New Roman"/>
                <w:i/>
                <w:noProof/>
                <w:kern w:val="0"/>
                <w:sz w:val="18"/>
                <w:szCs w:val="20"/>
                <w:lang w:val="en-GB" w:eastAsia="en-US"/>
              </w:rPr>
              <w:t>motionTimeSource</w:t>
            </w:r>
            <w:r w:rsidRPr="00753D9A">
              <w:rPr>
                <w:rFonts w:ascii="Arial" w:eastAsia="Yu Mincho" w:hAnsi="Arial" w:cs="Times New Roman"/>
                <w:noProof/>
                <w:kern w:val="0"/>
                <w:sz w:val="18"/>
                <w:szCs w:val="20"/>
                <w:lang w:val="en-GB" w:eastAsia="en-US"/>
              </w:rPr>
              <w:t xml:space="preserve"> fields are not present, this field specifies the SFN of the RSTD reference cell containing the starting subframe of the PRS or NPRS positioning occasion if PRS or NPRS are available on the RSTD reference cell, or subframe of the CRS for RSTD measurements if PRS and NPRS are not available on the RSTD reference cell during which the most recent neighbour cell RSTD measurement was performed.</w:t>
            </w:r>
          </w:p>
          <w:p w14:paraId="33D25889"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In the case of more than a single PRS configuration on the RSTD reference cell, the first PRS configuration is referenced.</w:t>
            </w:r>
          </w:p>
          <w:p w14:paraId="279B57BD"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 xml:space="preserve">If the </w:t>
            </w:r>
            <w:r w:rsidRPr="00753D9A">
              <w:rPr>
                <w:rFonts w:ascii="Arial" w:eastAsia="Yu Mincho" w:hAnsi="Arial" w:cs="Times New Roman"/>
                <w:i/>
                <w:noProof/>
                <w:kern w:val="0"/>
                <w:sz w:val="18"/>
                <w:szCs w:val="20"/>
                <w:lang w:val="en-GB" w:eastAsia="en-US"/>
              </w:rPr>
              <w:t>deltaSFN</w:t>
            </w:r>
            <w:r w:rsidRPr="00753D9A">
              <w:rPr>
                <w:rFonts w:ascii="Arial" w:eastAsia="Yu Mincho" w:hAnsi="Arial" w:cs="Times New Roman"/>
                <w:noProof/>
                <w:kern w:val="0"/>
                <w:sz w:val="18"/>
                <w:szCs w:val="20"/>
                <w:lang w:val="en-GB" w:eastAsia="en-US"/>
              </w:rPr>
              <w:t xml:space="preserve"> and </w:t>
            </w:r>
            <w:r w:rsidRPr="00753D9A">
              <w:rPr>
                <w:rFonts w:ascii="Arial" w:eastAsia="Yu Mincho" w:hAnsi="Arial" w:cs="Times New Roman"/>
                <w:i/>
                <w:noProof/>
                <w:kern w:val="0"/>
                <w:sz w:val="18"/>
                <w:szCs w:val="20"/>
                <w:lang w:val="en-GB" w:eastAsia="en-US"/>
              </w:rPr>
              <w:t>motionTimeSource</w:t>
            </w:r>
            <w:r w:rsidRPr="00753D9A">
              <w:rPr>
                <w:rFonts w:ascii="Arial" w:eastAsia="Yu Mincho" w:hAnsi="Arial" w:cs="Times New Roman"/>
                <w:noProof/>
                <w:kern w:val="0"/>
                <w:sz w:val="18"/>
                <w:szCs w:val="20"/>
                <w:lang w:val="en-GB" w:eastAsia="en-US"/>
              </w:rPr>
              <w:t xml:space="preserve"> fields are present, this field specifies the SFN of the RSTD reference cell when the TOA measurement for the RSTD reference cell has been made.</w:t>
            </w:r>
          </w:p>
        </w:tc>
      </w:tr>
      <w:tr w:rsidR="00753D9A" w:rsidRPr="00753D9A" w14:paraId="730132D4" w14:textId="77777777" w:rsidTr="005A3E27">
        <w:trPr>
          <w:cantSplit/>
        </w:trPr>
        <w:tc>
          <w:tcPr>
            <w:tcW w:w="9639" w:type="dxa"/>
          </w:tcPr>
          <w:p w14:paraId="4279BD18"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physCellIdRef</w:t>
            </w:r>
          </w:p>
          <w:p w14:paraId="53580694" w14:textId="77777777" w:rsidR="00753D9A" w:rsidRPr="00753D9A" w:rsidRDefault="00753D9A" w:rsidP="00753D9A">
            <w:pPr>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This field specifies the physical cell identity of the RSTD reference cell.</w:t>
            </w:r>
          </w:p>
        </w:tc>
      </w:tr>
      <w:tr w:rsidR="00753D9A" w:rsidRPr="00753D9A" w14:paraId="7FD0A7FE" w14:textId="77777777" w:rsidTr="005A3E27">
        <w:trPr>
          <w:cantSplit/>
        </w:trPr>
        <w:tc>
          <w:tcPr>
            <w:tcW w:w="9639" w:type="dxa"/>
          </w:tcPr>
          <w:p w14:paraId="1007F1C5"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cellGlobalIdRef</w:t>
            </w:r>
          </w:p>
          <w:p w14:paraId="1BD2C4B2"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 xml:space="preserve">This field specifies the </w:t>
            </w:r>
            <w:r w:rsidRPr="00753D9A">
              <w:rPr>
                <w:rFonts w:ascii="Arial" w:eastAsia="Yu Mincho" w:hAnsi="Arial" w:cs="Times New Roman"/>
                <w:kern w:val="0"/>
                <w:sz w:val="18"/>
                <w:szCs w:val="20"/>
                <w:lang w:val="en-GB" w:eastAsia="en-US"/>
              </w:rPr>
              <w:t>ECGI, the globally unique identity of a cell in E-UTRA, of the RSTD reference cell. The target shall provide this IE if it knows the ECGI of the RSTD reference cell.</w:t>
            </w:r>
          </w:p>
        </w:tc>
      </w:tr>
      <w:tr w:rsidR="00753D9A" w:rsidRPr="00753D9A" w14:paraId="7CAA25E8" w14:textId="77777777" w:rsidTr="005A3E27">
        <w:trPr>
          <w:cantSplit/>
        </w:trPr>
        <w:tc>
          <w:tcPr>
            <w:tcW w:w="9639" w:type="dxa"/>
          </w:tcPr>
          <w:p w14:paraId="02C9B87C"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lastRenderedPageBreak/>
              <w:t>earfcnRef</w:t>
            </w:r>
            <w:proofErr w:type="spellEnd"/>
          </w:p>
          <w:p w14:paraId="0FB70E3E" w14:textId="77777777" w:rsidR="00753D9A" w:rsidRPr="00753D9A" w:rsidRDefault="00753D9A" w:rsidP="00753D9A">
            <w:pPr>
              <w:jc w:val="left"/>
              <w:rPr>
                <w:rFonts w:ascii="Arial" w:eastAsia="Yu Mincho" w:hAnsi="Arial" w:cs="Times New Roman"/>
                <w:noProof/>
                <w:kern w:val="0"/>
                <w:sz w:val="18"/>
                <w:szCs w:val="20"/>
                <w:lang w:val="en-GB"/>
              </w:rPr>
            </w:pPr>
            <w:r w:rsidRPr="00753D9A">
              <w:rPr>
                <w:rFonts w:ascii="Arial" w:eastAsia="Yu Mincho" w:hAnsi="Arial" w:cs="Times New Roman"/>
                <w:noProof/>
                <w:kern w:val="0"/>
                <w:sz w:val="18"/>
                <w:szCs w:val="20"/>
                <w:lang w:val="en-GB" w:eastAsia="en-US"/>
              </w:rPr>
              <w:t>This field specifies the EARFCN of the RSTD reference cell.</w:t>
            </w:r>
            <w:ins w:id="199" w:author="CATT-RAN2#115e" w:date="2021-07-30T15:41:00Z">
              <w:r w:rsidRPr="00753D9A">
                <w:rPr>
                  <w:rFonts w:ascii="Arial" w:eastAsia="Yu Mincho" w:hAnsi="Arial" w:cs="Times New Roman"/>
                  <w:kern w:val="0"/>
                  <w:sz w:val="18"/>
                  <w:szCs w:val="20"/>
                  <w:lang w:val="en-GB" w:eastAsia="en-US"/>
                </w:rPr>
                <w:t xml:space="preserve"> Otherwise, </w:t>
              </w:r>
              <w:r w:rsidRPr="00753D9A">
                <w:rPr>
                  <w:rFonts w:ascii="Arial" w:eastAsia="Yu Mincho" w:hAnsi="Arial" w:cs="Times New Roman"/>
                  <w:noProof/>
                  <w:kern w:val="0"/>
                  <w:sz w:val="18"/>
                  <w:szCs w:val="20"/>
                  <w:lang w:val="en-GB" w:eastAsia="en-US"/>
                </w:rPr>
                <w:t>the target device shall include this field if the EARFCN of the RSTD reference cell is not the same as the EARFCN of the assistance data reference cell provided in the OTDOA assistance data.</w:t>
              </w:r>
            </w:ins>
            <w:ins w:id="200" w:author="CATT-RAN2#115e" w:date="2021-07-30T15:43:00Z">
              <w:r w:rsidRPr="00753D9A">
                <w:rPr>
                  <w:rFonts w:ascii="Arial" w:eastAsia="Yu Mincho" w:hAnsi="Arial" w:cs="Times New Roman"/>
                  <w:kern w:val="0"/>
                  <w:sz w:val="18"/>
                  <w:szCs w:val="20"/>
                  <w:lang w:val="en-GB" w:eastAsia="en-US"/>
                </w:rPr>
                <w:t xml:space="preserve"> </w:t>
              </w:r>
            </w:ins>
            <w:ins w:id="201" w:author="CATT-RAN2#115e" w:date="2021-07-30T15:44:00Z">
              <w:r w:rsidRPr="00753D9A">
                <w:rPr>
                  <w:rFonts w:ascii="Arial" w:eastAsia="Yu Mincho" w:hAnsi="Arial" w:cs="Times New Roman"/>
                  <w:kern w:val="0"/>
                  <w:sz w:val="18"/>
                  <w:szCs w:val="20"/>
                  <w:lang w:val="en-GB" w:eastAsia="en-US"/>
                </w:rPr>
                <w:t xml:space="preserve">The field is absent if the corresponding </w:t>
              </w:r>
              <w:r w:rsidRPr="00753D9A">
                <w:rPr>
                  <w:rFonts w:ascii="Arial" w:eastAsia="Yu Mincho" w:hAnsi="Arial" w:cs="Times New Roman"/>
                  <w:i/>
                  <w:kern w:val="0"/>
                  <w:sz w:val="18"/>
                  <w:szCs w:val="20"/>
                  <w:lang w:val="en-GB" w:eastAsia="en-US"/>
                </w:rPr>
                <w:t xml:space="preserve">earfcnRef-v9a0 </w:t>
              </w:r>
              <w:r w:rsidRPr="00753D9A">
                <w:rPr>
                  <w:rFonts w:ascii="Arial" w:eastAsia="Yu Mincho" w:hAnsi="Arial" w:cs="Times New Roman"/>
                  <w:kern w:val="0"/>
                  <w:sz w:val="18"/>
                  <w:szCs w:val="20"/>
                  <w:lang w:val="en-GB" w:eastAsia="en-US"/>
                </w:rPr>
                <w:t>is present</w:t>
              </w:r>
              <w:r w:rsidRPr="00753D9A">
                <w:rPr>
                  <w:rFonts w:ascii="Arial" w:eastAsia="Yu Mincho" w:hAnsi="Arial" w:cs="Times New Roman" w:hint="eastAsia"/>
                  <w:kern w:val="0"/>
                  <w:sz w:val="18"/>
                  <w:szCs w:val="20"/>
                  <w:lang w:val="en-GB"/>
                </w:rPr>
                <w:t>, and vice versa.</w:t>
              </w:r>
            </w:ins>
          </w:p>
        </w:tc>
      </w:tr>
      <w:tr w:rsidR="00753D9A" w:rsidRPr="00753D9A" w14:paraId="79E7E222" w14:textId="77777777" w:rsidTr="005A3E27">
        <w:trPr>
          <w:cantSplit/>
        </w:trPr>
        <w:tc>
          <w:tcPr>
            <w:tcW w:w="9639" w:type="dxa"/>
          </w:tcPr>
          <w:p w14:paraId="267D2DC5"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referenceQuality</w:t>
            </w:r>
          </w:p>
          <w:p w14:paraId="2B51950A" w14:textId="77777777" w:rsidR="00753D9A" w:rsidRPr="00753D9A" w:rsidRDefault="00753D9A" w:rsidP="00753D9A">
            <w:pPr>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 xml:space="preserve">This field specifies the target device′s best estimate of the quality of the TOA measurement from the RSTD reference cell, </w:t>
            </w:r>
            <w:r w:rsidRPr="00753D9A">
              <w:rPr>
                <w:rFonts w:ascii="Arial" w:eastAsia="Yu Mincho" w:hAnsi="Arial" w:cs="Times New Roman"/>
                <w:noProof/>
                <w:kern w:val="0"/>
                <w:sz w:val="18"/>
                <w:szCs w:val="20"/>
                <w:lang w:val="en-GB" w:eastAsia="en-US"/>
              </w:rPr>
              <w:t>T</w:t>
            </w:r>
            <w:r w:rsidRPr="00753D9A">
              <w:rPr>
                <w:rFonts w:ascii="Arial" w:eastAsia="Yu Mincho" w:hAnsi="Arial" w:cs="Times New Roman"/>
                <w:noProof/>
                <w:kern w:val="0"/>
                <w:sz w:val="18"/>
                <w:szCs w:val="20"/>
                <w:vertAlign w:val="subscript"/>
                <w:lang w:val="en-GB" w:eastAsia="en-US"/>
              </w:rPr>
              <w:t>SubframeRxRef</w:t>
            </w:r>
            <w:r w:rsidRPr="00753D9A">
              <w:rPr>
                <w:rFonts w:ascii="Arial" w:eastAsia="Yu Mincho" w:hAnsi="Arial" w:cs="Times New Roman"/>
                <w:kern w:val="0"/>
                <w:sz w:val="18"/>
                <w:szCs w:val="20"/>
                <w:lang w:val="en-GB" w:eastAsia="en-US"/>
              </w:rPr>
              <w:t xml:space="preserve">, where </w:t>
            </w:r>
            <w:r w:rsidRPr="00753D9A">
              <w:rPr>
                <w:rFonts w:ascii="Arial" w:eastAsia="Yu Mincho" w:hAnsi="Arial" w:cs="Times New Roman"/>
                <w:noProof/>
                <w:kern w:val="0"/>
                <w:sz w:val="18"/>
                <w:szCs w:val="20"/>
                <w:lang w:val="en-GB" w:eastAsia="en-US"/>
              </w:rPr>
              <w:t>T</w:t>
            </w:r>
            <w:r w:rsidRPr="00753D9A">
              <w:rPr>
                <w:rFonts w:ascii="Arial" w:eastAsia="Yu Mincho" w:hAnsi="Arial" w:cs="Times New Roman"/>
                <w:noProof/>
                <w:kern w:val="0"/>
                <w:sz w:val="18"/>
                <w:szCs w:val="20"/>
                <w:vertAlign w:val="subscript"/>
                <w:lang w:val="en-GB" w:eastAsia="en-US"/>
              </w:rPr>
              <w:t>SubframeRxRef</w:t>
            </w:r>
            <w:r w:rsidRPr="00753D9A">
              <w:rPr>
                <w:rFonts w:ascii="Arial" w:eastAsia="Yu Mincho" w:hAnsi="Arial" w:cs="Times New Roman"/>
                <w:kern w:val="0"/>
                <w:sz w:val="18"/>
                <w:szCs w:val="20"/>
                <w:lang w:val="en-GB" w:eastAsia="en-US"/>
              </w:rPr>
              <w:t xml:space="preserve"> is the time of arrival of the signal from the RSTD reference cell.</w:t>
            </w:r>
          </w:p>
          <w:p w14:paraId="73CF7C7E"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 xml:space="preserve">When </w:t>
            </w:r>
            <w:r w:rsidRPr="00753D9A">
              <w:rPr>
                <w:rFonts w:ascii="Arial" w:eastAsia="Yu Mincho" w:hAnsi="Arial" w:cs="Times New Roman"/>
                <w:i/>
                <w:noProof/>
                <w:kern w:val="0"/>
                <w:sz w:val="18"/>
                <w:szCs w:val="20"/>
                <w:lang w:val="en-GB" w:eastAsia="en-US"/>
              </w:rPr>
              <w:t>deltaSFN</w:t>
            </w:r>
            <w:r w:rsidRPr="00753D9A">
              <w:rPr>
                <w:rFonts w:ascii="Arial" w:eastAsia="Yu Mincho" w:hAnsi="Arial" w:cs="Times New Roman"/>
                <w:noProof/>
                <w:kern w:val="0"/>
                <w:sz w:val="18"/>
                <w:szCs w:val="20"/>
                <w:lang w:val="en-GB" w:eastAsia="en-US"/>
              </w:rPr>
              <w:t xml:space="preserve"> and </w:t>
            </w:r>
            <w:r w:rsidRPr="00753D9A">
              <w:rPr>
                <w:rFonts w:ascii="Arial" w:eastAsia="Yu Mincho" w:hAnsi="Arial" w:cs="Times New Roman"/>
                <w:i/>
                <w:noProof/>
                <w:kern w:val="0"/>
                <w:sz w:val="18"/>
                <w:szCs w:val="20"/>
                <w:lang w:val="en-GB" w:eastAsia="en-US"/>
              </w:rPr>
              <w:t>motionTimeSource</w:t>
            </w:r>
            <w:r w:rsidRPr="00753D9A">
              <w:rPr>
                <w:rFonts w:ascii="Arial" w:eastAsia="Yu Mincho" w:hAnsi="Arial" w:cs="Times New Roman"/>
                <w:noProof/>
                <w:kern w:val="0"/>
                <w:sz w:val="18"/>
                <w:szCs w:val="20"/>
                <w:lang w:val="en-GB" w:eastAsia="en-US"/>
              </w:rPr>
              <w:t xml:space="preserve"> are both included, the target device shall not include measurement errors caused by motion of the target device in </w:t>
            </w:r>
            <w:r w:rsidRPr="00753D9A">
              <w:rPr>
                <w:rFonts w:ascii="Arial" w:eastAsia="Yu Mincho" w:hAnsi="Arial" w:cs="Times New Roman"/>
                <w:i/>
                <w:noProof/>
                <w:kern w:val="0"/>
                <w:sz w:val="18"/>
                <w:szCs w:val="20"/>
                <w:lang w:val="en-GB" w:eastAsia="en-US"/>
              </w:rPr>
              <w:t>referenceQuality</w:t>
            </w:r>
            <w:r w:rsidRPr="00753D9A">
              <w:rPr>
                <w:rFonts w:ascii="Arial" w:eastAsia="Yu Mincho" w:hAnsi="Arial" w:cs="Times New Roman"/>
                <w:noProof/>
                <w:kern w:val="0"/>
                <w:sz w:val="18"/>
                <w:szCs w:val="20"/>
                <w:lang w:val="en-GB" w:eastAsia="en-US"/>
              </w:rPr>
              <w:t xml:space="preserve"> (e.g. the target device may assume the target device was stationary during OTDOA measurements).</w:t>
            </w:r>
          </w:p>
        </w:tc>
      </w:tr>
      <w:tr w:rsidR="00753D9A" w:rsidRPr="00753D9A" w14:paraId="2BDDFB35" w14:textId="77777777" w:rsidTr="005A3E27">
        <w:trPr>
          <w:cantSplit/>
        </w:trPr>
        <w:tc>
          <w:tcPr>
            <w:tcW w:w="9639" w:type="dxa"/>
          </w:tcPr>
          <w:p w14:paraId="4FDB3600" w14:textId="77777777" w:rsidR="00753D9A" w:rsidRPr="00753D9A" w:rsidRDefault="00753D9A" w:rsidP="00753D9A">
            <w:pPr>
              <w:jc w:val="left"/>
              <w:rPr>
                <w:rFonts w:ascii="Arial" w:eastAsia="Yu Mincho" w:hAnsi="Arial" w:cs="Times New Roman"/>
                <w:b/>
                <w:bCs/>
                <w:i/>
                <w:iCs/>
                <w:noProof/>
                <w:kern w:val="0"/>
                <w:sz w:val="18"/>
                <w:szCs w:val="20"/>
                <w:lang w:val="en-GB" w:eastAsia="en-US"/>
              </w:rPr>
            </w:pPr>
            <w:r w:rsidRPr="00753D9A">
              <w:rPr>
                <w:rFonts w:ascii="Arial" w:eastAsia="Yu Mincho" w:hAnsi="Arial" w:cs="Times New Roman"/>
                <w:b/>
                <w:bCs/>
                <w:i/>
                <w:iCs/>
                <w:noProof/>
                <w:kern w:val="0"/>
                <w:sz w:val="18"/>
                <w:szCs w:val="20"/>
                <w:lang w:val="en-GB" w:eastAsia="en-US"/>
              </w:rPr>
              <w:t>neighbourMeasurementList</w:t>
            </w:r>
          </w:p>
          <w:p w14:paraId="27B37D63" w14:textId="77777777" w:rsidR="00753D9A" w:rsidRPr="00753D9A" w:rsidRDefault="00753D9A" w:rsidP="00753D9A">
            <w:pPr>
              <w:jc w:val="left"/>
              <w:rPr>
                <w:rFonts w:ascii="Arial" w:eastAsia="Yu Mincho" w:hAnsi="Arial" w:cs="Times New Roman"/>
                <w:bCs/>
                <w:iCs/>
                <w:noProof/>
                <w:kern w:val="0"/>
                <w:sz w:val="18"/>
                <w:szCs w:val="20"/>
                <w:lang w:val="en-GB" w:eastAsia="en-US"/>
              </w:rPr>
            </w:pPr>
            <w:r w:rsidRPr="00753D9A">
              <w:rPr>
                <w:rFonts w:ascii="Arial" w:eastAsia="Yu Mincho" w:hAnsi="Arial" w:cs="Times New Roman"/>
                <w:bCs/>
                <w:iCs/>
                <w:noProof/>
                <w:kern w:val="0"/>
                <w:sz w:val="18"/>
                <w:szCs w:val="20"/>
                <w:lang w:val="en-GB" w:eastAsia="en-US"/>
              </w:rPr>
              <w:t>This list contains the measured RSTD values for neighbour cells together with the RSTD reference cell, along with quality for each measurement.</w:t>
            </w:r>
          </w:p>
        </w:tc>
      </w:tr>
      <w:tr w:rsidR="00753D9A" w:rsidRPr="00753D9A" w14:paraId="37EEE7AE" w14:textId="77777777" w:rsidTr="005A3E27">
        <w:trPr>
          <w:cantSplit/>
        </w:trPr>
        <w:tc>
          <w:tcPr>
            <w:tcW w:w="9639" w:type="dxa"/>
          </w:tcPr>
          <w:p w14:paraId="7DFAFB97"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tpI</w:t>
            </w:r>
            <w:r w:rsidRPr="00753D9A">
              <w:rPr>
                <w:rFonts w:ascii="Arial" w:eastAsia="Yu Mincho" w:hAnsi="Arial" w:cs="Times New Roman"/>
                <w:b/>
                <w:i/>
                <w:snapToGrid w:val="0"/>
                <w:kern w:val="0"/>
                <w:sz w:val="18"/>
                <w:szCs w:val="20"/>
                <w:lang w:val="en-GB"/>
              </w:rPr>
              <w:t>d</w:t>
            </w:r>
            <w:r w:rsidRPr="00753D9A">
              <w:rPr>
                <w:rFonts w:ascii="Arial" w:eastAsia="Yu Mincho" w:hAnsi="Arial" w:cs="Times New Roman"/>
                <w:b/>
                <w:i/>
                <w:snapToGrid w:val="0"/>
                <w:kern w:val="0"/>
                <w:sz w:val="18"/>
                <w:szCs w:val="20"/>
                <w:lang w:val="en-GB" w:eastAsia="en-US"/>
              </w:rPr>
              <w:t>Ref</w:t>
            </w:r>
            <w:proofErr w:type="spellEnd"/>
          </w:p>
          <w:p w14:paraId="2092B9CE" w14:textId="77777777" w:rsidR="00753D9A" w:rsidRPr="00753D9A" w:rsidRDefault="00753D9A" w:rsidP="00753D9A">
            <w:pPr>
              <w:jc w:val="left"/>
              <w:rPr>
                <w:rFonts w:ascii="Arial" w:eastAsia="Yu Mincho" w:hAnsi="Arial" w:cs="Times New Roman"/>
                <w:b/>
                <w:bCs/>
                <w:i/>
                <w:iCs/>
                <w:noProof/>
                <w:kern w:val="0"/>
                <w:sz w:val="18"/>
                <w:szCs w:val="20"/>
                <w:lang w:val="en-GB" w:eastAsia="en-US"/>
              </w:rPr>
            </w:pPr>
            <w:r w:rsidRPr="00753D9A">
              <w:rPr>
                <w:rFonts w:ascii="Arial" w:eastAsia="Yu Mincho" w:hAnsi="Arial" w:cs="Times New Roman"/>
                <w:noProof/>
                <w:kern w:val="0"/>
                <w:sz w:val="18"/>
                <w:szCs w:val="20"/>
                <w:lang w:val="en-GB" w:eastAsia="en-US"/>
              </w:rPr>
              <w:t xml:space="preserve">This field specifies the transmission point ID of the </w:t>
            </w:r>
            <w:r w:rsidRPr="00753D9A">
              <w:rPr>
                <w:rFonts w:ascii="Arial" w:eastAsia="Yu Mincho" w:hAnsi="Arial" w:cs="Times New Roman"/>
                <w:kern w:val="0"/>
                <w:sz w:val="18"/>
                <w:szCs w:val="20"/>
                <w:lang w:val="en-GB" w:eastAsia="en-US"/>
              </w:rPr>
              <w:t>RSTD reference cell.</w:t>
            </w:r>
            <w:ins w:id="202" w:author="CATT-RAN2#115e" w:date="2021-07-30T15:49:00Z">
              <w:r w:rsidRPr="00753D9A">
                <w:rPr>
                  <w:rFonts w:ascii="Arial" w:eastAsia="Yu Mincho" w:hAnsi="Arial" w:cs="Times New Roman"/>
                  <w:kern w:val="0"/>
                  <w:sz w:val="18"/>
                  <w:szCs w:val="20"/>
                  <w:lang w:val="en-GB" w:eastAsia="en-US"/>
                </w:rPr>
                <w:t xml:space="preserve"> The target device shall include this field if a </w:t>
              </w:r>
              <w:proofErr w:type="spellStart"/>
              <w:r w:rsidRPr="00753D9A">
                <w:rPr>
                  <w:rFonts w:ascii="Arial" w:eastAsia="Yu Mincho" w:hAnsi="Arial" w:cs="Times New Roman"/>
                  <w:i/>
                  <w:kern w:val="0"/>
                  <w:sz w:val="18"/>
                  <w:szCs w:val="20"/>
                  <w:lang w:val="en-GB" w:eastAsia="en-US"/>
                </w:rPr>
                <w:t>tpId</w:t>
              </w:r>
              <w:proofErr w:type="spellEnd"/>
              <w:r w:rsidRPr="00753D9A">
                <w:rPr>
                  <w:rFonts w:ascii="Arial" w:eastAsia="Yu Mincho" w:hAnsi="Arial" w:cs="Times New Roman"/>
                  <w:kern w:val="0"/>
                  <w:sz w:val="18"/>
                  <w:szCs w:val="20"/>
                  <w:lang w:val="en-GB" w:eastAsia="en-US"/>
                </w:rPr>
                <w:t xml:space="preserve"> for this transmission point is included in the </w:t>
              </w:r>
              <w:r w:rsidRPr="00753D9A">
                <w:rPr>
                  <w:rFonts w:ascii="Arial" w:eastAsia="Yu Mincho" w:hAnsi="Arial" w:cs="Times New Roman"/>
                  <w:i/>
                  <w:kern w:val="0"/>
                  <w:sz w:val="18"/>
                  <w:szCs w:val="20"/>
                  <w:lang w:val="en-GB" w:eastAsia="en-US"/>
                </w:rPr>
                <w:t>OTDOA-</w:t>
              </w:r>
              <w:proofErr w:type="spellStart"/>
              <w:r w:rsidRPr="00753D9A">
                <w:rPr>
                  <w:rFonts w:ascii="Arial" w:eastAsia="Yu Mincho" w:hAnsi="Arial" w:cs="Times New Roman"/>
                  <w:i/>
                  <w:kern w:val="0"/>
                  <w:sz w:val="18"/>
                  <w:szCs w:val="20"/>
                  <w:lang w:val="en-GB" w:eastAsia="en-US"/>
                </w:rPr>
                <w:t>ProvideAssistanceData</w:t>
              </w:r>
              <w:proofErr w:type="spellEnd"/>
              <w:r w:rsidRPr="00753D9A">
                <w:rPr>
                  <w:rFonts w:ascii="Arial" w:eastAsia="Yu Mincho" w:hAnsi="Arial" w:cs="Times New Roman"/>
                  <w:i/>
                  <w:kern w:val="0"/>
                  <w:sz w:val="18"/>
                  <w:szCs w:val="20"/>
                  <w:lang w:val="en-GB" w:eastAsia="en-US"/>
                </w:rPr>
                <w:t>.</w:t>
              </w:r>
              <w:r w:rsidRPr="00753D9A">
                <w:rPr>
                  <w:rFonts w:ascii="Arial" w:eastAsia="Yu Mincho" w:hAnsi="Arial" w:cs="Times New Roman"/>
                  <w:kern w:val="0"/>
                  <w:sz w:val="18"/>
                  <w:szCs w:val="20"/>
                  <w:lang w:val="en-GB" w:eastAsia="en-US"/>
                </w:rPr>
                <w:t xml:space="preserve"> Otherwise the field is absent.</w:t>
              </w:r>
            </w:ins>
          </w:p>
        </w:tc>
      </w:tr>
      <w:tr w:rsidR="00753D9A" w:rsidRPr="00753D9A" w14:paraId="1144F7C3" w14:textId="77777777" w:rsidTr="005A3E27">
        <w:trPr>
          <w:cantSplit/>
        </w:trPr>
        <w:tc>
          <w:tcPr>
            <w:tcW w:w="9639" w:type="dxa"/>
          </w:tcPr>
          <w:p w14:paraId="633AE1DD"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prsIdRef</w:t>
            </w:r>
            <w:proofErr w:type="spellEnd"/>
          </w:p>
          <w:p w14:paraId="64F7CB73" w14:textId="77777777" w:rsidR="00753D9A" w:rsidRPr="00753D9A" w:rsidRDefault="00753D9A" w:rsidP="00753D9A">
            <w:pPr>
              <w:jc w:val="left"/>
              <w:rPr>
                <w:rFonts w:ascii="Arial" w:eastAsia="Yu Mincho" w:hAnsi="Arial" w:cs="Times New Roman"/>
                <w:snapToGrid w:val="0"/>
                <w:kern w:val="0"/>
                <w:sz w:val="18"/>
                <w:szCs w:val="20"/>
                <w:lang w:val="en-GB" w:eastAsia="en-US"/>
              </w:rPr>
            </w:pPr>
            <w:r w:rsidRPr="00753D9A">
              <w:rPr>
                <w:rFonts w:ascii="Arial" w:eastAsia="Yu Mincho" w:hAnsi="Arial" w:cs="Times New Roman"/>
                <w:kern w:val="0"/>
                <w:sz w:val="18"/>
                <w:szCs w:val="20"/>
                <w:lang w:val="en-GB" w:eastAsia="en-US"/>
              </w:rPr>
              <w:t>This field specifies the PRS-ID of the first PRS configuration of the RSTD reference cell.</w:t>
            </w:r>
            <w:ins w:id="203" w:author="CATT-RAN2#115e" w:date="2021-07-30T15:49:00Z">
              <w:r w:rsidRPr="00753D9A">
                <w:rPr>
                  <w:rFonts w:ascii="Arial" w:eastAsia="Yu Mincho" w:hAnsi="Arial" w:cs="Times New Roman"/>
                  <w:kern w:val="0"/>
                  <w:sz w:val="18"/>
                  <w:szCs w:val="20"/>
                  <w:lang w:val="en-GB" w:eastAsia="en-US"/>
                </w:rPr>
                <w:t xml:space="preserve"> The target device shall include this field if a </w:t>
              </w:r>
              <w:proofErr w:type="spellStart"/>
              <w:r w:rsidRPr="00753D9A">
                <w:rPr>
                  <w:rFonts w:ascii="Arial" w:eastAsia="Yu Mincho" w:hAnsi="Arial" w:cs="Times New Roman"/>
                  <w:i/>
                  <w:snapToGrid w:val="0"/>
                  <w:kern w:val="0"/>
                  <w:sz w:val="18"/>
                  <w:szCs w:val="20"/>
                  <w:lang w:val="en-GB" w:eastAsia="en-US"/>
                </w:rPr>
                <w:t>prsID</w:t>
              </w:r>
              <w:proofErr w:type="spellEnd"/>
              <w:r w:rsidRPr="00753D9A" w:rsidDel="00FA246F">
                <w:rPr>
                  <w:rFonts w:ascii="Arial" w:eastAsia="Yu Mincho" w:hAnsi="Arial" w:cs="Times New Roman"/>
                  <w:kern w:val="0"/>
                  <w:sz w:val="18"/>
                  <w:szCs w:val="20"/>
                  <w:lang w:val="en-GB" w:eastAsia="en-US"/>
                </w:rPr>
                <w:t xml:space="preserve"> </w:t>
              </w:r>
              <w:r w:rsidRPr="00753D9A">
                <w:rPr>
                  <w:rFonts w:ascii="Arial" w:eastAsia="Yu Mincho" w:hAnsi="Arial" w:cs="Times New Roman"/>
                  <w:kern w:val="0"/>
                  <w:sz w:val="18"/>
                  <w:szCs w:val="20"/>
                  <w:lang w:val="en-GB" w:eastAsia="en-US"/>
                </w:rPr>
                <w:t xml:space="preserve">for this transmission point is included in the </w:t>
              </w:r>
              <w:r w:rsidRPr="00753D9A">
                <w:rPr>
                  <w:rFonts w:ascii="Arial" w:eastAsia="Yu Mincho" w:hAnsi="Arial" w:cs="Times New Roman"/>
                  <w:i/>
                  <w:kern w:val="0"/>
                  <w:sz w:val="18"/>
                  <w:szCs w:val="20"/>
                  <w:lang w:val="en-GB" w:eastAsia="en-US"/>
                </w:rPr>
                <w:t>OTDOA-</w:t>
              </w:r>
              <w:proofErr w:type="spellStart"/>
              <w:r w:rsidRPr="00753D9A">
                <w:rPr>
                  <w:rFonts w:ascii="Arial" w:eastAsia="Yu Mincho" w:hAnsi="Arial" w:cs="Times New Roman"/>
                  <w:i/>
                  <w:kern w:val="0"/>
                  <w:sz w:val="18"/>
                  <w:szCs w:val="20"/>
                  <w:lang w:val="en-GB" w:eastAsia="en-US"/>
                </w:rPr>
                <w:t>ProvideAssistanceData</w:t>
              </w:r>
              <w:proofErr w:type="spellEnd"/>
              <w:r w:rsidRPr="00753D9A">
                <w:rPr>
                  <w:rFonts w:ascii="Arial" w:eastAsia="Yu Mincho" w:hAnsi="Arial" w:cs="Times New Roman"/>
                  <w:i/>
                  <w:kern w:val="0"/>
                  <w:sz w:val="18"/>
                  <w:szCs w:val="20"/>
                  <w:lang w:val="en-GB" w:eastAsia="en-US"/>
                </w:rPr>
                <w:t>.</w:t>
              </w:r>
              <w:r w:rsidRPr="00753D9A">
                <w:rPr>
                  <w:rFonts w:ascii="Arial" w:eastAsia="Yu Mincho" w:hAnsi="Arial" w:cs="Times New Roman"/>
                  <w:kern w:val="0"/>
                  <w:sz w:val="18"/>
                  <w:szCs w:val="20"/>
                  <w:lang w:val="en-GB" w:eastAsia="en-US"/>
                </w:rPr>
                <w:t xml:space="preserve"> Otherwise the field is absent.</w:t>
              </w:r>
            </w:ins>
          </w:p>
        </w:tc>
      </w:tr>
      <w:tr w:rsidR="00753D9A" w:rsidRPr="00753D9A" w14:paraId="23A9C1C9" w14:textId="77777777" w:rsidTr="005A3E27">
        <w:trPr>
          <w:cantSplit/>
        </w:trPr>
        <w:tc>
          <w:tcPr>
            <w:tcW w:w="9639" w:type="dxa"/>
          </w:tcPr>
          <w:p w14:paraId="1DE1A66B"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additionalPathsRef</w:t>
            </w:r>
            <w:proofErr w:type="spellEnd"/>
          </w:p>
          <w:p w14:paraId="74BA21A6"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r w:rsidRPr="00753D9A">
              <w:rPr>
                <w:rFonts w:ascii="Arial" w:eastAsia="Yu Mincho" w:hAnsi="Arial" w:cs="Times New Roman"/>
                <w:snapToGrid w:val="0"/>
                <w:kern w:val="0"/>
                <w:sz w:val="18"/>
                <w:szCs w:val="20"/>
                <w:lang w:val="en-GB" w:eastAsia="en-US"/>
              </w:rPr>
              <w:t xml:space="preserve">This field specifies one or more additional detected path timing values for the RSTD reference cell, relative to the path timing used for determining the </w:t>
            </w:r>
            <w:proofErr w:type="spellStart"/>
            <w:r w:rsidRPr="00753D9A">
              <w:rPr>
                <w:rFonts w:ascii="Arial" w:eastAsia="Yu Mincho" w:hAnsi="Arial" w:cs="Times New Roman"/>
                <w:i/>
                <w:snapToGrid w:val="0"/>
                <w:kern w:val="0"/>
                <w:sz w:val="18"/>
                <w:szCs w:val="20"/>
                <w:lang w:val="en-GB" w:eastAsia="en-US"/>
              </w:rPr>
              <w:t>rstd</w:t>
            </w:r>
            <w:proofErr w:type="spellEnd"/>
            <w:r w:rsidRPr="00753D9A">
              <w:rPr>
                <w:rFonts w:ascii="Arial" w:eastAsia="Yu Mincho" w:hAnsi="Arial" w:cs="Times New Roman"/>
                <w:snapToGrid w:val="0"/>
                <w:kern w:val="0"/>
                <w:sz w:val="18"/>
                <w:szCs w:val="20"/>
                <w:lang w:val="en-GB" w:eastAsia="en-US"/>
              </w:rPr>
              <w:t xml:space="preserve"> value. If this field was requested but is not included, it means the UE did not detect any additional path timing values.</w:t>
            </w:r>
          </w:p>
        </w:tc>
      </w:tr>
      <w:tr w:rsidR="00753D9A" w:rsidRPr="00753D9A" w14:paraId="11AC9E02" w14:textId="77777777" w:rsidTr="005A3E27">
        <w:trPr>
          <w:cantSplit/>
        </w:trPr>
        <w:tc>
          <w:tcPr>
            <w:tcW w:w="9639" w:type="dxa"/>
          </w:tcPr>
          <w:p w14:paraId="427C05D3" w14:textId="77777777" w:rsidR="00753D9A" w:rsidRPr="00753D9A" w:rsidRDefault="00753D9A" w:rsidP="00753D9A">
            <w:pPr>
              <w:keepNext/>
              <w:keepLines/>
              <w:widowControl/>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nprsIdRef</w:t>
            </w:r>
            <w:proofErr w:type="spellEnd"/>
          </w:p>
          <w:p w14:paraId="2AF84645" w14:textId="77777777" w:rsidR="00753D9A" w:rsidRPr="00753D9A" w:rsidRDefault="00753D9A" w:rsidP="00753D9A">
            <w:pPr>
              <w:keepNext/>
              <w:keepLines/>
              <w:widowControl/>
              <w:jc w:val="left"/>
              <w:rPr>
                <w:rFonts w:ascii="Arial" w:eastAsia="Yu Mincho" w:hAnsi="Arial" w:cs="Times New Roman"/>
                <w:snapToGrid w:val="0"/>
                <w:kern w:val="0"/>
                <w:sz w:val="18"/>
                <w:szCs w:val="20"/>
                <w:lang w:val="en-GB" w:eastAsia="en-US"/>
              </w:rPr>
            </w:pPr>
            <w:r w:rsidRPr="00753D9A">
              <w:rPr>
                <w:rFonts w:ascii="Arial" w:eastAsia="Yu Mincho" w:hAnsi="Arial" w:cs="Times New Roman"/>
                <w:kern w:val="0"/>
                <w:sz w:val="18"/>
                <w:szCs w:val="20"/>
                <w:lang w:val="en-GB" w:eastAsia="en-US"/>
              </w:rPr>
              <w:t>This field specifies the NPRS-ID of the RSTD reference cell.</w:t>
            </w:r>
            <w:ins w:id="204" w:author="CATT-RAN2#115e" w:date="2021-07-30T15:49:00Z">
              <w:r w:rsidRPr="00753D9A">
                <w:rPr>
                  <w:rFonts w:ascii="Arial" w:eastAsia="Yu Mincho" w:hAnsi="Arial" w:cs="Times New Roman"/>
                  <w:kern w:val="0"/>
                  <w:sz w:val="18"/>
                  <w:szCs w:val="20"/>
                  <w:lang w:val="en-GB" w:eastAsia="en-US"/>
                </w:rPr>
                <w:t xml:space="preserve"> The target device shall include this field if an </w:t>
              </w:r>
              <w:proofErr w:type="spellStart"/>
              <w:r w:rsidRPr="00753D9A">
                <w:rPr>
                  <w:rFonts w:ascii="Arial" w:eastAsia="Yu Mincho" w:hAnsi="Arial" w:cs="Times New Roman"/>
                  <w:i/>
                  <w:kern w:val="0"/>
                  <w:sz w:val="18"/>
                  <w:szCs w:val="20"/>
                  <w:lang w:val="en-GB" w:eastAsia="en-US"/>
                </w:rPr>
                <w:t>n</w:t>
              </w:r>
              <w:r w:rsidRPr="00753D9A">
                <w:rPr>
                  <w:rFonts w:ascii="Arial" w:eastAsia="Yu Mincho" w:hAnsi="Arial" w:cs="Times New Roman"/>
                  <w:i/>
                  <w:snapToGrid w:val="0"/>
                  <w:kern w:val="0"/>
                  <w:sz w:val="18"/>
                  <w:szCs w:val="20"/>
                  <w:lang w:val="en-GB" w:eastAsia="en-US"/>
                </w:rPr>
                <w:t>prsID</w:t>
              </w:r>
              <w:proofErr w:type="spellEnd"/>
              <w:r w:rsidRPr="00753D9A" w:rsidDel="00FA246F">
                <w:rPr>
                  <w:rFonts w:ascii="Arial" w:eastAsia="Yu Mincho" w:hAnsi="Arial" w:cs="Times New Roman"/>
                  <w:kern w:val="0"/>
                  <w:sz w:val="18"/>
                  <w:szCs w:val="20"/>
                  <w:lang w:val="en-GB" w:eastAsia="en-US"/>
                </w:rPr>
                <w:t xml:space="preserve"> </w:t>
              </w:r>
              <w:r w:rsidRPr="00753D9A">
                <w:rPr>
                  <w:rFonts w:ascii="Arial" w:eastAsia="Yu Mincho" w:hAnsi="Arial" w:cs="Times New Roman"/>
                  <w:kern w:val="0"/>
                  <w:sz w:val="18"/>
                  <w:szCs w:val="20"/>
                  <w:lang w:val="en-GB" w:eastAsia="en-US"/>
                </w:rPr>
                <w:t xml:space="preserve">for this cell is included in the </w:t>
              </w:r>
              <w:r w:rsidRPr="00753D9A">
                <w:rPr>
                  <w:rFonts w:ascii="Arial" w:eastAsia="Yu Mincho" w:hAnsi="Arial" w:cs="Times New Roman"/>
                  <w:i/>
                  <w:kern w:val="0"/>
                  <w:sz w:val="18"/>
                  <w:szCs w:val="20"/>
                  <w:lang w:val="en-GB" w:eastAsia="en-US"/>
                </w:rPr>
                <w:t>OTDOA-</w:t>
              </w:r>
              <w:proofErr w:type="spellStart"/>
              <w:r w:rsidRPr="00753D9A">
                <w:rPr>
                  <w:rFonts w:ascii="Arial" w:eastAsia="Yu Mincho" w:hAnsi="Arial" w:cs="Times New Roman"/>
                  <w:i/>
                  <w:kern w:val="0"/>
                  <w:sz w:val="18"/>
                  <w:szCs w:val="20"/>
                  <w:lang w:val="en-GB" w:eastAsia="en-US"/>
                </w:rPr>
                <w:t>ProvideAssistanceData</w:t>
              </w:r>
              <w:proofErr w:type="spellEnd"/>
              <w:r w:rsidRPr="00753D9A">
                <w:rPr>
                  <w:rFonts w:ascii="Arial" w:eastAsia="Yu Mincho" w:hAnsi="Arial" w:cs="Times New Roman"/>
                  <w:i/>
                  <w:kern w:val="0"/>
                  <w:sz w:val="18"/>
                  <w:szCs w:val="20"/>
                  <w:lang w:val="en-GB" w:eastAsia="en-US"/>
                </w:rPr>
                <w:t xml:space="preserve"> </w:t>
              </w:r>
              <w:r w:rsidRPr="00753D9A">
                <w:rPr>
                  <w:rFonts w:ascii="Arial" w:eastAsia="Yu Mincho" w:hAnsi="Arial" w:cs="Arial"/>
                  <w:kern w:val="0"/>
                  <w:sz w:val="18"/>
                  <w:szCs w:val="18"/>
                  <w:lang w:val="en-GB" w:eastAsia="en-US"/>
                </w:rPr>
                <w:t>and if this</w:t>
              </w:r>
              <w:r w:rsidRPr="00753D9A">
                <w:rPr>
                  <w:rFonts w:ascii="Arial" w:eastAsia="Yu Mincho" w:hAnsi="Arial" w:cs="Arial"/>
                  <w:bCs/>
                  <w:iCs/>
                  <w:noProof/>
                  <w:kern w:val="0"/>
                  <w:sz w:val="18"/>
                  <w:szCs w:val="18"/>
                  <w:lang w:val="en-GB" w:eastAsia="en-US"/>
                </w:rPr>
                <w:t xml:space="preserve"> cell is a NB-IoT only cell (without associated LTE PRS cell)</w:t>
              </w:r>
              <w:r w:rsidRPr="00753D9A">
                <w:rPr>
                  <w:rFonts w:ascii="Arial" w:eastAsia="Yu Mincho" w:hAnsi="Arial" w:cs="Times New Roman"/>
                  <w:i/>
                  <w:kern w:val="0"/>
                  <w:sz w:val="18"/>
                  <w:szCs w:val="20"/>
                  <w:lang w:val="en-GB" w:eastAsia="en-US"/>
                </w:rPr>
                <w:t>.</w:t>
              </w:r>
              <w:r w:rsidRPr="00753D9A">
                <w:rPr>
                  <w:rFonts w:ascii="Arial" w:eastAsia="Yu Mincho" w:hAnsi="Arial" w:cs="Times New Roman"/>
                  <w:kern w:val="0"/>
                  <w:sz w:val="18"/>
                  <w:szCs w:val="20"/>
                  <w:lang w:val="en-GB" w:eastAsia="en-US"/>
                </w:rPr>
                <w:t xml:space="preserve"> Otherwise the field is absent.</w:t>
              </w:r>
            </w:ins>
          </w:p>
        </w:tc>
      </w:tr>
      <w:tr w:rsidR="00753D9A" w:rsidRPr="00753D9A" w14:paraId="3C55D3B3" w14:textId="77777777" w:rsidTr="005A3E27">
        <w:trPr>
          <w:cantSplit/>
        </w:trPr>
        <w:tc>
          <w:tcPr>
            <w:tcW w:w="9639" w:type="dxa"/>
          </w:tcPr>
          <w:p w14:paraId="26367D82" w14:textId="77777777" w:rsidR="00753D9A" w:rsidRPr="00753D9A" w:rsidRDefault="00753D9A" w:rsidP="00753D9A">
            <w:pPr>
              <w:keepNext/>
              <w:keepLines/>
              <w:widowControl/>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carrierFreqOffsetNB</w:t>
            </w:r>
            <w:proofErr w:type="spellEnd"/>
            <w:r w:rsidRPr="00753D9A">
              <w:rPr>
                <w:rFonts w:ascii="Arial" w:eastAsia="Yu Mincho" w:hAnsi="Arial" w:cs="Times New Roman"/>
                <w:b/>
                <w:i/>
                <w:kern w:val="0"/>
                <w:sz w:val="18"/>
                <w:szCs w:val="20"/>
                <w:lang w:val="en-GB" w:eastAsia="en-US"/>
              </w:rPr>
              <w:t>-Ref</w:t>
            </w:r>
          </w:p>
          <w:p w14:paraId="1379A258" w14:textId="77777777" w:rsidR="00753D9A" w:rsidRPr="00753D9A" w:rsidRDefault="00753D9A" w:rsidP="00753D9A">
            <w:pPr>
              <w:keepNext/>
              <w:keepLines/>
              <w:widowControl/>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 xml:space="preserve">This field specifies the offset of the NB-IoT channel number to EARFCN given by </w:t>
            </w:r>
            <w:proofErr w:type="spellStart"/>
            <w:r w:rsidRPr="00753D9A">
              <w:rPr>
                <w:rFonts w:ascii="Arial" w:eastAsia="Yu Mincho" w:hAnsi="Arial" w:cs="Times New Roman"/>
                <w:i/>
                <w:kern w:val="0"/>
                <w:sz w:val="18"/>
                <w:szCs w:val="20"/>
                <w:lang w:val="en-GB" w:eastAsia="en-US"/>
              </w:rPr>
              <w:t>earfcnRef</w:t>
            </w:r>
            <w:proofErr w:type="spellEnd"/>
            <w:r w:rsidRPr="00753D9A">
              <w:rPr>
                <w:rFonts w:ascii="Arial" w:eastAsia="Yu Mincho" w:hAnsi="Arial" w:cs="Times New Roman"/>
                <w:kern w:val="0"/>
                <w:sz w:val="18"/>
                <w:szCs w:val="20"/>
                <w:lang w:val="en-GB" w:eastAsia="en-US"/>
              </w:rPr>
              <w:t xml:space="preserve"> as defined in TS 36.101 [21]. </w:t>
            </w:r>
            <w:ins w:id="205" w:author="CATT-RAN2#115e" w:date="2021-07-30T15:48:00Z">
              <w:r w:rsidRPr="00753D9A">
                <w:rPr>
                  <w:rFonts w:ascii="Arial" w:eastAsia="Yu Mincho" w:hAnsi="Arial" w:cs="Arial"/>
                  <w:kern w:val="0"/>
                  <w:sz w:val="18"/>
                  <w:szCs w:val="18"/>
                  <w:lang w:val="en-GB" w:eastAsia="en-US"/>
                </w:rPr>
                <w:t xml:space="preserve">The target device shall include this field if </w:t>
              </w:r>
              <w:r w:rsidRPr="00753D9A">
                <w:rPr>
                  <w:rFonts w:ascii="Arial" w:eastAsia="Yu Mincho" w:hAnsi="Arial" w:cs="Arial"/>
                  <w:bCs/>
                  <w:iCs/>
                  <w:noProof/>
                  <w:kern w:val="0"/>
                  <w:sz w:val="18"/>
                  <w:szCs w:val="18"/>
                  <w:lang w:val="en-GB" w:eastAsia="en-US"/>
                </w:rPr>
                <w:t>the cell is a NB-IoT only cell (without associated LTE PRS cell)</w:t>
              </w:r>
              <w:r w:rsidRPr="00753D9A">
                <w:rPr>
                  <w:rFonts w:ascii="Arial" w:eastAsia="Yu Mincho" w:hAnsi="Arial" w:cs="Arial"/>
                  <w:kern w:val="0"/>
                  <w:sz w:val="18"/>
                  <w:szCs w:val="18"/>
                  <w:lang w:val="en-GB" w:eastAsia="en-US"/>
                </w:rPr>
                <w:t xml:space="preserve">. </w:t>
              </w:r>
              <w:r w:rsidRPr="00753D9A">
                <w:rPr>
                  <w:rFonts w:ascii="Arial" w:eastAsia="Yu Mincho" w:hAnsi="Arial" w:cs="Times New Roman"/>
                  <w:kern w:val="0"/>
                  <w:sz w:val="18"/>
                  <w:szCs w:val="20"/>
                  <w:lang w:val="en-GB" w:eastAsia="en-US"/>
                </w:rPr>
                <w:t>Otherwise the field is absent.</w:t>
              </w:r>
            </w:ins>
          </w:p>
        </w:tc>
      </w:tr>
      <w:tr w:rsidR="00753D9A" w:rsidRPr="00753D9A" w14:paraId="505A0B0C" w14:textId="77777777" w:rsidTr="005A3E27">
        <w:trPr>
          <w:cantSplit/>
        </w:trPr>
        <w:tc>
          <w:tcPr>
            <w:tcW w:w="9639" w:type="dxa"/>
          </w:tcPr>
          <w:p w14:paraId="43A749AD" w14:textId="77777777" w:rsidR="00753D9A" w:rsidRPr="00753D9A" w:rsidRDefault="00753D9A" w:rsidP="00753D9A">
            <w:pPr>
              <w:keepNext/>
              <w:keepLines/>
              <w:widowControl/>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hyperSFN</w:t>
            </w:r>
            <w:proofErr w:type="spellEnd"/>
          </w:p>
          <w:p w14:paraId="03C24EEA" w14:textId="77777777" w:rsidR="00753D9A" w:rsidRPr="00753D9A" w:rsidRDefault="00753D9A" w:rsidP="00753D9A">
            <w:pPr>
              <w:keepNext/>
              <w:keepLines/>
              <w:widowControl/>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 xml:space="preserve">This field specifies the hyper SFN as defined in TS 36.331 [12] of the RSTD reference cell for the </w:t>
            </w:r>
            <w:proofErr w:type="spellStart"/>
            <w:r w:rsidRPr="00753D9A">
              <w:rPr>
                <w:rFonts w:ascii="Arial" w:eastAsia="Yu Mincho" w:hAnsi="Arial" w:cs="Times New Roman"/>
                <w:i/>
                <w:kern w:val="0"/>
                <w:sz w:val="18"/>
                <w:szCs w:val="20"/>
                <w:lang w:val="en-GB" w:eastAsia="en-US"/>
              </w:rPr>
              <w:t>systemFrameNumber</w:t>
            </w:r>
            <w:proofErr w:type="spellEnd"/>
            <w:r w:rsidRPr="00753D9A">
              <w:rPr>
                <w:rFonts w:ascii="Arial" w:eastAsia="Yu Mincho" w:hAnsi="Arial" w:cs="Times New Roman"/>
                <w:kern w:val="0"/>
                <w:sz w:val="18"/>
                <w:szCs w:val="20"/>
                <w:lang w:val="en-GB" w:eastAsia="en-US"/>
              </w:rPr>
              <w:t xml:space="preserve">. </w:t>
            </w:r>
            <w:ins w:id="206" w:author="CATT-RAN2#115e" w:date="2021-07-30T15:47:00Z">
              <w:r w:rsidRPr="00753D9A">
                <w:rPr>
                  <w:rFonts w:ascii="Arial" w:eastAsia="Yu Mincho" w:hAnsi="Arial" w:cs="Times New Roman"/>
                  <w:kern w:val="0"/>
                  <w:sz w:val="18"/>
                  <w:szCs w:val="20"/>
                  <w:lang w:val="en-GB" w:eastAsia="en-US"/>
                </w:rPr>
                <w:t xml:space="preserve">The target device shall include this field if it was able to determine a hyper SFN of the </w:t>
              </w:r>
              <w:r w:rsidRPr="00753D9A">
                <w:rPr>
                  <w:rFonts w:ascii="Arial" w:eastAsia="Yu Mincho" w:hAnsi="Arial" w:cs="Times New Roman"/>
                  <w:noProof/>
                  <w:kern w:val="0"/>
                  <w:sz w:val="18"/>
                  <w:szCs w:val="20"/>
                  <w:lang w:val="en-GB" w:eastAsia="en-US"/>
                </w:rPr>
                <w:t>RSTD reference cell.</w:t>
              </w:r>
            </w:ins>
          </w:p>
        </w:tc>
      </w:tr>
      <w:tr w:rsidR="00753D9A" w:rsidRPr="00753D9A" w14:paraId="2637B314" w14:textId="77777777" w:rsidTr="005A3E27">
        <w:trPr>
          <w:cantSplit/>
        </w:trPr>
        <w:tc>
          <w:tcPr>
            <w:tcW w:w="9639" w:type="dxa"/>
          </w:tcPr>
          <w:p w14:paraId="2966B35D" w14:textId="77777777" w:rsidR="00753D9A" w:rsidRPr="00753D9A" w:rsidRDefault="00753D9A" w:rsidP="00753D9A">
            <w:pPr>
              <w:keepNext/>
              <w:keepLines/>
              <w:widowControl/>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motionTimeSource</w:t>
            </w:r>
            <w:proofErr w:type="spellEnd"/>
          </w:p>
          <w:p w14:paraId="63FBAEC1" w14:textId="77777777" w:rsidR="00753D9A" w:rsidRPr="00753D9A" w:rsidRDefault="00753D9A" w:rsidP="00753D9A">
            <w:pPr>
              <w:keepNext/>
              <w:keepLines/>
              <w:widowControl/>
              <w:jc w:val="left"/>
              <w:rPr>
                <w:rFonts w:ascii="Arial" w:eastAsia="Yu Mincho" w:hAnsi="Arial" w:cs="Times New Roman"/>
                <w:bCs/>
                <w:noProof/>
                <w:kern w:val="0"/>
                <w:sz w:val="18"/>
                <w:szCs w:val="20"/>
                <w:lang w:val="en-GB" w:eastAsia="en-US"/>
              </w:rPr>
            </w:pPr>
            <w:r w:rsidRPr="00753D9A">
              <w:rPr>
                <w:rFonts w:ascii="Arial" w:eastAsia="Yu Mincho" w:hAnsi="Arial" w:cs="Times New Roman"/>
                <w:snapToGrid w:val="0"/>
                <w:kern w:val="0"/>
                <w:sz w:val="18"/>
                <w:szCs w:val="20"/>
                <w:lang w:val="en-GB" w:eastAsia="en-US"/>
              </w:rPr>
              <w:t>This field provides reference information concerning the movement of the target device and comprises the following subfields:</w:t>
            </w:r>
          </w:p>
          <w:p w14:paraId="496C1640" w14:textId="77777777" w:rsidR="00753D9A" w:rsidRPr="00753D9A" w:rsidRDefault="00753D9A" w:rsidP="00753D9A">
            <w:pPr>
              <w:keepNext/>
              <w:keepLines/>
              <w:widowControl/>
              <w:ind w:left="601" w:hanging="283"/>
              <w:jc w:val="left"/>
              <w:rPr>
                <w:rFonts w:ascii="Arial" w:eastAsia="Yu Mincho" w:hAnsi="Arial" w:cs="Arial"/>
                <w:noProof/>
                <w:kern w:val="0"/>
                <w:sz w:val="18"/>
                <w:szCs w:val="18"/>
                <w:lang w:val="en-GB" w:eastAsia="en-US"/>
              </w:rPr>
            </w:pPr>
            <w:r w:rsidRPr="00753D9A">
              <w:rPr>
                <w:rFonts w:ascii="Arial" w:eastAsia="Yu Mincho" w:hAnsi="Arial" w:cs="Arial"/>
                <w:snapToGrid w:val="0"/>
                <w:kern w:val="0"/>
                <w:sz w:val="18"/>
                <w:szCs w:val="18"/>
                <w:lang w:val="en-GB" w:eastAsia="en-US"/>
              </w:rPr>
              <w:t>-</w:t>
            </w:r>
            <w:r w:rsidRPr="00753D9A">
              <w:rPr>
                <w:rFonts w:ascii="Arial" w:eastAsia="Yu Mincho" w:hAnsi="Arial" w:cs="Arial"/>
                <w:snapToGrid w:val="0"/>
                <w:kern w:val="0"/>
                <w:sz w:val="18"/>
                <w:szCs w:val="18"/>
                <w:lang w:val="en-GB" w:eastAsia="en-US"/>
              </w:rPr>
              <w:tab/>
            </w:r>
            <w:r w:rsidRPr="00753D9A">
              <w:rPr>
                <w:rFonts w:ascii="Arial" w:eastAsia="Yu Mincho" w:hAnsi="Arial" w:cs="Arial"/>
                <w:b/>
                <w:i/>
                <w:noProof/>
                <w:kern w:val="0"/>
                <w:sz w:val="18"/>
                <w:szCs w:val="18"/>
                <w:lang w:val="en-GB" w:eastAsia="en-US"/>
              </w:rPr>
              <w:t>timeSource</w:t>
            </w:r>
            <w:r w:rsidRPr="00753D9A">
              <w:rPr>
                <w:rFonts w:ascii="Arial" w:eastAsia="Yu Mincho" w:hAnsi="Arial" w:cs="Arial"/>
                <w:noProof/>
                <w:kern w:val="0"/>
                <w:sz w:val="18"/>
                <w:szCs w:val="18"/>
                <w:lang w:val="en-GB" w:eastAsia="en-US"/>
              </w:rPr>
              <w:t xml:space="preserve"> specifies the external time source to which UE time was locked during the OTDOA measurements. Enumerated value </w:t>
            </w:r>
            <w:r w:rsidRPr="00753D9A">
              <w:rPr>
                <w:rFonts w:ascii="Arial" w:eastAsia="Malgun Gothic" w:hAnsi="Arial" w:cs="Times New Roman"/>
                <w:kern w:val="0"/>
                <w:sz w:val="18"/>
                <w:szCs w:val="20"/>
                <w:lang w:val="en-GB" w:eastAsia="en-US"/>
              </w:rPr>
              <w:t>"</w:t>
            </w:r>
            <w:r w:rsidRPr="00753D9A">
              <w:rPr>
                <w:rFonts w:ascii="Arial" w:eastAsia="Yu Mincho" w:hAnsi="Arial" w:cs="Arial"/>
                <w:noProof/>
                <w:kern w:val="0"/>
                <w:sz w:val="18"/>
                <w:szCs w:val="18"/>
                <w:lang w:val="en-GB" w:eastAsia="en-US"/>
              </w:rPr>
              <w:t>mixed</w:t>
            </w:r>
            <w:r w:rsidRPr="00753D9A">
              <w:rPr>
                <w:rFonts w:ascii="Arial" w:eastAsia="Malgun Gothic" w:hAnsi="Arial" w:cs="Times New Roman"/>
                <w:kern w:val="0"/>
                <w:sz w:val="18"/>
                <w:szCs w:val="20"/>
                <w:lang w:val="en-GB" w:eastAsia="en-US"/>
              </w:rPr>
              <w:t>"</w:t>
            </w:r>
            <w:r w:rsidRPr="00753D9A">
              <w:rPr>
                <w:rFonts w:ascii="Arial" w:eastAsia="Yu Mincho" w:hAnsi="Arial" w:cs="Arial"/>
                <w:noProof/>
                <w:kern w:val="0"/>
                <w:sz w:val="18"/>
                <w:szCs w:val="18"/>
                <w:lang w:val="en-GB" w:eastAsia="en-US"/>
              </w:rPr>
              <w:t xml:space="preserve"> indicates that UE time was locked to more than one external time source during OTDOA measurements (e.g. is applicable to a change in serving cell when the serving cell was used as a time source). The value </w:t>
            </w:r>
            <w:r w:rsidRPr="00753D9A">
              <w:rPr>
                <w:rFonts w:ascii="Arial" w:eastAsia="Malgun Gothic" w:hAnsi="Arial" w:cs="Times New Roman"/>
                <w:kern w:val="0"/>
                <w:sz w:val="18"/>
                <w:szCs w:val="20"/>
                <w:lang w:val="en-GB" w:eastAsia="en-US"/>
              </w:rPr>
              <w:t>"</w:t>
            </w:r>
            <w:r w:rsidRPr="00753D9A">
              <w:rPr>
                <w:rFonts w:ascii="Arial" w:eastAsia="Yu Mincho" w:hAnsi="Arial" w:cs="Arial"/>
                <w:noProof/>
                <w:kern w:val="0"/>
                <w:sz w:val="18"/>
                <w:szCs w:val="18"/>
                <w:lang w:val="en-GB" w:eastAsia="en-US"/>
              </w:rPr>
              <w:t>other</w:t>
            </w:r>
            <w:r w:rsidRPr="00753D9A">
              <w:rPr>
                <w:rFonts w:ascii="Arial" w:eastAsia="Malgun Gothic" w:hAnsi="Arial" w:cs="Times New Roman"/>
                <w:kern w:val="0"/>
                <w:sz w:val="18"/>
                <w:szCs w:val="20"/>
                <w:lang w:val="en-GB" w:eastAsia="en-US"/>
              </w:rPr>
              <w:t>"</w:t>
            </w:r>
            <w:r w:rsidRPr="00753D9A">
              <w:rPr>
                <w:rFonts w:ascii="Arial" w:eastAsia="Yu Mincho" w:hAnsi="Arial" w:cs="Arial"/>
                <w:noProof/>
                <w:kern w:val="0"/>
                <w:sz w:val="18"/>
                <w:szCs w:val="18"/>
                <w:lang w:val="en-GB" w:eastAsia="en-US"/>
              </w:rPr>
              <w:t xml:space="preserve"> indicates some other external time source. The value </w:t>
            </w:r>
            <w:r w:rsidRPr="00753D9A">
              <w:rPr>
                <w:rFonts w:ascii="Arial" w:eastAsia="Malgun Gothic" w:hAnsi="Arial" w:cs="Times New Roman"/>
                <w:kern w:val="0"/>
                <w:sz w:val="18"/>
                <w:szCs w:val="20"/>
                <w:lang w:val="en-GB" w:eastAsia="en-US"/>
              </w:rPr>
              <w:t>"</w:t>
            </w:r>
            <w:r w:rsidRPr="00753D9A">
              <w:rPr>
                <w:rFonts w:ascii="Arial" w:eastAsia="Yu Mincho" w:hAnsi="Arial" w:cs="Arial"/>
                <w:noProof/>
                <w:kern w:val="0"/>
                <w:sz w:val="18"/>
                <w:szCs w:val="18"/>
                <w:lang w:val="en-GB" w:eastAsia="en-US"/>
              </w:rPr>
              <w:t>none</w:t>
            </w:r>
            <w:r w:rsidRPr="00753D9A">
              <w:rPr>
                <w:rFonts w:ascii="Arial" w:eastAsia="Malgun Gothic" w:hAnsi="Arial" w:cs="Times New Roman"/>
                <w:kern w:val="0"/>
                <w:sz w:val="18"/>
                <w:szCs w:val="20"/>
                <w:lang w:val="en-GB" w:eastAsia="en-US"/>
              </w:rPr>
              <w:t>"</w:t>
            </w:r>
            <w:r w:rsidRPr="00753D9A">
              <w:rPr>
                <w:rFonts w:ascii="Arial" w:eastAsia="Yu Mincho" w:hAnsi="Arial" w:cs="Arial"/>
                <w:noProof/>
                <w:kern w:val="0"/>
                <w:sz w:val="18"/>
                <w:szCs w:val="18"/>
                <w:lang w:val="en-GB" w:eastAsia="en-US"/>
              </w:rPr>
              <w:t xml:space="preserve"> indicates that UE time was not locked to an external time source.</w:t>
            </w:r>
          </w:p>
          <w:p w14:paraId="529E83EB" w14:textId="77777777" w:rsidR="00753D9A" w:rsidRPr="00753D9A" w:rsidRDefault="00753D9A" w:rsidP="00753D9A">
            <w:pPr>
              <w:keepNext/>
              <w:keepLines/>
              <w:widowControl/>
              <w:jc w:val="left"/>
              <w:rPr>
                <w:rFonts w:ascii="Arial" w:eastAsia="Yu Mincho" w:hAnsi="Arial" w:cs="Times New Roman"/>
                <w:kern w:val="0"/>
                <w:sz w:val="18"/>
                <w:szCs w:val="20"/>
                <w:lang w:val="en-GB" w:eastAsia="en-US"/>
              </w:rPr>
            </w:pPr>
            <w:r w:rsidRPr="00753D9A">
              <w:rPr>
                <w:rFonts w:ascii="Arial" w:eastAsia="Yu Mincho" w:hAnsi="Arial" w:cs="Times New Roman"/>
                <w:snapToGrid w:val="0"/>
                <w:kern w:val="0"/>
                <w:sz w:val="18"/>
                <w:szCs w:val="20"/>
                <w:lang w:val="en-GB" w:eastAsia="en-US"/>
              </w:rPr>
              <w:t xml:space="preserve">If this field is present, the target device shall also provide the IE </w:t>
            </w:r>
            <w:r w:rsidRPr="00753D9A">
              <w:rPr>
                <w:rFonts w:ascii="Arial" w:eastAsia="Yu Mincho" w:hAnsi="Arial" w:cs="Times New Roman"/>
                <w:i/>
                <w:snapToGrid w:val="0"/>
                <w:kern w:val="0"/>
                <w:sz w:val="18"/>
                <w:szCs w:val="20"/>
                <w:lang w:val="en-GB" w:eastAsia="en-US"/>
              </w:rPr>
              <w:t>Sensor-</w:t>
            </w:r>
            <w:proofErr w:type="spellStart"/>
            <w:r w:rsidRPr="00753D9A">
              <w:rPr>
                <w:rFonts w:ascii="Arial" w:eastAsia="Yu Mincho" w:hAnsi="Arial" w:cs="Times New Roman"/>
                <w:i/>
                <w:snapToGrid w:val="0"/>
                <w:kern w:val="0"/>
                <w:sz w:val="18"/>
                <w:szCs w:val="20"/>
                <w:lang w:val="en-GB" w:eastAsia="en-US"/>
              </w:rPr>
              <w:t>MotionInformation</w:t>
            </w:r>
            <w:proofErr w:type="spellEnd"/>
            <w:r w:rsidRPr="00753D9A">
              <w:rPr>
                <w:rFonts w:ascii="Arial" w:eastAsia="Yu Mincho" w:hAnsi="Arial" w:cs="Times New Roman"/>
                <w:snapToGrid w:val="0"/>
                <w:kern w:val="0"/>
                <w:sz w:val="18"/>
                <w:szCs w:val="20"/>
                <w:lang w:val="en-GB" w:eastAsia="en-US"/>
              </w:rPr>
              <w:t xml:space="preserve"> in IE </w:t>
            </w:r>
            <w:r w:rsidRPr="00753D9A">
              <w:rPr>
                <w:rFonts w:ascii="Arial" w:eastAsia="Yu Mincho" w:hAnsi="Arial" w:cs="Times New Roman"/>
                <w:i/>
                <w:snapToGrid w:val="0"/>
                <w:kern w:val="0"/>
                <w:sz w:val="18"/>
                <w:szCs w:val="20"/>
                <w:lang w:val="en-GB" w:eastAsia="en-US"/>
              </w:rPr>
              <w:t>Sensor</w:t>
            </w:r>
            <w:r w:rsidRPr="00753D9A">
              <w:rPr>
                <w:rFonts w:ascii="Arial" w:eastAsia="Yu Mincho" w:hAnsi="Arial" w:cs="Times New Roman"/>
                <w:i/>
                <w:snapToGrid w:val="0"/>
                <w:kern w:val="0"/>
                <w:sz w:val="18"/>
                <w:szCs w:val="20"/>
                <w:lang w:val="en-GB" w:eastAsia="en-US"/>
              </w:rPr>
              <w:noBreakHyphen/>
            </w:r>
            <w:proofErr w:type="spellStart"/>
            <w:r w:rsidRPr="00753D9A">
              <w:rPr>
                <w:rFonts w:ascii="Arial" w:eastAsia="Yu Mincho" w:hAnsi="Arial" w:cs="Times New Roman"/>
                <w:i/>
                <w:snapToGrid w:val="0"/>
                <w:kern w:val="0"/>
                <w:sz w:val="18"/>
                <w:szCs w:val="20"/>
                <w:lang w:val="en-GB" w:eastAsia="en-US"/>
              </w:rPr>
              <w:t>ProvideLocationInformation</w:t>
            </w:r>
            <w:proofErr w:type="spellEnd"/>
            <w:r w:rsidRPr="00753D9A">
              <w:rPr>
                <w:rFonts w:ascii="Arial" w:eastAsia="Yu Mincho" w:hAnsi="Arial" w:cs="Times New Roman"/>
                <w:snapToGrid w:val="0"/>
                <w:kern w:val="0"/>
                <w:sz w:val="18"/>
                <w:szCs w:val="20"/>
                <w:lang w:val="en-GB" w:eastAsia="en-US"/>
              </w:rPr>
              <w:t>.</w:t>
            </w:r>
          </w:p>
        </w:tc>
      </w:tr>
      <w:tr w:rsidR="00753D9A" w:rsidRPr="00753D9A" w14:paraId="1B69220F" w14:textId="77777777" w:rsidTr="005A3E27">
        <w:trPr>
          <w:cantSplit/>
        </w:trPr>
        <w:tc>
          <w:tcPr>
            <w:tcW w:w="9639" w:type="dxa"/>
          </w:tcPr>
          <w:p w14:paraId="41DDBE89"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physCellIdNeighbour</w:t>
            </w:r>
          </w:p>
          <w:p w14:paraId="72E3776A"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kern w:val="0"/>
                <w:sz w:val="18"/>
                <w:szCs w:val="20"/>
                <w:lang w:val="en-GB" w:eastAsia="en-US"/>
              </w:rPr>
              <w:t>This field specifies the physical cell identity of the neighbour cell for which the RSTDs are provided.</w:t>
            </w:r>
          </w:p>
        </w:tc>
      </w:tr>
      <w:tr w:rsidR="00753D9A" w:rsidRPr="00753D9A" w14:paraId="310395CF" w14:textId="77777777" w:rsidTr="005A3E27">
        <w:trPr>
          <w:cantSplit/>
        </w:trPr>
        <w:tc>
          <w:tcPr>
            <w:tcW w:w="9639" w:type="dxa"/>
          </w:tcPr>
          <w:p w14:paraId="2B4C595D"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cellGlobalIdNeighbour</w:t>
            </w:r>
          </w:p>
          <w:p w14:paraId="2B0D1C4E"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 xml:space="preserve">This field specifies the </w:t>
            </w:r>
            <w:r w:rsidRPr="00753D9A">
              <w:rPr>
                <w:rFonts w:ascii="Arial" w:eastAsia="Yu Mincho" w:hAnsi="Arial" w:cs="Times New Roman"/>
                <w:kern w:val="0"/>
                <w:sz w:val="18"/>
                <w:szCs w:val="20"/>
                <w:lang w:val="en-GB" w:eastAsia="en-US"/>
              </w:rPr>
              <w:t>ECGI, the globally unique identity of a cell in E-UTRA, of the neighbour cell for which the RSTDs are provided. The target device shall provide this IE if it was able to determine the ECGI of the neighbour cell at the time of measurement.</w:t>
            </w:r>
          </w:p>
        </w:tc>
      </w:tr>
      <w:tr w:rsidR="00753D9A" w:rsidRPr="00753D9A" w14:paraId="63E29AF5" w14:textId="77777777" w:rsidTr="005A3E27">
        <w:trPr>
          <w:cantSplit/>
        </w:trPr>
        <w:tc>
          <w:tcPr>
            <w:tcW w:w="9639" w:type="dxa"/>
          </w:tcPr>
          <w:p w14:paraId="7196E5E3"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earfcnNeighbour</w:t>
            </w:r>
          </w:p>
          <w:p w14:paraId="44FE1E70" w14:textId="77777777" w:rsidR="00753D9A" w:rsidRPr="00753D9A" w:rsidRDefault="00753D9A" w:rsidP="00753D9A">
            <w:pPr>
              <w:keepNext/>
              <w:keepLines/>
              <w:widowControl/>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This field specifies the EARFCN of the neighbour cell used for the RSTD measurements.</w:t>
            </w:r>
            <w:ins w:id="207" w:author="CATT-RAN2#115e" w:date="2021-07-30T15:45:00Z">
              <w:r w:rsidRPr="00753D9A">
                <w:rPr>
                  <w:rFonts w:ascii="Arial" w:eastAsia="Yu Mincho" w:hAnsi="Arial" w:cs="Times New Roman"/>
                  <w:kern w:val="0"/>
                  <w:sz w:val="18"/>
                  <w:szCs w:val="20"/>
                  <w:lang w:val="en-GB" w:eastAsia="en-US"/>
                </w:rPr>
                <w:t xml:space="preserve"> Otherwise, </w:t>
              </w:r>
              <w:r w:rsidRPr="00753D9A">
                <w:rPr>
                  <w:rFonts w:ascii="Arial" w:eastAsia="Yu Mincho" w:hAnsi="Arial" w:cs="Times New Roman"/>
                  <w:noProof/>
                  <w:kern w:val="0"/>
                  <w:sz w:val="18"/>
                  <w:szCs w:val="20"/>
                  <w:lang w:val="en-GB" w:eastAsia="en-US"/>
                </w:rPr>
                <w:t xml:space="preserve">the target device shall include this field if the EARFCN of this neighbour cell is not the same as the </w:t>
              </w:r>
              <w:proofErr w:type="spellStart"/>
              <w:r w:rsidRPr="00753D9A">
                <w:rPr>
                  <w:rFonts w:ascii="Arial" w:eastAsia="Yu Mincho" w:hAnsi="Arial" w:cs="Times New Roman"/>
                  <w:i/>
                  <w:snapToGrid w:val="0"/>
                  <w:kern w:val="0"/>
                  <w:sz w:val="18"/>
                  <w:szCs w:val="20"/>
                  <w:lang w:val="en-GB" w:eastAsia="en-US"/>
                </w:rPr>
                <w:t>earfcnRef</w:t>
              </w:r>
              <w:proofErr w:type="spellEnd"/>
              <w:r w:rsidRPr="00753D9A">
                <w:rPr>
                  <w:rFonts w:ascii="Arial" w:eastAsia="Yu Mincho" w:hAnsi="Arial" w:cs="Times New Roman"/>
                  <w:b/>
                  <w:i/>
                  <w:snapToGrid w:val="0"/>
                  <w:kern w:val="0"/>
                  <w:sz w:val="18"/>
                  <w:szCs w:val="20"/>
                  <w:lang w:val="en-GB" w:eastAsia="en-US"/>
                </w:rPr>
                <w:t xml:space="preserve"> </w:t>
              </w:r>
              <w:r w:rsidRPr="00753D9A">
                <w:rPr>
                  <w:rFonts w:ascii="Arial" w:eastAsia="Yu Mincho" w:hAnsi="Arial" w:cs="Times New Roman"/>
                  <w:noProof/>
                  <w:kern w:val="0"/>
                  <w:sz w:val="18"/>
                  <w:szCs w:val="20"/>
                  <w:lang w:val="en-GB" w:eastAsia="en-US"/>
                </w:rPr>
                <w:t>for the RSTD reference cell.</w:t>
              </w:r>
              <w:r w:rsidRPr="00753D9A">
                <w:rPr>
                  <w:rFonts w:ascii="Arial" w:eastAsia="Yu Mincho" w:hAnsi="Arial" w:cs="Times New Roman"/>
                  <w:kern w:val="0"/>
                  <w:sz w:val="18"/>
                  <w:szCs w:val="20"/>
                  <w:lang w:val="en-GB" w:eastAsia="en-US"/>
                </w:rPr>
                <w:t xml:space="preserve"> The field is absent if the corresponding </w:t>
              </w:r>
              <w:r w:rsidRPr="00753D9A">
                <w:rPr>
                  <w:rFonts w:ascii="Arial" w:eastAsia="Yu Mincho" w:hAnsi="Arial" w:cs="Times New Roman"/>
                  <w:i/>
                  <w:kern w:val="0"/>
                  <w:sz w:val="18"/>
                  <w:szCs w:val="20"/>
                  <w:lang w:val="en-GB" w:eastAsia="en-US"/>
                </w:rPr>
                <w:t xml:space="preserve">earfcnNeighbour-v9a0 </w:t>
              </w:r>
              <w:r w:rsidRPr="00753D9A">
                <w:rPr>
                  <w:rFonts w:ascii="Arial" w:eastAsia="Yu Mincho" w:hAnsi="Arial" w:cs="Times New Roman"/>
                  <w:kern w:val="0"/>
                  <w:sz w:val="18"/>
                  <w:szCs w:val="20"/>
                  <w:lang w:val="en-GB" w:eastAsia="en-US"/>
                </w:rPr>
                <w:t>is present</w:t>
              </w:r>
              <w:r w:rsidRPr="00753D9A">
                <w:rPr>
                  <w:rFonts w:ascii="Arial" w:eastAsia="Yu Mincho" w:hAnsi="Arial" w:cs="Times New Roman" w:hint="eastAsia"/>
                  <w:kern w:val="0"/>
                  <w:sz w:val="18"/>
                  <w:szCs w:val="20"/>
                  <w:lang w:val="en-GB"/>
                </w:rPr>
                <w:t>, and vice versa.</w:t>
              </w:r>
            </w:ins>
          </w:p>
        </w:tc>
      </w:tr>
      <w:tr w:rsidR="00753D9A" w:rsidRPr="00753D9A" w14:paraId="4ADD701E" w14:textId="77777777" w:rsidTr="005A3E27">
        <w:trPr>
          <w:cantSplit/>
        </w:trPr>
        <w:tc>
          <w:tcPr>
            <w:tcW w:w="9639" w:type="dxa"/>
          </w:tcPr>
          <w:p w14:paraId="075F94E8"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rstd</w:t>
            </w:r>
          </w:p>
          <w:p w14:paraId="78E02AF8"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 xml:space="preserve">This field specifies the relative timing difference between this neighbour cell and the RSTD reference cell, as defined in TS 36.214 [17]. Mapping of the measured quantity is defined as </w:t>
            </w:r>
            <w:r w:rsidRPr="00753D9A">
              <w:rPr>
                <w:rFonts w:ascii="Arial" w:eastAsia="宋体" w:hAnsi="Arial" w:cs="Times New Roman"/>
                <w:noProof/>
                <w:kern w:val="0"/>
                <w:sz w:val="18"/>
                <w:szCs w:val="20"/>
                <w:lang w:val="en-GB"/>
              </w:rPr>
              <w:t>in TS 36.133 [18] clause 9.1.10.3.</w:t>
            </w:r>
          </w:p>
        </w:tc>
      </w:tr>
      <w:tr w:rsidR="00753D9A" w:rsidRPr="00753D9A" w14:paraId="7DCFD4F7" w14:textId="77777777" w:rsidTr="005A3E27">
        <w:trPr>
          <w:cantSplit/>
        </w:trPr>
        <w:tc>
          <w:tcPr>
            <w:tcW w:w="9639" w:type="dxa"/>
          </w:tcPr>
          <w:p w14:paraId="2C230AD6"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rstd-Quality</w:t>
            </w:r>
          </w:p>
          <w:p w14:paraId="576388B6"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 xml:space="preserve">This field specifies the </w:t>
            </w:r>
            <w:r w:rsidRPr="00753D9A">
              <w:rPr>
                <w:rFonts w:ascii="Arial" w:eastAsia="Yu Mincho" w:hAnsi="Arial" w:cs="Times New Roman"/>
                <w:kern w:val="0"/>
                <w:sz w:val="18"/>
                <w:szCs w:val="20"/>
                <w:lang w:val="en-GB" w:eastAsia="en-US"/>
              </w:rPr>
              <w:t xml:space="preserve">target device′s best estimate of </w:t>
            </w:r>
            <w:r w:rsidRPr="00753D9A">
              <w:rPr>
                <w:rFonts w:ascii="Arial" w:eastAsia="Yu Mincho" w:hAnsi="Arial" w:cs="Times New Roman"/>
                <w:noProof/>
                <w:kern w:val="0"/>
                <w:sz w:val="18"/>
                <w:szCs w:val="20"/>
                <w:lang w:val="en-GB" w:eastAsia="en-US"/>
              </w:rPr>
              <w:t xml:space="preserve">the quality of the measured </w:t>
            </w:r>
            <w:r w:rsidRPr="00753D9A">
              <w:rPr>
                <w:rFonts w:ascii="Arial" w:eastAsia="Yu Mincho" w:hAnsi="Arial" w:cs="Times New Roman"/>
                <w:i/>
                <w:noProof/>
                <w:kern w:val="0"/>
                <w:sz w:val="18"/>
                <w:szCs w:val="20"/>
                <w:lang w:val="en-GB" w:eastAsia="en-US"/>
              </w:rPr>
              <w:t>rstd</w:t>
            </w:r>
            <w:r w:rsidRPr="00753D9A">
              <w:rPr>
                <w:rFonts w:ascii="Arial" w:eastAsia="Yu Mincho" w:hAnsi="Arial" w:cs="Times New Roman"/>
                <w:noProof/>
                <w:kern w:val="0"/>
                <w:sz w:val="18"/>
                <w:szCs w:val="20"/>
                <w:lang w:val="en-GB" w:eastAsia="en-US"/>
              </w:rPr>
              <w:t>.</w:t>
            </w:r>
          </w:p>
          <w:p w14:paraId="20808736"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 xml:space="preserve">When </w:t>
            </w:r>
            <w:r w:rsidRPr="00753D9A">
              <w:rPr>
                <w:rFonts w:ascii="Arial" w:eastAsia="Yu Mincho" w:hAnsi="Arial" w:cs="Times New Roman"/>
                <w:i/>
                <w:noProof/>
                <w:kern w:val="0"/>
                <w:sz w:val="18"/>
                <w:szCs w:val="20"/>
                <w:lang w:val="en-GB" w:eastAsia="en-US"/>
              </w:rPr>
              <w:t>deltaSFN</w:t>
            </w:r>
            <w:r w:rsidRPr="00753D9A">
              <w:rPr>
                <w:rFonts w:ascii="Arial" w:eastAsia="Yu Mincho" w:hAnsi="Arial" w:cs="Times New Roman"/>
                <w:noProof/>
                <w:kern w:val="0"/>
                <w:sz w:val="18"/>
                <w:szCs w:val="20"/>
                <w:lang w:val="en-GB" w:eastAsia="en-US"/>
              </w:rPr>
              <w:t xml:space="preserve"> and </w:t>
            </w:r>
            <w:r w:rsidRPr="00753D9A">
              <w:rPr>
                <w:rFonts w:ascii="Arial" w:eastAsia="Yu Mincho" w:hAnsi="Arial" w:cs="Times New Roman"/>
                <w:i/>
                <w:noProof/>
                <w:kern w:val="0"/>
                <w:sz w:val="18"/>
                <w:szCs w:val="20"/>
                <w:lang w:val="en-GB" w:eastAsia="en-US"/>
              </w:rPr>
              <w:t>motionTimeSource</w:t>
            </w:r>
            <w:r w:rsidRPr="00753D9A">
              <w:rPr>
                <w:rFonts w:ascii="Arial" w:eastAsia="Yu Mincho" w:hAnsi="Arial" w:cs="Times New Roman"/>
                <w:noProof/>
                <w:kern w:val="0"/>
                <w:sz w:val="18"/>
                <w:szCs w:val="20"/>
                <w:lang w:val="en-GB" w:eastAsia="en-US"/>
              </w:rPr>
              <w:t xml:space="preserve"> both included, the target device shall not include measurement errors caused by motion of the target device in </w:t>
            </w:r>
            <w:r w:rsidRPr="00753D9A">
              <w:rPr>
                <w:rFonts w:ascii="Arial" w:eastAsia="Yu Mincho" w:hAnsi="Arial" w:cs="Times New Roman"/>
                <w:i/>
                <w:noProof/>
                <w:kern w:val="0"/>
                <w:sz w:val="18"/>
                <w:szCs w:val="20"/>
                <w:lang w:val="en-GB" w:eastAsia="en-US"/>
              </w:rPr>
              <w:t>rstd-Quality</w:t>
            </w:r>
            <w:r w:rsidRPr="00753D9A">
              <w:rPr>
                <w:rFonts w:ascii="Arial" w:eastAsia="Yu Mincho" w:hAnsi="Arial" w:cs="Times New Roman"/>
                <w:noProof/>
                <w:kern w:val="0"/>
                <w:sz w:val="18"/>
                <w:szCs w:val="20"/>
                <w:lang w:val="en-GB" w:eastAsia="en-US"/>
              </w:rPr>
              <w:t xml:space="preserve"> (e.g. the target device may assume the target device was stationary during OTDOA measurements).</w:t>
            </w:r>
          </w:p>
        </w:tc>
      </w:tr>
      <w:tr w:rsidR="00753D9A" w:rsidRPr="00753D9A" w14:paraId="0ED156E7" w14:textId="77777777" w:rsidTr="005A3E27">
        <w:trPr>
          <w:cantSplit/>
        </w:trPr>
        <w:tc>
          <w:tcPr>
            <w:tcW w:w="9639" w:type="dxa"/>
          </w:tcPr>
          <w:p w14:paraId="292A0A55"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lastRenderedPageBreak/>
              <w:t>tpIdNeighbour</w:t>
            </w:r>
          </w:p>
          <w:p w14:paraId="4CDB296F"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noProof/>
                <w:kern w:val="0"/>
                <w:sz w:val="18"/>
                <w:szCs w:val="20"/>
                <w:lang w:val="en-GB" w:eastAsia="en-US"/>
              </w:rPr>
              <w:t>This field specifies the transmission point ID for the neighbour cell for which the RSTDs are provided.</w:t>
            </w:r>
            <w:ins w:id="208" w:author="CATT-RAN2#115e" w:date="2021-07-30T15:46:00Z">
              <w:r w:rsidRPr="00753D9A">
                <w:rPr>
                  <w:rFonts w:ascii="Arial" w:eastAsia="Yu Mincho" w:hAnsi="Arial" w:cs="Times New Roman"/>
                  <w:kern w:val="0"/>
                  <w:sz w:val="18"/>
                  <w:szCs w:val="20"/>
                  <w:lang w:val="en-GB" w:eastAsia="en-US"/>
                </w:rPr>
                <w:t xml:space="preserve"> The target device shall include this field if a </w:t>
              </w:r>
              <w:proofErr w:type="spellStart"/>
              <w:r w:rsidRPr="00753D9A">
                <w:rPr>
                  <w:rFonts w:ascii="Arial" w:eastAsia="Yu Mincho" w:hAnsi="Arial" w:cs="Times New Roman"/>
                  <w:i/>
                  <w:kern w:val="0"/>
                  <w:sz w:val="18"/>
                  <w:szCs w:val="20"/>
                  <w:lang w:val="en-GB" w:eastAsia="en-US"/>
                </w:rPr>
                <w:t>tpId</w:t>
              </w:r>
              <w:proofErr w:type="spellEnd"/>
              <w:r w:rsidRPr="00753D9A">
                <w:rPr>
                  <w:rFonts w:ascii="Arial" w:eastAsia="Yu Mincho" w:hAnsi="Arial" w:cs="Times New Roman"/>
                  <w:kern w:val="0"/>
                  <w:sz w:val="18"/>
                  <w:szCs w:val="20"/>
                  <w:lang w:val="en-GB" w:eastAsia="en-US"/>
                </w:rPr>
                <w:t xml:space="preserve"> for this transmission point is included in the </w:t>
              </w:r>
              <w:r w:rsidRPr="00753D9A">
                <w:rPr>
                  <w:rFonts w:ascii="Arial" w:eastAsia="Yu Mincho" w:hAnsi="Arial" w:cs="Times New Roman"/>
                  <w:i/>
                  <w:kern w:val="0"/>
                  <w:sz w:val="18"/>
                  <w:szCs w:val="20"/>
                  <w:lang w:val="en-GB" w:eastAsia="en-US"/>
                </w:rPr>
                <w:t>OTDOA-</w:t>
              </w:r>
              <w:proofErr w:type="spellStart"/>
              <w:r w:rsidRPr="00753D9A">
                <w:rPr>
                  <w:rFonts w:ascii="Arial" w:eastAsia="Yu Mincho" w:hAnsi="Arial" w:cs="Times New Roman"/>
                  <w:i/>
                  <w:kern w:val="0"/>
                  <w:sz w:val="18"/>
                  <w:szCs w:val="20"/>
                  <w:lang w:val="en-GB" w:eastAsia="en-US"/>
                </w:rPr>
                <w:t>ProvideAssistanceData</w:t>
              </w:r>
              <w:proofErr w:type="spellEnd"/>
              <w:r w:rsidRPr="00753D9A">
                <w:rPr>
                  <w:rFonts w:ascii="Arial" w:eastAsia="Yu Mincho" w:hAnsi="Arial" w:cs="Times New Roman"/>
                  <w:i/>
                  <w:kern w:val="0"/>
                  <w:sz w:val="18"/>
                  <w:szCs w:val="20"/>
                  <w:lang w:val="en-GB" w:eastAsia="en-US"/>
                </w:rPr>
                <w:t>.</w:t>
              </w:r>
              <w:r w:rsidRPr="00753D9A">
                <w:rPr>
                  <w:rFonts w:ascii="Arial" w:eastAsia="Yu Mincho" w:hAnsi="Arial" w:cs="Times New Roman"/>
                  <w:kern w:val="0"/>
                  <w:sz w:val="18"/>
                  <w:szCs w:val="20"/>
                  <w:lang w:val="en-GB" w:eastAsia="en-US"/>
                </w:rPr>
                <w:t xml:space="preserve"> Otherwise the field is absent.</w:t>
              </w:r>
            </w:ins>
          </w:p>
        </w:tc>
      </w:tr>
      <w:tr w:rsidR="00753D9A" w:rsidRPr="00753D9A" w14:paraId="7DF405A3" w14:textId="77777777" w:rsidTr="005A3E27">
        <w:trPr>
          <w:cantSplit/>
        </w:trPr>
        <w:tc>
          <w:tcPr>
            <w:tcW w:w="9639" w:type="dxa"/>
          </w:tcPr>
          <w:p w14:paraId="0FFF8BA7"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prsIdNeighbour</w:t>
            </w:r>
            <w:proofErr w:type="spellEnd"/>
          </w:p>
          <w:p w14:paraId="599D2DD4"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kern w:val="0"/>
                <w:sz w:val="18"/>
                <w:szCs w:val="20"/>
                <w:lang w:val="en-GB" w:eastAsia="en-US"/>
              </w:rPr>
              <w:t>This field specifies the PRS-ID of the first PRS configuration of the neighbour cell for which the RSTDs are provided.</w:t>
            </w:r>
            <w:ins w:id="209" w:author="CATT-RAN2#115e" w:date="2021-07-30T15:46:00Z">
              <w:r w:rsidRPr="00753D9A">
                <w:rPr>
                  <w:rFonts w:ascii="Arial" w:eastAsia="Yu Mincho" w:hAnsi="Arial" w:cs="Times New Roman"/>
                  <w:kern w:val="0"/>
                  <w:sz w:val="18"/>
                  <w:szCs w:val="20"/>
                  <w:lang w:val="en-GB" w:eastAsia="en-US"/>
                </w:rPr>
                <w:t xml:space="preserve"> The target device shall include this field if a </w:t>
              </w:r>
              <w:proofErr w:type="spellStart"/>
              <w:r w:rsidRPr="00753D9A">
                <w:rPr>
                  <w:rFonts w:ascii="Arial" w:eastAsia="Yu Mincho" w:hAnsi="Arial" w:cs="Times New Roman"/>
                  <w:i/>
                  <w:snapToGrid w:val="0"/>
                  <w:kern w:val="0"/>
                  <w:sz w:val="18"/>
                  <w:szCs w:val="20"/>
                  <w:lang w:val="en-GB" w:eastAsia="en-US"/>
                </w:rPr>
                <w:t>prsID</w:t>
              </w:r>
              <w:proofErr w:type="spellEnd"/>
              <w:r w:rsidRPr="00753D9A" w:rsidDel="00FA246F">
                <w:rPr>
                  <w:rFonts w:ascii="Arial" w:eastAsia="Yu Mincho" w:hAnsi="Arial" w:cs="Times New Roman"/>
                  <w:kern w:val="0"/>
                  <w:sz w:val="18"/>
                  <w:szCs w:val="20"/>
                  <w:lang w:val="en-GB" w:eastAsia="en-US"/>
                </w:rPr>
                <w:t xml:space="preserve"> </w:t>
              </w:r>
              <w:r w:rsidRPr="00753D9A">
                <w:rPr>
                  <w:rFonts w:ascii="Arial" w:eastAsia="Yu Mincho" w:hAnsi="Arial" w:cs="Times New Roman"/>
                  <w:kern w:val="0"/>
                  <w:sz w:val="18"/>
                  <w:szCs w:val="20"/>
                  <w:lang w:val="en-GB" w:eastAsia="en-US"/>
                </w:rPr>
                <w:t xml:space="preserve">for this transmission point is included in the </w:t>
              </w:r>
              <w:r w:rsidRPr="00753D9A">
                <w:rPr>
                  <w:rFonts w:ascii="Arial" w:eastAsia="Yu Mincho" w:hAnsi="Arial" w:cs="Times New Roman"/>
                  <w:i/>
                  <w:kern w:val="0"/>
                  <w:sz w:val="18"/>
                  <w:szCs w:val="20"/>
                  <w:lang w:val="en-GB" w:eastAsia="en-US"/>
                </w:rPr>
                <w:t>OTDOA-</w:t>
              </w:r>
              <w:proofErr w:type="spellStart"/>
              <w:r w:rsidRPr="00753D9A">
                <w:rPr>
                  <w:rFonts w:ascii="Arial" w:eastAsia="Yu Mincho" w:hAnsi="Arial" w:cs="Times New Roman"/>
                  <w:i/>
                  <w:kern w:val="0"/>
                  <w:sz w:val="18"/>
                  <w:szCs w:val="20"/>
                  <w:lang w:val="en-GB" w:eastAsia="en-US"/>
                </w:rPr>
                <w:t>ProvideAssistanceData</w:t>
              </w:r>
              <w:proofErr w:type="spellEnd"/>
              <w:r w:rsidRPr="00753D9A">
                <w:rPr>
                  <w:rFonts w:ascii="Arial" w:eastAsia="Yu Mincho" w:hAnsi="Arial" w:cs="Times New Roman"/>
                  <w:i/>
                  <w:kern w:val="0"/>
                  <w:sz w:val="18"/>
                  <w:szCs w:val="20"/>
                  <w:lang w:val="en-GB" w:eastAsia="en-US"/>
                </w:rPr>
                <w:t>.</w:t>
              </w:r>
              <w:r w:rsidRPr="00753D9A">
                <w:rPr>
                  <w:rFonts w:ascii="Arial" w:eastAsia="Yu Mincho" w:hAnsi="Arial" w:cs="Times New Roman"/>
                  <w:kern w:val="0"/>
                  <w:sz w:val="18"/>
                  <w:szCs w:val="20"/>
                  <w:lang w:val="en-GB" w:eastAsia="en-US"/>
                </w:rPr>
                <w:t xml:space="preserve"> Otherwise the field is absent.</w:t>
              </w:r>
            </w:ins>
          </w:p>
        </w:tc>
      </w:tr>
      <w:tr w:rsidR="00753D9A" w:rsidRPr="00753D9A" w14:paraId="51F48FED" w14:textId="77777777" w:rsidTr="005A3E27">
        <w:trPr>
          <w:cantSplit/>
        </w:trPr>
        <w:tc>
          <w:tcPr>
            <w:tcW w:w="9639" w:type="dxa"/>
          </w:tcPr>
          <w:p w14:paraId="15894670"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r w:rsidRPr="00753D9A">
              <w:rPr>
                <w:rFonts w:ascii="Arial" w:eastAsia="Yu Mincho" w:hAnsi="Arial" w:cs="Times New Roman"/>
                <w:b/>
                <w:i/>
                <w:snapToGrid w:val="0"/>
                <w:kern w:val="0"/>
                <w:sz w:val="18"/>
                <w:szCs w:val="20"/>
                <w:lang w:val="en-GB" w:eastAsia="en-US"/>
              </w:rPr>
              <w:t>delta-</w:t>
            </w:r>
            <w:proofErr w:type="spellStart"/>
            <w:r w:rsidRPr="00753D9A">
              <w:rPr>
                <w:rFonts w:ascii="Arial" w:eastAsia="Yu Mincho" w:hAnsi="Arial" w:cs="Times New Roman"/>
                <w:b/>
                <w:i/>
                <w:snapToGrid w:val="0"/>
                <w:kern w:val="0"/>
                <w:sz w:val="18"/>
                <w:szCs w:val="20"/>
                <w:lang w:val="en-GB" w:eastAsia="en-US"/>
              </w:rPr>
              <w:t>rstd</w:t>
            </w:r>
            <w:proofErr w:type="spellEnd"/>
          </w:p>
          <w:p w14:paraId="4E5FF2DB"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r w:rsidRPr="00753D9A">
              <w:rPr>
                <w:rFonts w:ascii="Arial" w:eastAsia="Yu Mincho" w:hAnsi="Arial" w:cs="Times New Roman"/>
                <w:noProof/>
                <w:kern w:val="0"/>
                <w:sz w:val="18"/>
                <w:szCs w:val="20"/>
                <w:lang w:val="en-GB" w:eastAsia="en-US"/>
              </w:rPr>
              <w:t xml:space="preserve">This field specifies the higher-resolution RSTD </w:t>
            </w:r>
            <w:r w:rsidRPr="00753D9A">
              <w:rPr>
                <w:rFonts w:ascii="Symbol" w:eastAsia="Yu Mincho" w:hAnsi="Symbol" w:cs="Times New Roman"/>
                <w:noProof/>
                <w:kern w:val="0"/>
                <w:sz w:val="20"/>
                <w:szCs w:val="20"/>
                <w:lang w:val="en-GB" w:eastAsia="en-US"/>
              </w:rPr>
              <w:t></w:t>
            </w:r>
            <w:r w:rsidRPr="00753D9A">
              <w:rPr>
                <w:rFonts w:ascii="Arial" w:eastAsia="Yu Mincho" w:hAnsi="Arial" w:cs="Times New Roman"/>
                <w:noProof/>
                <w:kern w:val="0"/>
                <w:sz w:val="18"/>
                <w:szCs w:val="20"/>
                <w:vertAlign w:val="subscript"/>
                <w:lang w:val="en-GB" w:eastAsia="en-US"/>
              </w:rPr>
              <w:t>RSTD</w:t>
            </w:r>
            <w:r w:rsidRPr="00753D9A">
              <w:rPr>
                <w:rFonts w:ascii="Arial" w:eastAsia="Yu Mincho" w:hAnsi="Arial" w:cs="Times New Roman"/>
                <w:noProof/>
                <w:kern w:val="0"/>
                <w:sz w:val="18"/>
                <w:szCs w:val="20"/>
                <w:lang w:val="en-GB" w:eastAsia="en-US"/>
              </w:rPr>
              <w:t xml:space="preserve"> as defined in TS 36.133 [18] clause 9.1.10.4. Mapping of the measured quantity is defined as </w:t>
            </w:r>
            <w:r w:rsidRPr="00753D9A">
              <w:rPr>
                <w:rFonts w:ascii="Arial" w:eastAsia="宋体" w:hAnsi="Arial" w:cs="Times New Roman"/>
                <w:noProof/>
                <w:kern w:val="0"/>
                <w:sz w:val="18"/>
                <w:szCs w:val="20"/>
                <w:lang w:val="en-GB"/>
              </w:rPr>
              <w:t>in TS 36.133 [18] clause 9.1.10.4.</w:t>
            </w:r>
          </w:p>
        </w:tc>
      </w:tr>
      <w:tr w:rsidR="00753D9A" w:rsidRPr="00753D9A" w14:paraId="7EFAF7C9" w14:textId="77777777" w:rsidTr="005A3E27">
        <w:trPr>
          <w:cantSplit/>
        </w:trPr>
        <w:tc>
          <w:tcPr>
            <w:tcW w:w="9639" w:type="dxa"/>
          </w:tcPr>
          <w:p w14:paraId="2E42652B" w14:textId="77777777" w:rsidR="00753D9A" w:rsidRPr="00753D9A" w:rsidRDefault="00753D9A" w:rsidP="00753D9A">
            <w:pPr>
              <w:keepNext/>
              <w:keepLines/>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additionalPathsNeighbour</w:t>
            </w:r>
            <w:proofErr w:type="spellEnd"/>
          </w:p>
          <w:p w14:paraId="442FF5F1" w14:textId="77777777" w:rsidR="00753D9A" w:rsidRPr="00753D9A" w:rsidRDefault="00753D9A" w:rsidP="00753D9A">
            <w:pPr>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 xml:space="preserve">This field specifies one or more additional detected path timing values for the neighbour cell, relative to the path timing used for determining the </w:t>
            </w:r>
            <w:proofErr w:type="spellStart"/>
            <w:r w:rsidRPr="00753D9A">
              <w:rPr>
                <w:rFonts w:ascii="Arial" w:eastAsia="Yu Mincho" w:hAnsi="Arial" w:cs="Times New Roman"/>
                <w:i/>
                <w:snapToGrid w:val="0"/>
                <w:kern w:val="0"/>
                <w:sz w:val="18"/>
                <w:szCs w:val="20"/>
                <w:lang w:val="en-GB" w:eastAsia="en-US"/>
              </w:rPr>
              <w:t>rstd</w:t>
            </w:r>
            <w:proofErr w:type="spellEnd"/>
            <w:r w:rsidRPr="00753D9A">
              <w:rPr>
                <w:rFonts w:ascii="Arial" w:eastAsia="Yu Mincho" w:hAnsi="Arial" w:cs="Times New Roman"/>
                <w:snapToGrid w:val="0"/>
                <w:kern w:val="0"/>
                <w:sz w:val="18"/>
                <w:szCs w:val="20"/>
                <w:lang w:val="en-GB" w:eastAsia="en-US"/>
              </w:rPr>
              <w:t xml:space="preserve"> value. If this field was requested but is not included, it means the UE did not detect any additional path timing values.</w:t>
            </w:r>
          </w:p>
        </w:tc>
      </w:tr>
      <w:tr w:rsidR="00753D9A" w:rsidRPr="00753D9A" w14:paraId="333173C0" w14:textId="77777777" w:rsidTr="005A3E27">
        <w:trPr>
          <w:cantSplit/>
        </w:trPr>
        <w:tc>
          <w:tcPr>
            <w:tcW w:w="9639" w:type="dxa"/>
          </w:tcPr>
          <w:p w14:paraId="7D00E708" w14:textId="77777777" w:rsidR="00753D9A" w:rsidRPr="00753D9A" w:rsidRDefault="00753D9A" w:rsidP="00753D9A">
            <w:pPr>
              <w:keepNext/>
              <w:keepLines/>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nprsIdNeighbour</w:t>
            </w:r>
            <w:proofErr w:type="spellEnd"/>
          </w:p>
          <w:p w14:paraId="26AC186A" w14:textId="77777777" w:rsidR="00753D9A" w:rsidRPr="00753D9A" w:rsidRDefault="00753D9A" w:rsidP="00753D9A">
            <w:pPr>
              <w:keepNext/>
              <w:keepLines/>
              <w:jc w:val="left"/>
              <w:rPr>
                <w:rFonts w:ascii="Arial" w:eastAsia="Yu Mincho" w:hAnsi="Arial" w:cs="Times New Roman"/>
                <w:b/>
                <w:i/>
                <w:snapToGrid w:val="0"/>
                <w:kern w:val="0"/>
                <w:sz w:val="18"/>
                <w:szCs w:val="20"/>
                <w:lang w:val="en-GB" w:eastAsia="en-US"/>
              </w:rPr>
            </w:pPr>
            <w:r w:rsidRPr="00753D9A">
              <w:rPr>
                <w:rFonts w:ascii="Arial" w:eastAsia="Yu Mincho" w:hAnsi="Arial" w:cs="Times New Roman"/>
                <w:kern w:val="0"/>
                <w:sz w:val="18"/>
                <w:szCs w:val="20"/>
                <w:lang w:val="en-GB" w:eastAsia="en-US"/>
              </w:rPr>
              <w:t>This field specifies the NPRS-ID of the neighbour cell for which the RSTDs are provided.</w:t>
            </w:r>
            <w:ins w:id="210" w:author="CATT-RAN2#115e" w:date="2021-07-30T15:47:00Z">
              <w:r w:rsidRPr="00753D9A">
                <w:rPr>
                  <w:rFonts w:ascii="Arial" w:eastAsia="Yu Mincho" w:hAnsi="Arial" w:cs="Times New Roman"/>
                  <w:kern w:val="0"/>
                  <w:sz w:val="18"/>
                  <w:szCs w:val="20"/>
                  <w:lang w:val="en-GB" w:eastAsia="en-US"/>
                </w:rPr>
                <w:t xml:space="preserve"> The target device shall include this field if an </w:t>
              </w:r>
              <w:proofErr w:type="spellStart"/>
              <w:r w:rsidRPr="00753D9A">
                <w:rPr>
                  <w:rFonts w:ascii="Arial" w:eastAsia="Yu Mincho" w:hAnsi="Arial" w:cs="Times New Roman"/>
                  <w:i/>
                  <w:kern w:val="0"/>
                  <w:sz w:val="18"/>
                  <w:szCs w:val="20"/>
                  <w:lang w:val="en-GB" w:eastAsia="en-US"/>
                </w:rPr>
                <w:t>n</w:t>
              </w:r>
              <w:r w:rsidRPr="00753D9A">
                <w:rPr>
                  <w:rFonts w:ascii="Arial" w:eastAsia="Yu Mincho" w:hAnsi="Arial" w:cs="Times New Roman"/>
                  <w:i/>
                  <w:snapToGrid w:val="0"/>
                  <w:kern w:val="0"/>
                  <w:sz w:val="18"/>
                  <w:szCs w:val="20"/>
                  <w:lang w:val="en-GB" w:eastAsia="en-US"/>
                </w:rPr>
                <w:t>prsID</w:t>
              </w:r>
              <w:proofErr w:type="spellEnd"/>
              <w:r w:rsidRPr="00753D9A" w:rsidDel="00FA246F">
                <w:rPr>
                  <w:rFonts w:ascii="Arial" w:eastAsia="Yu Mincho" w:hAnsi="Arial" w:cs="Times New Roman"/>
                  <w:kern w:val="0"/>
                  <w:sz w:val="18"/>
                  <w:szCs w:val="20"/>
                  <w:lang w:val="en-GB" w:eastAsia="en-US"/>
                </w:rPr>
                <w:t xml:space="preserve"> </w:t>
              </w:r>
              <w:r w:rsidRPr="00753D9A">
                <w:rPr>
                  <w:rFonts w:ascii="Arial" w:eastAsia="Yu Mincho" w:hAnsi="Arial" w:cs="Times New Roman"/>
                  <w:kern w:val="0"/>
                  <w:sz w:val="18"/>
                  <w:szCs w:val="20"/>
                  <w:lang w:val="en-GB" w:eastAsia="en-US"/>
                </w:rPr>
                <w:t xml:space="preserve">for this cell is included in the </w:t>
              </w:r>
              <w:r w:rsidRPr="00753D9A">
                <w:rPr>
                  <w:rFonts w:ascii="Arial" w:eastAsia="Yu Mincho" w:hAnsi="Arial" w:cs="Times New Roman"/>
                  <w:i/>
                  <w:kern w:val="0"/>
                  <w:sz w:val="18"/>
                  <w:szCs w:val="20"/>
                  <w:lang w:val="en-GB" w:eastAsia="en-US"/>
                </w:rPr>
                <w:t>OTDOA-</w:t>
              </w:r>
              <w:proofErr w:type="spellStart"/>
              <w:r w:rsidRPr="00753D9A">
                <w:rPr>
                  <w:rFonts w:ascii="Arial" w:eastAsia="Yu Mincho" w:hAnsi="Arial" w:cs="Times New Roman"/>
                  <w:i/>
                  <w:kern w:val="0"/>
                  <w:sz w:val="18"/>
                  <w:szCs w:val="20"/>
                  <w:lang w:val="en-GB" w:eastAsia="en-US"/>
                </w:rPr>
                <w:t>ProvideAssistanceData</w:t>
              </w:r>
              <w:proofErr w:type="spellEnd"/>
              <w:r w:rsidRPr="00753D9A">
                <w:rPr>
                  <w:rFonts w:ascii="Arial" w:eastAsia="Yu Mincho" w:hAnsi="Arial" w:cs="Times New Roman"/>
                  <w:i/>
                  <w:kern w:val="0"/>
                  <w:sz w:val="18"/>
                  <w:szCs w:val="20"/>
                  <w:lang w:val="en-GB" w:eastAsia="en-US"/>
                </w:rPr>
                <w:t xml:space="preserve"> </w:t>
              </w:r>
              <w:r w:rsidRPr="00753D9A">
                <w:rPr>
                  <w:rFonts w:ascii="Arial" w:eastAsia="Yu Mincho" w:hAnsi="Arial" w:cs="Arial"/>
                  <w:kern w:val="0"/>
                  <w:sz w:val="18"/>
                  <w:szCs w:val="18"/>
                  <w:lang w:val="en-GB" w:eastAsia="en-US"/>
                </w:rPr>
                <w:t>and if this</w:t>
              </w:r>
              <w:r w:rsidRPr="00753D9A">
                <w:rPr>
                  <w:rFonts w:ascii="Arial" w:eastAsia="Yu Mincho" w:hAnsi="Arial" w:cs="Arial"/>
                  <w:bCs/>
                  <w:iCs/>
                  <w:noProof/>
                  <w:kern w:val="0"/>
                  <w:sz w:val="18"/>
                  <w:szCs w:val="18"/>
                  <w:lang w:val="en-GB" w:eastAsia="en-US"/>
                </w:rPr>
                <w:t xml:space="preserve"> cell is a NB-IoT only cell (without associated LTE PRS cell)</w:t>
              </w:r>
              <w:r w:rsidRPr="00753D9A">
                <w:rPr>
                  <w:rFonts w:ascii="Arial" w:eastAsia="Yu Mincho" w:hAnsi="Arial" w:cs="Times New Roman"/>
                  <w:i/>
                  <w:kern w:val="0"/>
                  <w:sz w:val="18"/>
                  <w:szCs w:val="20"/>
                  <w:lang w:val="en-GB" w:eastAsia="en-US"/>
                </w:rPr>
                <w:t>.</w:t>
              </w:r>
              <w:r w:rsidRPr="00753D9A">
                <w:rPr>
                  <w:rFonts w:ascii="Arial" w:eastAsia="Yu Mincho" w:hAnsi="Arial" w:cs="Times New Roman"/>
                  <w:kern w:val="0"/>
                  <w:sz w:val="18"/>
                  <w:szCs w:val="20"/>
                  <w:lang w:val="en-GB" w:eastAsia="en-US"/>
                </w:rPr>
                <w:t xml:space="preserve"> Otherwise the field is absent.</w:t>
              </w:r>
            </w:ins>
          </w:p>
        </w:tc>
      </w:tr>
      <w:tr w:rsidR="00753D9A" w:rsidRPr="00753D9A" w14:paraId="700287B7" w14:textId="77777777" w:rsidTr="005A3E27">
        <w:trPr>
          <w:cantSplit/>
        </w:trPr>
        <w:tc>
          <w:tcPr>
            <w:tcW w:w="9639" w:type="dxa"/>
          </w:tcPr>
          <w:p w14:paraId="0B324D0B" w14:textId="77777777" w:rsidR="00753D9A" w:rsidRPr="00753D9A" w:rsidRDefault="00753D9A" w:rsidP="00753D9A">
            <w:pPr>
              <w:keepNext/>
              <w:keepLines/>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carrierFreqOffsetNB</w:t>
            </w:r>
            <w:proofErr w:type="spellEnd"/>
            <w:r w:rsidRPr="00753D9A">
              <w:rPr>
                <w:rFonts w:ascii="Arial" w:eastAsia="Yu Mincho" w:hAnsi="Arial" w:cs="Times New Roman"/>
                <w:b/>
                <w:i/>
                <w:snapToGrid w:val="0"/>
                <w:kern w:val="0"/>
                <w:sz w:val="18"/>
                <w:szCs w:val="20"/>
                <w:lang w:val="en-GB" w:eastAsia="en-US"/>
              </w:rPr>
              <w:t>-Neighbour</w:t>
            </w:r>
          </w:p>
          <w:p w14:paraId="23C24CA1" w14:textId="77777777" w:rsidR="00753D9A" w:rsidRPr="00753D9A" w:rsidRDefault="00753D9A" w:rsidP="00753D9A">
            <w:pPr>
              <w:keepNext/>
              <w:keepLines/>
              <w:jc w:val="left"/>
              <w:rPr>
                <w:rFonts w:ascii="Arial" w:eastAsia="Yu Mincho" w:hAnsi="Arial" w:cs="Times New Roman"/>
                <w:b/>
                <w:i/>
                <w:snapToGrid w:val="0"/>
                <w:kern w:val="0"/>
                <w:sz w:val="18"/>
                <w:szCs w:val="20"/>
                <w:lang w:val="en-GB" w:eastAsia="en-US"/>
              </w:rPr>
            </w:pPr>
            <w:r w:rsidRPr="00753D9A">
              <w:rPr>
                <w:rFonts w:ascii="Arial" w:eastAsia="Yu Mincho" w:hAnsi="Arial" w:cs="Times New Roman"/>
                <w:kern w:val="0"/>
                <w:sz w:val="18"/>
                <w:szCs w:val="20"/>
                <w:lang w:val="en-GB" w:eastAsia="en-US"/>
              </w:rPr>
              <w:t xml:space="preserve">This field specifies the offset of the NB-IoT channel number to EARFCN given by </w:t>
            </w:r>
            <w:proofErr w:type="spellStart"/>
            <w:r w:rsidRPr="00753D9A">
              <w:rPr>
                <w:rFonts w:ascii="Arial" w:eastAsia="Yu Mincho" w:hAnsi="Arial" w:cs="Times New Roman"/>
                <w:i/>
                <w:kern w:val="0"/>
                <w:sz w:val="18"/>
                <w:szCs w:val="20"/>
                <w:lang w:val="en-GB" w:eastAsia="en-US"/>
              </w:rPr>
              <w:t>earfcnNeighbour</w:t>
            </w:r>
            <w:proofErr w:type="spellEnd"/>
            <w:r w:rsidRPr="00753D9A">
              <w:rPr>
                <w:rFonts w:ascii="Arial" w:eastAsia="Yu Mincho" w:hAnsi="Arial" w:cs="Times New Roman"/>
                <w:i/>
                <w:kern w:val="0"/>
                <w:sz w:val="18"/>
                <w:szCs w:val="20"/>
                <w:lang w:val="en-GB" w:eastAsia="en-US"/>
              </w:rPr>
              <w:t xml:space="preserve"> </w:t>
            </w:r>
            <w:r w:rsidRPr="00753D9A">
              <w:rPr>
                <w:rFonts w:ascii="Arial" w:eastAsia="Yu Mincho" w:hAnsi="Arial" w:cs="Times New Roman"/>
                <w:kern w:val="0"/>
                <w:sz w:val="18"/>
                <w:szCs w:val="20"/>
                <w:lang w:val="en-GB" w:eastAsia="en-US"/>
              </w:rPr>
              <w:t>as defined in TS 36.101 [21].</w:t>
            </w:r>
            <w:ins w:id="211" w:author="CATT-RAN2#115e" w:date="2021-07-30T15:47:00Z">
              <w:r w:rsidRPr="00753D9A">
                <w:rPr>
                  <w:rFonts w:ascii="Arial" w:eastAsia="Yu Mincho" w:hAnsi="Arial" w:cs="Arial"/>
                  <w:kern w:val="0"/>
                  <w:sz w:val="18"/>
                  <w:szCs w:val="18"/>
                  <w:lang w:val="en-GB" w:eastAsia="en-US"/>
                </w:rPr>
                <w:t xml:space="preserve"> The target device shall include this field if </w:t>
              </w:r>
              <w:r w:rsidRPr="00753D9A">
                <w:rPr>
                  <w:rFonts w:ascii="Arial" w:eastAsia="Yu Mincho" w:hAnsi="Arial" w:cs="Arial"/>
                  <w:bCs/>
                  <w:iCs/>
                  <w:noProof/>
                  <w:kern w:val="0"/>
                  <w:sz w:val="18"/>
                  <w:szCs w:val="18"/>
                  <w:lang w:val="en-GB" w:eastAsia="en-US"/>
                </w:rPr>
                <w:t>the cell is a NB-IoT only cell (without associated LTE PRS cell)</w:t>
              </w:r>
              <w:r w:rsidRPr="00753D9A">
                <w:rPr>
                  <w:rFonts w:ascii="Arial" w:eastAsia="Yu Mincho" w:hAnsi="Arial" w:cs="Arial"/>
                  <w:kern w:val="0"/>
                  <w:sz w:val="18"/>
                  <w:szCs w:val="18"/>
                  <w:lang w:val="en-GB" w:eastAsia="en-US"/>
                </w:rPr>
                <w:t xml:space="preserve">. </w:t>
              </w:r>
              <w:r w:rsidRPr="00753D9A">
                <w:rPr>
                  <w:rFonts w:ascii="Arial" w:eastAsia="Yu Mincho" w:hAnsi="Arial" w:cs="Times New Roman"/>
                  <w:kern w:val="0"/>
                  <w:sz w:val="18"/>
                  <w:szCs w:val="20"/>
                  <w:lang w:val="en-GB" w:eastAsia="en-US"/>
                </w:rPr>
                <w:t>Otherwise the field is absent.</w:t>
              </w:r>
            </w:ins>
          </w:p>
        </w:tc>
      </w:tr>
      <w:tr w:rsidR="00753D9A" w:rsidRPr="00753D9A" w14:paraId="54ABE9F5" w14:textId="77777777" w:rsidTr="005A3E27">
        <w:trPr>
          <w:cantSplit/>
        </w:trPr>
        <w:tc>
          <w:tcPr>
            <w:tcW w:w="9639" w:type="dxa"/>
          </w:tcPr>
          <w:p w14:paraId="2C1D5F68" w14:textId="77777777" w:rsidR="00753D9A" w:rsidRPr="00753D9A" w:rsidRDefault="00753D9A" w:rsidP="00753D9A">
            <w:pPr>
              <w:keepNext/>
              <w:keepLines/>
              <w:widowControl/>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delta-SFN</w:t>
            </w:r>
          </w:p>
          <w:p w14:paraId="7DE1F038" w14:textId="77777777" w:rsidR="00753D9A" w:rsidRPr="00753D9A" w:rsidRDefault="00753D9A" w:rsidP="00753D9A">
            <w:pPr>
              <w:keepNext/>
              <w:keepLines/>
              <w:widowControl/>
              <w:jc w:val="left"/>
              <w:rPr>
                <w:rFonts w:ascii="Arial" w:eastAsia="Yu Mincho" w:hAnsi="Arial" w:cs="Times New Roman"/>
                <w:bCs/>
                <w:noProof/>
                <w:kern w:val="0"/>
                <w:sz w:val="18"/>
                <w:szCs w:val="20"/>
                <w:lang w:val="en-GB" w:eastAsia="en-US"/>
              </w:rPr>
            </w:pPr>
            <w:r w:rsidRPr="00753D9A">
              <w:rPr>
                <w:rFonts w:ascii="Arial" w:eastAsia="Yu Mincho" w:hAnsi="Arial" w:cs="Times New Roman"/>
                <w:snapToGrid w:val="0"/>
                <w:kern w:val="0"/>
                <w:sz w:val="18"/>
                <w:szCs w:val="20"/>
                <w:lang w:val="en-GB" w:eastAsia="en-US"/>
              </w:rPr>
              <w:t>This field provides information concerning the movement of the target device:</w:t>
            </w:r>
          </w:p>
          <w:p w14:paraId="5FC99392" w14:textId="77777777" w:rsidR="00753D9A" w:rsidRPr="00753D9A" w:rsidRDefault="00753D9A" w:rsidP="00753D9A">
            <w:pPr>
              <w:keepNext/>
              <w:keepLines/>
              <w:widowControl/>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 xml:space="preserve">Together with </w:t>
            </w:r>
            <w:r w:rsidRPr="00753D9A">
              <w:rPr>
                <w:rFonts w:ascii="Arial" w:eastAsia="Yu Mincho" w:hAnsi="Arial" w:cs="Times New Roman"/>
                <w:i/>
                <w:noProof/>
                <w:kern w:val="0"/>
                <w:sz w:val="18"/>
                <w:szCs w:val="20"/>
                <w:lang w:val="en-GB" w:eastAsia="en-US"/>
              </w:rPr>
              <w:t>systemFrameNumber</w:t>
            </w:r>
            <w:r w:rsidRPr="00753D9A">
              <w:rPr>
                <w:rFonts w:ascii="Arial" w:eastAsia="Yu Mincho" w:hAnsi="Arial" w:cs="Times New Roman"/>
                <w:noProof/>
                <w:kern w:val="0"/>
                <w:sz w:val="18"/>
                <w:szCs w:val="20"/>
                <w:lang w:val="en-GB" w:eastAsia="en-US"/>
              </w:rPr>
              <w:t xml:space="preserve"> specifies the </w:t>
            </w:r>
            <w:r w:rsidRPr="00753D9A">
              <w:rPr>
                <w:rFonts w:ascii="Arial" w:eastAsia="Yu Mincho" w:hAnsi="Arial" w:cs="Times New Roman"/>
                <w:i/>
                <w:noProof/>
                <w:kern w:val="0"/>
                <w:sz w:val="18"/>
                <w:szCs w:val="20"/>
                <w:lang w:val="en-GB" w:eastAsia="en-US"/>
              </w:rPr>
              <w:t>measurementSFN</w:t>
            </w:r>
            <w:r w:rsidRPr="00753D9A">
              <w:rPr>
                <w:rFonts w:ascii="Arial" w:eastAsia="Yu Mincho" w:hAnsi="Arial" w:cs="Times New Roman"/>
                <w:noProof/>
                <w:kern w:val="0"/>
                <w:sz w:val="18"/>
                <w:szCs w:val="20"/>
                <w:lang w:val="en-GB" w:eastAsia="en-US"/>
              </w:rPr>
              <w:t xml:space="preserve"> of the RSTD reference cell when the TOA measurement for this neighbour cell has been made for determining the </w:t>
            </w:r>
            <w:r w:rsidRPr="00753D9A">
              <w:rPr>
                <w:rFonts w:ascii="Arial" w:eastAsia="Yu Mincho" w:hAnsi="Arial" w:cs="Times New Roman"/>
                <w:i/>
                <w:noProof/>
                <w:kern w:val="0"/>
                <w:sz w:val="18"/>
                <w:szCs w:val="20"/>
                <w:lang w:val="en-GB" w:eastAsia="en-US"/>
              </w:rPr>
              <w:t>rstd</w:t>
            </w:r>
            <w:r w:rsidRPr="00753D9A">
              <w:rPr>
                <w:rFonts w:ascii="Arial" w:eastAsia="Yu Mincho" w:hAnsi="Arial" w:cs="Times New Roman"/>
                <w:noProof/>
                <w:kern w:val="0"/>
                <w:sz w:val="18"/>
                <w:szCs w:val="20"/>
                <w:lang w:val="en-GB" w:eastAsia="en-US"/>
              </w:rPr>
              <w:t xml:space="preserve">. The </w:t>
            </w:r>
            <w:r w:rsidRPr="00753D9A">
              <w:rPr>
                <w:rFonts w:ascii="Arial" w:eastAsia="Yu Mincho" w:hAnsi="Arial" w:cs="Times New Roman"/>
                <w:i/>
                <w:noProof/>
                <w:kern w:val="0"/>
                <w:sz w:val="18"/>
                <w:szCs w:val="20"/>
                <w:lang w:val="en-GB" w:eastAsia="en-US"/>
              </w:rPr>
              <w:t>measurementSFN</w:t>
            </w:r>
            <w:r w:rsidRPr="00753D9A">
              <w:rPr>
                <w:rFonts w:ascii="Arial" w:eastAsia="Yu Mincho" w:hAnsi="Arial" w:cs="Times New Roman"/>
                <w:noProof/>
                <w:kern w:val="0"/>
                <w:sz w:val="18"/>
                <w:szCs w:val="20"/>
                <w:lang w:val="en-GB" w:eastAsia="en-US"/>
              </w:rPr>
              <w:t xml:space="preserve"> is given by </w:t>
            </w:r>
            <w:r w:rsidRPr="00753D9A">
              <w:rPr>
                <w:rFonts w:ascii="Arial" w:eastAsia="Yu Mincho" w:hAnsi="Arial" w:cs="Times New Roman"/>
                <w:i/>
                <w:noProof/>
                <w:kern w:val="0"/>
                <w:sz w:val="18"/>
                <w:szCs w:val="20"/>
                <w:lang w:val="en-GB" w:eastAsia="en-US"/>
              </w:rPr>
              <w:t>systemFrameNumber</w:t>
            </w:r>
            <w:r w:rsidRPr="00753D9A">
              <w:rPr>
                <w:rFonts w:ascii="Arial" w:eastAsia="Yu Mincho" w:hAnsi="Arial" w:cs="Times New Roman"/>
                <w:noProof/>
                <w:kern w:val="0"/>
                <w:sz w:val="18"/>
                <w:szCs w:val="20"/>
                <w:lang w:val="en-GB" w:eastAsia="en-US"/>
              </w:rPr>
              <w:t xml:space="preserve"> + </w:t>
            </w:r>
            <w:r w:rsidRPr="00753D9A">
              <w:rPr>
                <w:rFonts w:ascii="Arial" w:eastAsia="Yu Mincho" w:hAnsi="Arial" w:cs="Times New Roman"/>
                <w:i/>
                <w:noProof/>
                <w:kern w:val="0"/>
                <w:sz w:val="18"/>
                <w:szCs w:val="20"/>
                <w:lang w:val="en-GB" w:eastAsia="en-US"/>
              </w:rPr>
              <w:t>delta-SFN</w:t>
            </w:r>
            <w:r w:rsidRPr="00753D9A">
              <w:rPr>
                <w:rFonts w:ascii="Arial" w:eastAsia="Yu Mincho" w:hAnsi="Arial" w:cs="Times New Roman"/>
                <w:noProof/>
                <w:kern w:val="0"/>
                <w:sz w:val="18"/>
                <w:szCs w:val="20"/>
                <w:lang w:val="en-GB" w:eastAsia="en-US"/>
              </w:rPr>
              <w:t xml:space="preserve">. (The actual SFN is the </w:t>
            </w:r>
            <w:r w:rsidRPr="00753D9A">
              <w:rPr>
                <w:rFonts w:ascii="Arial" w:eastAsia="Yu Mincho" w:hAnsi="Arial" w:cs="Times New Roman"/>
                <w:i/>
                <w:noProof/>
                <w:kern w:val="0"/>
                <w:sz w:val="18"/>
                <w:szCs w:val="20"/>
                <w:lang w:val="en-GB" w:eastAsia="en-US"/>
              </w:rPr>
              <w:t>measurementSFN</w:t>
            </w:r>
            <w:r w:rsidRPr="00753D9A">
              <w:rPr>
                <w:rFonts w:ascii="Arial" w:eastAsia="Yu Mincho" w:hAnsi="Arial" w:cs="Times New Roman"/>
                <w:noProof/>
                <w:kern w:val="0"/>
                <w:sz w:val="18"/>
                <w:szCs w:val="20"/>
                <w:lang w:val="en-GB" w:eastAsia="en-US"/>
              </w:rPr>
              <w:t xml:space="preserve"> modulo 1024.). The </w:t>
            </w:r>
            <w:r w:rsidRPr="00753D9A">
              <w:rPr>
                <w:rFonts w:ascii="Arial" w:eastAsia="Yu Mincho" w:hAnsi="Arial" w:cs="Times New Roman"/>
                <w:i/>
                <w:noProof/>
                <w:kern w:val="0"/>
                <w:sz w:val="18"/>
                <w:szCs w:val="20"/>
                <w:lang w:val="en-GB" w:eastAsia="en-US"/>
              </w:rPr>
              <w:t xml:space="preserve">measurementSFN </w:t>
            </w:r>
            <w:r w:rsidRPr="00753D9A">
              <w:rPr>
                <w:rFonts w:ascii="Arial" w:eastAsia="Yu Mincho" w:hAnsi="Arial" w:cs="Times New Roman"/>
                <w:noProof/>
                <w:kern w:val="0"/>
                <w:sz w:val="18"/>
                <w:szCs w:val="20"/>
                <w:lang w:val="en-GB" w:eastAsia="en-US"/>
              </w:rPr>
              <w:t xml:space="preserve">is used in IE </w:t>
            </w:r>
            <w:r w:rsidRPr="00753D9A">
              <w:rPr>
                <w:rFonts w:ascii="Arial" w:eastAsia="Yu Mincho" w:hAnsi="Arial" w:cs="Times New Roman"/>
                <w:i/>
                <w:noProof/>
                <w:kern w:val="0"/>
                <w:sz w:val="18"/>
                <w:szCs w:val="20"/>
                <w:lang w:val="en-GB" w:eastAsia="en-US"/>
              </w:rPr>
              <w:t>Sensor-MotionInformation</w:t>
            </w:r>
            <w:r w:rsidRPr="00753D9A">
              <w:rPr>
                <w:rFonts w:ascii="Arial" w:eastAsia="Yu Mincho" w:hAnsi="Arial" w:cs="Times New Roman"/>
                <w:noProof/>
                <w:kern w:val="0"/>
                <w:sz w:val="18"/>
                <w:szCs w:val="20"/>
                <w:lang w:val="en-GB" w:eastAsia="en-US"/>
              </w:rPr>
              <w:t xml:space="preserve"> to provide movement information corresponding to the TOA measurement time.</w:t>
            </w:r>
          </w:p>
          <w:p w14:paraId="532F325D" w14:textId="77777777" w:rsidR="00753D9A" w:rsidRPr="00753D9A" w:rsidRDefault="00753D9A" w:rsidP="00753D9A">
            <w:pPr>
              <w:keepNext/>
              <w:keepLines/>
              <w:widowControl/>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 xml:space="preserve">If this field is present, the target device shall also provide the IE </w:t>
            </w:r>
            <w:r w:rsidRPr="00753D9A">
              <w:rPr>
                <w:rFonts w:ascii="Arial" w:eastAsia="Yu Mincho" w:hAnsi="Arial" w:cs="Times New Roman"/>
                <w:i/>
                <w:snapToGrid w:val="0"/>
                <w:kern w:val="0"/>
                <w:sz w:val="18"/>
                <w:szCs w:val="20"/>
                <w:lang w:val="en-GB" w:eastAsia="en-US"/>
              </w:rPr>
              <w:t>Sensor-</w:t>
            </w:r>
            <w:proofErr w:type="spellStart"/>
            <w:r w:rsidRPr="00753D9A">
              <w:rPr>
                <w:rFonts w:ascii="Arial" w:eastAsia="Yu Mincho" w:hAnsi="Arial" w:cs="Times New Roman"/>
                <w:i/>
                <w:snapToGrid w:val="0"/>
                <w:kern w:val="0"/>
                <w:sz w:val="18"/>
                <w:szCs w:val="20"/>
                <w:lang w:val="en-GB" w:eastAsia="en-US"/>
              </w:rPr>
              <w:t>MotionInformation</w:t>
            </w:r>
            <w:proofErr w:type="spellEnd"/>
            <w:r w:rsidRPr="00753D9A">
              <w:rPr>
                <w:rFonts w:ascii="Arial" w:eastAsia="Yu Mincho" w:hAnsi="Arial" w:cs="Times New Roman"/>
                <w:snapToGrid w:val="0"/>
                <w:kern w:val="0"/>
                <w:sz w:val="18"/>
                <w:szCs w:val="20"/>
                <w:lang w:val="en-GB" w:eastAsia="en-US"/>
              </w:rPr>
              <w:t xml:space="preserve"> in IE </w:t>
            </w:r>
            <w:r w:rsidRPr="00753D9A">
              <w:rPr>
                <w:rFonts w:ascii="Arial" w:eastAsia="Yu Mincho" w:hAnsi="Arial" w:cs="Times New Roman"/>
                <w:i/>
                <w:snapToGrid w:val="0"/>
                <w:kern w:val="0"/>
                <w:sz w:val="18"/>
                <w:szCs w:val="20"/>
                <w:lang w:val="en-GB" w:eastAsia="en-US"/>
              </w:rPr>
              <w:t>Sensor</w:t>
            </w:r>
            <w:r w:rsidRPr="00753D9A">
              <w:rPr>
                <w:rFonts w:ascii="Arial" w:eastAsia="Yu Mincho" w:hAnsi="Arial" w:cs="Times New Roman"/>
                <w:i/>
                <w:snapToGrid w:val="0"/>
                <w:kern w:val="0"/>
                <w:sz w:val="18"/>
                <w:szCs w:val="20"/>
                <w:lang w:val="en-GB" w:eastAsia="en-US"/>
              </w:rPr>
              <w:noBreakHyphen/>
            </w:r>
            <w:proofErr w:type="spellStart"/>
            <w:r w:rsidRPr="00753D9A">
              <w:rPr>
                <w:rFonts w:ascii="Arial" w:eastAsia="Yu Mincho" w:hAnsi="Arial" w:cs="Times New Roman"/>
                <w:i/>
                <w:snapToGrid w:val="0"/>
                <w:kern w:val="0"/>
                <w:sz w:val="18"/>
                <w:szCs w:val="20"/>
                <w:lang w:val="en-GB" w:eastAsia="en-US"/>
              </w:rPr>
              <w:t>ProvideLocationInformation</w:t>
            </w:r>
            <w:proofErr w:type="spellEnd"/>
            <w:r w:rsidRPr="00753D9A">
              <w:rPr>
                <w:rFonts w:ascii="Arial" w:eastAsia="Yu Mincho" w:hAnsi="Arial" w:cs="Times New Roman"/>
                <w:snapToGrid w:val="0"/>
                <w:kern w:val="0"/>
                <w:sz w:val="18"/>
                <w:szCs w:val="20"/>
                <w:lang w:val="en-GB" w:eastAsia="en-US"/>
              </w:rPr>
              <w:t>.</w:t>
            </w:r>
          </w:p>
        </w:tc>
      </w:tr>
    </w:tbl>
    <w:p w14:paraId="623B437A"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p w14:paraId="1698999B"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i/>
          <w:kern w:val="0"/>
          <w:sz w:val="24"/>
          <w:szCs w:val="20"/>
          <w:lang w:val="en-GB" w:eastAsia="ja-JP"/>
        </w:rPr>
      </w:pPr>
      <w:bookmarkStart w:id="212" w:name="_Toc27765205"/>
      <w:bookmarkStart w:id="213" w:name="_Toc37680884"/>
      <w:bookmarkStart w:id="214" w:name="_Toc46486455"/>
      <w:bookmarkStart w:id="215" w:name="_Toc52546800"/>
      <w:bookmarkStart w:id="216" w:name="_Toc52547330"/>
      <w:bookmarkStart w:id="217" w:name="_Toc52547860"/>
      <w:bookmarkStart w:id="218" w:name="_Toc52548390"/>
      <w:bookmarkStart w:id="219" w:name="_Toc76492272"/>
      <w:r w:rsidRPr="00753D9A">
        <w:rPr>
          <w:rFonts w:ascii="Arial" w:eastAsia="Yu Mincho" w:hAnsi="Arial" w:cs="Times New Roman"/>
          <w:kern w:val="0"/>
          <w:sz w:val="24"/>
          <w:szCs w:val="20"/>
          <w:lang w:val="en-GB" w:eastAsia="ja-JP"/>
        </w:rPr>
        <w:t>–</w:t>
      </w:r>
      <w:r w:rsidRPr="00753D9A">
        <w:rPr>
          <w:rFonts w:ascii="Arial" w:eastAsia="Yu Mincho" w:hAnsi="Arial" w:cs="Times New Roman"/>
          <w:kern w:val="0"/>
          <w:sz w:val="24"/>
          <w:szCs w:val="20"/>
          <w:lang w:val="en-GB" w:eastAsia="ja-JP"/>
        </w:rPr>
        <w:tab/>
      </w:r>
      <w:r w:rsidRPr="00753D9A">
        <w:rPr>
          <w:rFonts w:ascii="Arial" w:eastAsia="Yu Mincho" w:hAnsi="Arial" w:cs="Times New Roman"/>
          <w:i/>
          <w:kern w:val="0"/>
          <w:sz w:val="24"/>
          <w:szCs w:val="20"/>
          <w:lang w:val="en-GB" w:eastAsia="ja-JP"/>
        </w:rPr>
        <w:t>OTDOA-</w:t>
      </w:r>
      <w:proofErr w:type="spellStart"/>
      <w:r w:rsidRPr="00753D9A">
        <w:rPr>
          <w:rFonts w:ascii="Arial" w:eastAsia="Yu Mincho" w:hAnsi="Arial" w:cs="Times New Roman"/>
          <w:i/>
          <w:kern w:val="0"/>
          <w:sz w:val="24"/>
          <w:szCs w:val="20"/>
          <w:lang w:val="en-GB" w:eastAsia="ja-JP"/>
        </w:rPr>
        <w:t>SignalMeasurementInformation</w:t>
      </w:r>
      <w:proofErr w:type="spellEnd"/>
      <w:r w:rsidRPr="00753D9A">
        <w:rPr>
          <w:rFonts w:ascii="Arial" w:eastAsia="Yu Mincho" w:hAnsi="Arial" w:cs="Times New Roman"/>
          <w:i/>
          <w:kern w:val="0"/>
          <w:sz w:val="24"/>
          <w:szCs w:val="20"/>
          <w:lang w:val="en-GB" w:eastAsia="ja-JP"/>
        </w:rPr>
        <w:t>-NB</w:t>
      </w:r>
      <w:bookmarkEnd w:id="212"/>
      <w:bookmarkEnd w:id="213"/>
      <w:bookmarkEnd w:id="214"/>
      <w:bookmarkEnd w:id="215"/>
      <w:bookmarkEnd w:id="216"/>
      <w:bookmarkEnd w:id="217"/>
      <w:bookmarkEnd w:id="218"/>
      <w:bookmarkEnd w:id="219"/>
    </w:p>
    <w:p w14:paraId="77499391" w14:textId="77777777" w:rsidR="00753D9A" w:rsidRPr="00753D9A" w:rsidRDefault="00753D9A" w:rsidP="00753D9A">
      <w:pPr>
        <w:keepLines/>
        <w:widowControl/>
        <w:spacing w:after="180"/>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 xml:space="preserve">The IE </w:t>
      </w:r>
      <w:r w:rsidRPr="00753D9A">
        <w:rPr>
          <w:rFonts w:ascii="Times New Roman" w:eastAsia="Yu Mincho" w:hAnsi="Times New Roman" w:cs="Times New Roman"/>
          <w:i/>
          <w:kern w:val="0"/>
          <w:sz w:val="20"/>
          <w:szCs w:val="20"/>
          <w:lang w:val="en-GB" w:eastAsia="en-US"/>
        </w:rPr>
        <w:t>OTDOA-</w:t>
      </w:r>
      <w:proofErr w:type="spellStart"/>
      <w:r w:rsidRPr="00753D9A">
        <w:rPr>
          <w:rFonts w:ascii="Times New Roman" w:eastAsia="Yu Mincho" w:hAnsi="Times New Roman" w:cs="Times New Roman"/>
          <w:i/>
          <w:kern w:val="0"/>
          <w:sz w:val="20"/>
          <w:szCs w:val="20"/>
          <w:lang w:val="en-GB" w:eastAsia="en-US"/>
        </w:rPr>
        <w:t>SignalMeasurementInformation</w:t>
      </w:r>
      <w:proofErr w:type="spellEnd"/>
      <w:r w:rsidRPr="00753D9A">
        <w:rPr>
          <w:rFonts w:ascii="Times New Roman" w:eastAsia="Yu Mincho" w:hAnsi="Times New Roman" w:cs="Times New Roman"/>
          <w:i/>
          <w:kern w:val="0"/>
          <w:sz w:val="20"/>
          <w:szCs w:val="20"/>
          <w:lang w:val="en-GB" w:eastAsia="en-US"/>
        </w:rPr>
        <w:t>-NB</w:t>
      </w:r>
      <w:r w:rsidRPr="00753D9A">
        <w:rPr>
          <w:rFonts w:ascii="Times New Roman" w:eastAsia="Yu Mincho" w:hAnsi="Times New Roman" w:cs="Times New Roman"/>
          <w:noProof/>
          <w:kern w:val="0"/>
          <w:sz w:val="20"/>
          <w:szCs w:val="20"/>
          <w:lang w:val="en-GB" w:eastAsia="en-US"/>
        </w:rPr>
        <w:t xml:space="preserve"> is</w:t>
      </w:r>
      <w:r w:rsidRPr="00753D9A">
        <w:rPr>
          <w:rFonts w:ascii="Times New Roman" w:eastAsia="Yu Mincho" w:hAnsi="Times New Roman" w:cs="Times New Roman"/>
          <w:kern w:val="0"/>
          <w:sz w:val="20"/>
          <w:szCs w:val="20"/>
          <w:lang w:val="en-GB" w:eastAsia="en-US"/>
        </w:rPr>
        <w:t xml:space="preserve"> used by the target device to provide RSTD measurements to the location server. The RSTD measurements are provided for a neighbour cell and the RSTD reference cell, both of which are provided in the IE </w:t>
      </w:r>
      <w:r w:rsidRPr="00753D9A">
        <w:rPr>
          <w:rFonts w:ascii="Times New Roman" w:eastAsia="Yu Mincho" w:hAnsi="Times New Roman" w:cs="Times New Roman"/>
          <w:i/>
          <w:kern w:val="0"/>
          <w:sz w:val="20"/>
          <w:szCs w:val="20"/>
          <w:lang w:val="en-GB" w:eastAsia="en-US"/>
        </w:rPr>
        <w:t>OTDOA-</w:t>
      </w:r>
      <w:proofErr w:type="spellStart"/>
      <w:r w:rsidRPr="00753D9A">
        <w:rPr>
          <w:rFonts w:ascii="Times New Roman" w:eastAsia="Yu Mincho" w:hAnsi="Times New Roman" w:cs="Times New Roman"/>
          <w:i/>
          <w:kern w:val="0"/>
          <w:sz w:val="20"/>
          <w:szCs w:val="20"/>
          <w:lang w:val="en-GB" w:eastAsia="en-US"/>
        </w:rPr>
        <w:t>ProvideAssistanceData</w:t>
      </w:r>
      <w:proofErr w:type="spellEnd"/>
      <w:r w:rsidRPr="00753D9A">
        <w:rPr>
          <w:rFonts w:ascii="Times New Roman" w:eastAsia="Yu Mincho" w:hAnsi="Times New Roman" w:cs="Times New Roman"/>
          <w:i/>
          <w:kern w:val="0"/>
          <w:sz w:val="20"/>
          <w:szCs w:val="20"/>
          <w:lang w:val="en-GB" w:eastAsia="en-US"/>
        </w:rPr>
        <w:t>.</w:t>
      </w:r>
      <w:r w:rsidRPr="00753D9A">
        <w:rPr>
          <w:rFonts w:ascii="Times New Roman" w:eastAsia="Yu Mincho" w:hAnsi="Times New Roman" w:cs="Times New Roman"/>
          <w:kern w:val="0"/>
          <w:sz w:val="20"/>
          <w:szCs w:val="20"/>
          <w:lang w:val="en-GB" w:eastAsia="en-US"/>
        </w:rPr>
        <w:t xml:space="preserve"> The RSTD reference cell may or may not be the same as the assistance data reference cell provided in </w:t>
      </w:r>
      <w:r w:rsidRPr="00753D9A">
        <w:rPr>
          <w:rFonts w:ascii="Times New Roman" w:eastAsia="Yu Mincho" w:hAnsi="Times New Roman" w:cs="Times New Roman"/>
          <w:i/>
          <w:kern w:val="0"/>
          <w:sz w:val="20"/>
          <w:szCs w:val="20"/>
          <w:lang w:val="en-GB" w:eastAsia="en-US"/>
        </w:rPr>
        <w:t>OTDOA-</w:t>
      </w:r>
      <w:proofErr w:type="spellStart"/>
      <w:r w:rsidRPr="00753D9A">
        <w:rPr>
          <w:rFonts w:ascii="Times New Roman" w:eastAsia="Yu Mincho" w:hAnsi="Times New Roman" w:cs="Times New Roman"/>
          <w:i/>
          <w:kern w:val="0"/>
          <w:sz w:val="20"/>
          <w:szCs w:val="20"/>
          <w:lang w:val="en-GB" w:eastAsia="en-US"/>
        </w:rPr>
        <w:t>ReferenceCellInfo</w:t>
      </w:r>
      <w:proofErr w:type="spellEnd"/>
      <w:r w:rsidRPr="00753D9A">
        <w:rPr>
          <w:rFonts w:ascii="Times New Roman" w:eastAsia="Yu Mincho" w:hAnsi="Times New Roman" w:cs="Times New Roman"/>
          <w:i/>
          <w:kern w:val="0"/>
          <w:sz w:val="20"/>
          <w:szCs w:val="20"/>
          <w:lang w:val="en-GB" w:eastAsia="en-US"/>
        </w:rPr>
        <w:t xml:space="preserve"> </w:t>
      </w:r>
      <w:r w:rsidRPr="00753D9A">
        <w:rPr>
          <w:rFonts w:ascii="Times New Roman" w:eastAsia="Yu Mincho" w:hAnsi="Times New Roman" w:cs="Times New Roman"/>
          <w:kern w:val="0"/>
          <w:sz w:val="20"/>
          <w:szCs w:val="20"/>
          <w:lang w:val="en-GB" w:eastAsia="en-US"/>
        </w:rPr>
        <w:t xml:space="preserve">or </w:t>
      </w:r>
      <w:r w:rsidRPr="00753D9A">
        <w:rPr>
          <w:rFonts w:ascii="Times New Roman" w:eastAsia="Yu Mincho" w:hAnsi="Times New Roman" w:cs="Times New Roman"/>
          <w:i/>
          <w:kern w:val="0"/>
          <w:sz w:val="20"/>
          <w:szCs w:val="20"/>
          <w:lang w:val="en-GB" w:eastAsia="en-US"/>
        </w:rPr>
        <w:t>OTDOA-</w:t>
      </w:r>
      <w:proofErr w:type="spellStart"/>
      <w:r w:rsidRPr="00753D9A">
        <w:rPr>
          <w:rFonts w:ascii="Times New Roman" w:eastAsia="Yu Mincho" w:hAnsi="Times New Roman" w:cs="Times New Roman"/>
          <w:i/>
          <w:kern w:val="0"/>
          <w:sz w:val="20"/>
          <w:szCs w:val="20"/>
          <w:lang w:val="en-GB" w:eastAsia="en-US"/>
        </w:rPr>
        <w:t>ReferenceCellInfoNB</w:t>
      </w:r>
      <w:proofErr w:type="spellEnd"/>
      <w:r w:rsidRPr="00753D9A">
        <w:rPr>
          <w:rFonts w:ascii="Times New Roman" w:eastAsia="Yu Mincho" w:hAnsi="Times New Roman" w:cs="Times New Roman"/>
          <w:kern w:val="0"/>
          <w:sz w:val="20"/>
          <w:szCs w:val="20"/>
          <w:lang w:val="en-GB" w:eastAsia="en-US"/>
        </w:rPr>
        <w:t>.</w:t>
      </w:r>
      <w:r w:rsidRPr="00753D9A">
        <w:rPr>
          <w:rFonts w:ascii="Times New Roman" w:eastAsia="Yu Mincho" w:hAnsi="Times New Roman" w:cs="Times New Roman"/>
          <w:kern w:val="0"/>
          <w:sz w:val="20"/>
          <w:szCs w:val="20"/>
          <w:lang w:val="en-GB"/>
        </w:rPr>
        <w:t xml:space="preserve"> If the target device stops reporting inter-frequency RSTD measurements, where the inter-frequency RSTD measurement is an OTDOA RSTD measurement with at least one cell on a frequency different from the serving cell frequency, the LPP layer shall inform lower layers that inter-frequency RSTD measurements are stopped.</w:t>
      </w:r>
    </w:p>
    <w:p w14:paraId="5CAF0DB9" w14:textId="77777777" w:rsidR="00753D9A" w:rsidRPr="00753D9A" w:rsidRDefault="00753D9A" w:rsidP="00753D9A">
      <w:pPr>
        <w:keepLines/>
        <w:widowControl/>
        <w:spacing w:after="180"/>
        <w:ind w:left="1135" w:hanging="851"/>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NOTE 1:</w:t>
      </w:r>
      <w:r w:rsidRPr="00753D9A">
        <w:rPr>
          <w:rFonts w:ascii="Times New Roman" w:eastAsia="Yu Mincho" w:hAnsi="Times New Roman" w:cs="Times New Roman"/>
          <w:kern w:val="0"/>
          <w:sz w:val="20"/>
          <w:szCs w:val="20"/>
          <w:lang w:val="en-GB" w:eastAsia="en-US"/>
        </w:rPr>
        <w:tab/>
        <w:t xml:space="preserve">If there are more than 24 </w:t>
      </w:r>
      <w:proofErr w:type="spellStart"/>
      <w:r w:rsidRPr="00753D9A">
        <w:rPr>
          <w:rFonts w:ascii="Times New Roman" w:eastAsia="Yu Mincho" w:hAnsi="Times New Roman" w:cs="Times New Roman"/>
          <w:i/>
          <w:kern w:val="0"/>
          <w:sz w:val="20"/>
          <w:szCs w:val="20"/>
          <w:lang w:val="en-GB" w:eastAsia="en-US"/>
        </w:rPr>
        <w:t>NeighbourMeasurementElement</w:t>
      </w:r>
      <w:proofErr w:type="spellEnd"/>
      <w:r w:rsidRPr="00753D9A">
        <w:rPr>
          <w:rFonts w:ascii="Times New Roman" w:eastAsia="Yu Mincho" w:hAnsi="Times New Roman" w:cs="Times New Roman"/>
          <w:i/>
          <w:kern w:val="0"/>
          <w:sz w:val="20"/>
          <w:szCs w:val="20"/>
          <w:lang w:val="en-GB" w:eastAsia="en-US"/>
        </w:rPr>
        <w:t>-NB</w:t>
      </w:r>
      <w:r w:rsidRPr="00753D9A">
        <w:rPr>
          <w:rFonts w:ascii="Times New Roman" w:eastAsia="Yu Mincho" w:hAnsi="Times New Roman" w:cs="Times New Roman"/>
          <w:kern w:val="0"/>
          <w:sz w:val="20"/>
          <w:szCs w:val="20"/>
          <w:lang w:val="en-GB" w:eastAsia="en-US"/>
        </w:rPr>
        <w:t xml:space="preserve"> to be sent, the target device may send them in multiple </w:t>
      </w:r>
      <w:proofErr w:type="spellStart"/>
      <w:r w:rsidRPr="00753D9A">
        <w:rPr>
          <w:rFonts w:ascii="Times New Roman" w:eastAsia="Yu Mincho" w:hAnsi="Times New Roman" w:cs="Times New Roman"/>
          <w:i/>
          <w:kern w:val="0"/>
          <w:sz w:val="20"/>
          <w:szCs w:val="20"/>
          <w:lang w:val="en-GB" w:eastAsia="en-US"/>
        </w:rPr>
        <w:t>ProvideLocationInformation</w:t>
      </w:r>
      <w:proofErr w:type="spellEnd"/>
      <w:r w:rsidRPr="00753D9A">
        <w:rPr>
          <w:rFonts w:ascii="Times New Roman" w:eastAsia="Yu Mincho" w:hAnsi="Times New Roman" w:cs="Times New Roman"/>
          <w:kern w:val="0"/>
          <w:sz w:val="20"/>
          <w:szCs w:val="20"/>
          <w:lang w:val="en-GB" w:eastAsia="en-US"/>
        </w:rPr>
        <w:t xml:space="preserve"> messages, as described under clause 5.3.</w:t>
      </w:r>
    </w:p>
    <w:p w14:paraId="42AE4959" w14:textId="77777777" w:rsidR="00753D9A" w:rsidRPr="00753D9A" w:rsidRDefault="00753D9A" w:rsidP="00753D9A">
      <w:pPr>
        <w:keepLines/>
        <w:widowControl/>
        <w:spacing w:after="180"/>
        <w:ind w:left="1135" w:hanging="851"/>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NOTE 2:</w:t>
      </w:r>
      <w:r w:rsidRPr="00753D9A">
        <w:rPr>
          <w:rFonts w:ascii="Times New Roman" w:eastAsia="Yu Mincho" w:hAnsi="Times New Roman" w:cs="Times New Roman"/>
          <w:kern w:val="0"/>
          <w:sz w:val="20"/>
          <w:szCs w:val="20"/>
          <w:lang w:val="en-GB" w:eastAsia="en-US"/>
        </w:rPr>
        <w:tab/>
        <w:t>If NPRS/PRS antenna ports are quasi co-located, the target device provides a single RSTD measurement for the quasi co-located antenna ports of NPRS/PRS.</w:t>
      </w:r>
    </w:p>
    <w:p w14:paraId="3340BEB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ASN1START</w:t>
      </w:r>
    </w:p>
    <w:p w14:paraId="55E03A3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1626D08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OTDOA-SignalMeasurementInformation-NB-r14 ::= SEQUENCE {</w:t>
      </w:r>
    </w:p>
    <w:p w14:paraId="6A1AEF3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systemFrameNumber-r14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BIT STRING (SIZE (10)),</w:t>
      </w:r>
    </w:p>
    <w:p w14:paraId="2657C37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physCellIdRef-r14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(0..503),</w:t>
      </w:r>
    </w:p>
    <w:p w14:paraId="0FF32FD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cellGlobalIdRef-r14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ECGI</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7F7FCD2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earfcnRef-r14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ARFCN-ValueEUTRA-r14</w:t>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220" w:author="CATT-RAN2#115e" w:date="2021-07-30T15:50:00Z">
        <w:r w:rsidRPr="00753D9A" w:rsidDel="00840533">
          <w:rPr>
            <w:rFonts w:ascii="Courier New" w:eastAsia="Yu Mincho" w:hAnsi="Courier New" w:cs="Times New Roman"/>
            <w:noProof/>
            <w:snapToGrid w:val="0"/>
            <w:kern w:val="0"/>
            <w:sz w:val="16"/>
            <w:szCs w:val="20"/>
            <w:lang w:val="en-GB" w:eastAsia="en-US"/>
          </w:rPr>
          <w:delText>-- Cond NotSameAsRef0</w:delText>
        </w:r>
      </w:del>
    </w:p>
    <w:p w14:paraId="64EE673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referenceQuality-r14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OTDOA-MeasQuality</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28FBD57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neighbourMeasurementList-r14</w:t>
      </w:r>
      <w:r w:rsidRPr="00753D9A">
        <w:rPr>
          <w:rFonts w:ascii="Courier New" w:eastAsia="Yu Mincho" w:hAnsi="Courier New" w:cs="Times New Roman"/>
          <w:noProof/>
          <w:snapToGrid w:val="0"/>
          <w:kern w:val="0"/>
          <w:sz w:val="16"/>
          <w:szCs w:val="20"/>
          <w:lang w:val="en-GB" w:eastAsia="en-US"/>
        </w:rPr>
        <w:tab/>
        <w:t>NeighbourMeasurementList-NB-r14,</w:t>
      </w:r>
    </w:p>
    <w:p w14:paraId="603A3B6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tpIdRef-r14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(0..4095)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221" w:author="CATT-RAN2#115e" w:date="2021-07-30T15:51:00Z">
        <w:r w:rsidRPr="00753D9A" w:rsidDel="00840533">
          <w:rPr>
            <w:rFonts w:ascii="Courier New" w:eastAsia="Yu Mincho" w:hAnsi="Courier New" w:cs="Times New Roman"/>
            <w:noProof/>
            <w:snapToGrid w:val="0"/>
            <w:kern w:val="0"/>
            <w:sz w:val="16"/>
            <w:szCs w:val="20"/>
            <w:lang w:val="en-GB" w:eastAsia="en-US"/>
          </w:rPr>
          <w:delText>-- Cond ProvidedByServer0</w:delText>
        </w:r>
      </w:del>
    </w:p>
    <w:p w14:paraId="3505EF8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prsIdRef-r14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(0..4095)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222" w:author="CATT-RAN2#115e" w:date="2021-07-30T15:52:00Z">
        <w:r w:rsidRPr="00753D9A" w:rsidDel="00840533">
          <w:rPr>
            <w:rFonts w:ascii="Courier New" w:eastAsia="Yu Mincho" w:hAnsi="Courier New" w:cs="Times New Roman"/>
            <w:noProof/>
            <w:snapToGrid w:val="0"/>
            <w:kern w:val="0"/>
            <w:sz w:val="16"/>
            <w:szCs w:val="20"/>
            <w:lang w:val="en-GB" w:eastAsia="en-US"/>
          </w:rPr>
          <w:delText>-- Cond ProvidedByServer1</w:delText>
        </w:r>
      </w:del>
    </w:p>
    <w:p w14:paraId="3FC3EE3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additionalPathsRef-r14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AdditionalPathList-r14</w:t>
      </w:r>
      <w:r w:rsidRPr="00753D9A">
        <w:rPr>
          <w:rFonts w:ascii="Courier New" w:eastAsia="Yu Mincho" w:hAnsi="Courier New" w:cs="Times New Roman"/>
          <w:noProof/>
          <w:snapToGrid w:val="0"/>
          <w:kern w:val="0"/>
          <w:sz w:val="16"/>
          <w:szCs w:val="20"/>
          <w:lang w:val="en-GB" w:eastAsia="en-US"/>
        </w:rPr>
        <w:tab/>
        <w:t>OPTIONAL,</w:t>
      </w:r>
    </w:p>
    <w:p w14:paraId="5A96360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nprsIdRef-r14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(0..4095)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223" w:author="CATT-RAN2#115e" w:date="2021-07-30T15:52:00Z">
        <w:r w:rsidRPr="00753D9A" w:rsidDel="00840533">
          <w:rPr>
            <w:rFonts w:ascii="Courier New" w:eastAsia="Yu Mincho" w:hAnsi="Courier New" w:cs="Times New Roman"/>
            <w:noProof/>
            <w:snapToGrid w:val="0"/>
            <w:kern w:val="0"/>
            <w:sz w:val="16"/>
            <w:szCs w:val="20"/>
            <w:lang w:val="en-GB" w:eastAsia="en-US"/>
          </w:rPr>
          <w:delText>-- Cond ProvidedByServer2</w:delText>
        </w:r>
      </w:del>
    </w:p>
    <w:p w14:paraId="4FA29A88" w14:textId="77777777" w:rsidR="00753D9A" w:rsidRPr="00753D9A" w:rsidRDefault="00753D9A" w:rsidP="00753D9A">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carrierFreqOffsetNB-Ref-r14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CarrierFreqOffsetNB-r14</w:t>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224" w:author="CATT-RAN2#115e" w:date="2021-07-30T15:53:00Z">
        <w:r w:rsidRPr="00753D9A" w:rsidDel="00840533">
          <w:rPr>
            <w:rFonts w:ascii="Courier New" w:eastAsia="Yu Mincho" w:hAnsi="Courier New" w:cs="Times New Roman"/>
            <w:noProof/>
            <w:snapToGrid w:val="0"/>
            <w:kern w:val="0"/>
            <w:sz w:val="16"/>
            <w:szCs w:val="20"/>
            <w:lang w:val="en-GB" w:eastAsia="en-US"/>
          </w:rPr>
          <w:delText>-- Cond NB-IoT</w:delText>
        </w:r>
      </w:del>
    </w:p>
    <w:p w14:paraId="2C0F28E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hyperSFN-r14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BIT STRING (SIZE (10))</w:t>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225" w:author="CATT-RAN2#115e" w:date="2021-07-30T15:53:00Z">
        <w:r w:rsidRPr="00753D9A" w:rsidDel="00840533">
          <w:rPr>
            <w:rFonts w:ascii="Courier New" w:eastAsia="Yu Mincho" w:hAnsi="Courier New" w:cs="Times New Roman"/>
            <w:noProof/>
            <w:snapToGrid w:val="0"/>
            <w:kern w:val="0"/>
            <w:sz w:val="16"/>
            <w:szCs w:val="20"/>
            <w:lang w:val="en-GB" w:eastAsia="en-US"/>
          </w:rPr>
          <w:delText>-- Cond H-SFN</w:delText>
        </w:r>
      </w:del>
    </w:p>
    <w:p w14:paraId="5CA0E30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233398A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0D752A1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62DBCCB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NeighbourMeasurementList-NB-r14 ::= SEQUENCE (SIZE(1..24)) OF NeighbourMeasurementElement-NB-r14</w:t>
      </w:r>
    </w:p>
    <w:p w14:paraId="2549F3C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21191A7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NeighbourMeasurementElement-NB-r14 ::= SEQUENCE {</w:t>
      </w:r>
    </w:p>
    <w:p w14:paraId="5B18270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physCellIdNeighbour-r14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(0..503),</w:t>
      </w:r>
    </w:p>
    <w:p w14:paraId="489E50C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cellGlobalIdNeighbour-r14</w:t>
      </w:r>
      <w:r w:rsidRPr="00753D9A">
        <w:rPr>
          <w:rFonts w:ascii="Courier New" w:eastAsia="Yu Mincho" w:hAnsi="Courier New" w:cs="Times New Roman"/>
          <w:noProof/>
          <w:snapToGrid w:val="0"/>
          <w:kern w:val="0"/>
          <w:sz w:val="16"/>
          <w:szCs w:val="20"/>
          <w:lang w:val="en-GB" w:eastAsia="en-US"/>
        </w:rPr>
        <w:tab/>
        <w:t>ECGI</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7C8D80D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earfcnNeighbour-r14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ARFCN-ValueEUTRA-r14</w:t>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del w:id="226" w:author="CATT-RAN2#115e" w:date="2021-07-30T15:54:00Z">
        <w:r w:rsidRPr="00753D9A" w:rsidDel="00840533">
          <w:rPr>
            <w:rFonts w:ascii="Courier New" w:eastAsia="Yu Mincho" w:hAnsi="Courier New" w:cs="Times New Roman"/>
            <w:noProof/>
            <w:snapToGrid w:val="0"/>
            <w:kern w:val="0"/>
            <w:sz w:val="16"/>
            <w:szCs w:val="20"/>
            <w:lang w:val="en-GB" w:eastAsia="en-US"/>
          </w:rPr>
          <w:delText>-- Cond NotSameAsRef2</w:delText>
        </w:r>
      </w:del>
    </w:p>
    <w:p w14:paraId="5B957C5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rstd-r14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(0..12711),</w:t>
      </w:r>
    </w:p>
    <w:p w14:paraId="10CF2E2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rstd-Quality-r14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OTDOA-MeasQuality,</w:t>
      </w:r>
    </w:p>
    <w:p w14:paraId="772987B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tpIdNeighbour-r14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(0..4095)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del w:id="227" w:author="CATT-RAN2#115e" w:date="2021-07-30T15:51:00Z">
        <w:r w:rsidRPr="00753D9A" w:rsidDel="00840533">
          <w:rPr>
            <w:rFonts w:ascii="Courier New" w:eastAsia="Yu Mincho" w:hAnsi="Courier New" w:cs="Times New Roman"/>
            <w:noProof/>
            <w:snapToGrid w:val="0"/>
            <w:kern w:val="0"/>
            <w:sz w:val="16"/>
            <w:szCs w:val="20"/>
            <w:lang w:val="en-GB" w:eastAsia="en-US"/>
          </w:rPr>
          <w:delText>-- Cond ProvidedByServer0</w:delText>
        </w:r>
      </w:del>
    </w:p>
    <w:p w14:paraId="0F49897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prsIdNeighbour-r14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(0..4095)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del w:id="228" w:author="CATT-RAN2#115e" w:date="2021-07-30T15:52:00Z">
        <w:r w:rsidRPr="00753D9A" w:rsidDel="00840533">
          <w:rPr>
            <w:rFonts w:ascii="Courier New" w:eastAsia="Yu Mincho" w:hAnsi="Courier New" w:cs="Times New Roman"/>
            <w:noProof/>
            <w:snapToGrid w:val="0"/>
            <w:kern w:val="0"/>
            <w:sz w:val="16"/>
            <w:szCs w:val="20"/>
            <w:lang w:val="en-GB" w:eastAsia="en-US"/>
          </w:rPr>
          <w:delText>-- Cond ProvidedByServer1</w:delText>
        </w:r>
      </w:del>
    </w:p>
    <w:p w14:paraId="132BADC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delta-rstd-r14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(0..5)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0DB604A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additionalPathsNeighbour-r14</w:t>
      </w:r>
      <w:r w:rsidRPr="00753D9A">
        <w:rPr>
          <w:rFonts w:ascii="Courier New" w:eastAsia="Yu Mincho" w:hAnsi="Courier New" w:cs="Times New Roman"/>
          <w:noProof/>
          <w:snapToGrid w:val="0"/>
          <w:kern w:val="0"/>
          <w:sz w:val="16"/>
          <w:szCs w:val="20"/>
          <w:lang w:val="en-GB" w:eastAsia="en-US"/>
        </w:rPr>
        <w:tab/>
      </w:r>
    </w:p>
    <w:p w14:paraId="1ADC78D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AdditionalPathList-r14</w:t>
      </w:r>
      <w:r w:rsidRPr="00753D9A">
        <w:rPr>
          <w:rFonts w:ascii="Courier New" w:eastAsia="Yu Mincho" w:hAnsi="Courier New" w:cs="Times New Roman"/>
          <w:noProof/>
          <w:snapToGrid w:val="0"/>
          <w:kern w:val="0"/>
          <w:sz w:val="16"/>
          <w:szCs w:val="20"/>
          <w:lang w:val="en-GB" w:eastAsia="en-US"/>
        </w:rPr>
        <w:tab/>
        <w:t>OPTIONAL,</w:t>
      </w:r>
    </w:p>
    <w:p w14:paraId="1713CC16" w14:textId="77777777" w:rsidR="00753D9A" w:rsidRPr="00753D9A" w:rsidRDefault="00753D9A" w:rsidP="00753D9A">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nprsIdNeighbour-r14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(0..4095)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del w:id="229" w:author="CATT-RAN2#115e" w:date="2021-07-30T15:53:00Z">
        <w:r w:rsidRPr="00753D9A" w:rsidDel="00840533">
          <w:rPr>
            <w:rFonts w:ascii="Courier New" w:eastAsia="Yu Mincho" w:hAnsi="Courier New" w:cs="Times New Roman"/>
            <w:noProof/>
            <w:snapToGrid w:val="0"/>
            <w:kern w:val="0"/>
            <w:sz w:val="16"/>
            <w:szCs w:val="20"/>
            <w:lang w:val="en-GB" w:eastAsia="en-US"/>
          </w:rPr>
          <w:delText>-- Cond ProvidedByServer2</w:delText>
        </w:r>
      </w:del>
    </w:p>
    <w:p w14:paraId="6D891984" w14:textId="77777777" w:rsidR="00753D9A" w:rsidRPr="00753D9A" w:rsidRDefault="00753D9A" w:rsidP="00753D9A">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carrierFreqOffsetNB-Neighbour-r14</w:t>
      </w:r>
    </w:p>
    <w:p w14:paraId="3FA4DFA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CarrierFreqOffsetNB-r14</w:t>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del w:id="230" w:author="CATT-RAN2#115e" w:date="2021-07-30T15:53:00Z">
        <w:r w:rsidRPr="00753D9A" w:rsidDel="00840533">
          <w:rPr>
            <w:rFonts w:ascii="Courier New" w:eastAsia="Yu Mincho" w:hAnsi="Courier New" w:cs="Times New Roman"/>
            <w:noProof/>
            <w:snapToGrid w:val="0"/>
            <w:kern w:val="0"/>
            <w:sz w:val="16"/>
            <w:szCs w:val="20"/>
            <w:lang w:val="en-GB" w:eastAsia="en-US"/>
          </w:rPr>
          <w:delText>-- Cond NB-IoT</w:delText>
        </w:r>
      </w:del>
    </w:p>
    <w:p w14:paraId="3323F4F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05785FA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75FB241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3EA3B78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ASN1STOP</w:t>
      </w:r>
    </w:p>
    <w:p w14:paraId="29C4B2F3" w14:textId="77777777" w:rsidR="00753D9A" w:rsidRPr="00753D9A" w:rsidDel="00840533" w:rsidRDefault="00753D9A" w:rsidP="00753D9A">
      <w:pPr>
        <w:widowControl/>
        <w:spacing w:after="180"/>
        <w:jc w:val="left"/>
        <w:rPr>
          <w:del w:id="231" w:author="CATT-RAN2#115e" w:date="2021-07-30T15:54:00Z"/>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3D9A" w:rsidRPr="00753D9A" w:rsidDel="00840533" w14:paraId="6E3539FB" w14:textId="77777777" w:rsidTr="005A3E27">
        <w:trPr>
          <w:cantSplit/>
          <w:tblHeader/>
          <w:del w:id="232" w:author="CATT-RAN2#115e" w:date="2021-07-30T15:54:00Z"/>
        </w:trPr>
        <w:tc>
          <w:tcPr>
            <w:tcW w:w="2268" w:type="dxa"/>
          </w:tcPr>
          <w:p w14:paraId="7A11E63F" w14:textId="77777777" w:rsidR="00753D9A" w:rsidRPr="00753D9A" w:rsidDel="00840533" w:rsidRDefault="00753D9A" w:rsidP="00753D9A">
            <w:pPr>
              <w:keepNext/>
              <w:keepLines/>
              <w:widowControl/>
              <w:jc w:val="center"/>
              <w:rPr>
                <w:del w:id="233" w:author="CATT-RAN2#115e" w:date="2021-07-30T15:54:00Z"/>
                <w:rFonts w:ascii="Arial" w:eastAsia="Yu Mincho" w:hAnsi="Arial" w:cs="Times New Roman"/>
                <w:b/>
                <w:kern w:val="0"/>
                <w:sz w:val="18"/>
                <w:szCs w:val="20"/>
                <w:lang w:val="en-GB" w:eastAsia="en-US"/>
              </w:rPr>
            </w:pPr>
            <w:del w:id="234" w:author="CATT-RAN2#115e" w:date="2021-07-30T15:54:00Z">
              <w:r w:rsidRPr="00753D9A" w:rsidDel="00840533">
                <w:rPr>
                  <w:rFonts w:ascii="Arial" w:eastAsia="Yu Mincho" w:hAnsi="Arial" w:cs="Times New Roman"/>
                  <w:b/>
                  <w:kern w:val="0"/>
                  <w:sz w:val="18"/>
                  <w:szCs w:val="20"/>
                  <w:lang w:val="en-GB" w:eastAsia="en-US"/>
                </w:rPr>
                <w:delText>Conditional presence</w:delText>
              </w:r>
            </w:del>
          </w:p>
        </w:tc>
        <w:tc>
          <w:tcPr>
            <w:tcW w:w="7371" w:type="dxa"/>
          </w:tcPr>
          <w:p w14:paraId="1BBAF427" w14:textId="77777777" w:rsidR="00753D9A" w:rsidRPr="00753D9A" w:rsidDel="00840533" w:rsidRDefault="00753D9A" w:rsidP="00753D9A">
            <w:pPr>
              <w:keepNext/>
              <w:keepLines/>
              <w:widowControl/>
              <w:jc w:val="center"/>
              <w:rPr>
                <w:del w:id="235" w:author="CATT-RAN2#115e" w:date="2021-07-30T15:54:00Z"/>
                <w:rFonts w:ascii="Arial" w:eastAsia="Yu Mincho" w:hAnsi="Arial" w:cs="Times New Roman"/>
                <w:b/>
                <w:kern w:val="0"/>
                <w:sz w:val="18"/>
                <w:szCs w:val="20"/>
                <w:lang w:val="en-GB" w:eastAsia="en-US"/>
              </w:rPr>
            </w:pPr>
            <w:del w:id="236" w:author="CATT-RAN2#115e" w:date="2021-07-30T15:54:00Z">
              <w:r w:rsidRPr="00753D9A" w:rsidDel="00840533">
                <w:rPr>
                  <w:rFonts w:ascii="Arial" w:eastAsia="Yu Mincho" w:hAnsi="Arial" w:cs="Times New Roman"/>
                  <w:b/>
                  <w:kern w:val="0"/>
                  <w:sz w:val="18"/>
                  <w:szCs w:val="20"/>
                  <w:lang w:val="en-GB" w:eastAsia="en-US"/>
                </w:rPr>
                <w:delText>Explanation</w:delText>
              </w:r>
            </w:del>
          </w:p>
        </w:tc>
      </w:tr>
      <w:tr w:rsidR="00753D9A" w:rsidRPr="00753D9A" w:rsidDel="00840533" w14:paraId="52924DCE" w14:textId="77777777" w:rsidTr="005A3E27">
        <w:trPr>
          <w:cantSplit/>
          <w:del w:id="237" w:author="CATT-RAN2#115e" w:date="2021-07-30T15:54:00Z"/>
        </w:trPr>
        <w:tc>
          <w:tcPr>
            <w:tcW w:w="2268" w:type="dxa"/>
            <w:tcBorders>
              <w:top w:val="single" w:sz="4" w:space="0" w:color="808080"/>
              <w:left w:val="single" w:sz="4" w:space="0" w:color="808080"/>
              <w:bottom w:val="single" w:sz="4" w:space="0" w:color="808080"/>
              <w:right w:val="single" w:sz="4" w:space="0" w:color="808080"/>
            </w:tcBorders>
          </w:tcPr>
          <w:p w14:paraId="0AFE4CC5" w14:textId="77777777" w:rsidR="00753D9A" w:rsidRPr="00753D9A" w:rsidDel="00840533" w:rsidRDefault="00753D9A" w:rsidP="00753D9A">
            <w:pPr>
              <w:keepNext/>
              <w:keepLines/>
              <w:widowControl/>
              <w:jc w:val="left"/>
              <w:rPr>
                <w:del w:id="238" w:author="CATT-RAN2#115e" w:date="2021-07-30T15:54:00Z"/>
                <w:rFonts w:ascii="Arial" w:eastAsia="Yu Mincho" w:hAnsi="Arial" w:cs="Times New Roman"/>
                <w:i/>
                <w:noProof/>
                <w:kern w:val="0"/>
                <w:sz w:val="18"/>
                <w:szCs w:val="20"/>
                <w:lang w:val="en-GB" w:eastAsia="en-US"/>
              </w:rPr>
            </w:pPr>
            <w:del w:id="239" w:author="CATT-RAN2#115e" w:date="2021-07-30T15:54:00Z">
              <w:r w:rsidRPr="00753D9A" w:rsidDel="00840533">
                <w:rPr>
                  <w:rFonts w:ascii="Arial" w:eastAsia="Yu Mincho" w:hAnsi="Arial" w:cs="Times New Roman"/>
                  <w:i/>
                  <w:snapToGrid w:val="0"/>
                  <w:kern w:val="0"/>
                  <w:sz w:val="18"/>
                  <w:szCs w:val="20"/>
                  <w:lang w:val="en-GB" w:eastAsia="en-US"/>
                </w:rPr>
                <w:delText>NotSameAsRef0</w:delText>
              </w:r>
            </w:del>
          </w:p>
        </w:tc>
        <w:tc>
          <w:tcPr>
            <w:tcW w:w="7371" w:type="dxa"/>
            <w:tcBorders>
              <w:top w:val="single" w:sz="4" w:space="0" w:color="808080"/>
              <w:left w:val="single" w:sz="4" w:space="0" w:color="808080"/>
              <w:bottom w:val="single" w:sz="4" w:space="0" w:color="808080"/>
              <w:right w:val="single" w:sz="4" w:space="0" w:color="808080"/>
            </w:tcBorders>
          </w:tcPr>
          <w:p w14:paraId="58D3DB56" w14:textId="77777777" w:rsidR="00753D9A" w:rsidRPr="00753D9A" w:rsidDel="00840533" w:rsidRDefault="00753D9A" w:rsidP="00753D9A">
            <w:pPr>
              <w:keepNext/>
              <w:keepLines/>
              <w:widowControl/>
              <w:jc w:val="left"/>
              <w:rPr>
                <w:del w:id="240" w:author="CATT-RAN2#115e" w:date="2021-07-30T15:54:00Z"/>
                <w:rFonts w:ascii="Arial" w:eastAsia="Yu Mincho" w:hAnsi="Arial" w:cs="Times New Roman"/>
                <w:kern w:val="0"/>
                <w:sz w:val="18"/>
                <w:szCs w:val="20"/>
                <w:lang w:val="en-GB" w:eastAsia="en-US"/>
              </w:rPr>
            </w:pPr>
            <w:del w:id="241" w:author="CATT-RAN2#115e" w:date="2021-07-30T15:54:00Z">
              <w:r w:rsidRPr="00753D9A" w:rsidDel="00840533">
                <w:rPr>
                  <w:rFonts w:ascii="Arial" w:eastAsia="Yu Mincho" w:hAnsi="Arial" w:cs="Times New Roman"/>
                  <w:noProof/>
                  <w:kern w:val="0"/>
                  <w:sz w:val="18"/>
                  <w:szCs w:val="20"/>
                  <w:lang w:val="en-GB" w:eastAsia="en-US"/>
                </w:rPr>
                <w:delText>The target device shall include this field if the EARFCN of the RSTD reference cell is not the same as the EARFCN of the assistance data reference cell provided in the OTDOA assistance data.</w:delText>
              </w:r>
            </w:del>
          </w:p>
        </w:tc>
      </w:tr>
      <w:tr w:rsidR="00753D9A" w:rsidRPr="00753D9A" w:rsidDel="00840533" w14:paraId="3BA354AD" w14:textId="77777777" w:rsidTr="005A3E27">
        <w:trPr>
          <w:cantSplit/>
          <w:del w:id="242" w:author="CATT-RAN2#115e" w:date="2021-07-30T15:54:00Z"/>
        </w:trPr>
        <w:tc>
          <w:tcPr>
            <w:tcW w:w="2268" w:type="dxa"/>
            <w:tcBorders>
              <w:top w:val="single" w:sz="4" w:space="0" w:color="808080"/>
              <w:left w:val="single" w:sz="4" w:space="0" w:color="808080"/>
              <w:bottom w:val="single" w:sz="4" w:space="0" w:color="808080"/>
              <w:right w:val="single" w:sz="4" w:space="0" w:color="808080"/>
            </w:tcBorders>
          </w:tcPr>
          <w:p w14:paraId="51BFB053" w14:textId="77777777" w:rsidR="00753D9A" w:rsidRPr="00753D9A" w:rsidDel="00840533" w:rsidRDefault="00753D9A" w:rsidP="00753D9A">
            <w:pPr>
              <w:keepNext/>
              <w:keepLines/>
              <w:widowControl/>
              <w:jc w:val="left"/>
              <w:rPr>
                <w:del w:id="243" w:author="CATT-RAN2#115e" w:date="2021-07-30T15:54:00Z"/>
                <w:rFonts w:ascii="Arial" w:eastAsia="Yu Mincho" w:hAnsi="Arial" w:cs="Times New Roman"/>
                <w:i/>
                <w:noProof/>
                <w:kern w:val="0"/>
                <w:sz w:val="18"/>
                <w:szCs w:val="20"/>
                <w:lang w:val="en-GB" w:eastAsia="en-US"/>
              </w:rPr>
            </w:pPr>
            <w:del w:id="244" w:author="CATT-RAN2#115e" w:date="2021-07-30T15:54:00Z">
              <w:r w:rsidRPr="00753D9A" w:rsidDel="00840533">
                <w:rPr>
                  <w:rFonts w:ascii="Arial" w:eastAsia="Yu Mincho" w:hAnsi="Arial" w:cs="Times New Roman"/>
                  <w:i/>
                  <w:snapToGrid w:val="0"/>
                  <w:kern w:val="0"/>
                  <w:sz w:val="18"/>
                  <w:szCs w:val="20"/>
                  <w:lang w:val="en-GB" w:eastAsia="en-US"/>
                </w:rPr>
                <w:delText>NotSameAsRef2</w:delText>
              </w:r>
            </w:del>
          </w:p>
        </w:tc>
        <w:tc>
          <w:tcPr>
            <w:tcW w:w="7371" w:type="dxa"/>
            <w:tcBorders>
              <w:top w:val="single" w:sz="4" w:space="0" w:color="808080"/>
              <w:left w:val="single" w:sz="4" w:space="0" w:color="808080"/>
              <w:bottom w:val="single" w:sz="4" w:space="0" w:color="808080"/>
              <w:right w:val="single" w:sz="4" w:space="0" w:color="808080"/>
            </w:tcBorders>
          </w:tcPr>
          <w:p w14:paraId="41DC4DD9" w14:textId="77777777" w:rsidR="00753D9A" w:rsidRPr="00753D9A" w:rsidDel="00840533" w:rsidRDefault="00753D9A" w:rsidP="00753D9A">
            <w:pPr>
              <w:keepNext/>
              <w:keepLines/>
              <w:widowControl/>
              <w:jc w:val="left"/>
              <w:rPr>
                <w:del w:id="245" w:author="CATT-RAN2#115e" w:date="2021-07-30T15:54:00Z"/>
                <w:rFonts w:ascii="Arial" w:eastAsia="Yu Mincho" w:hAnsi="Arial" w:cs="Times New Roman"/>
                <w:kern w:val="0"/>
                <w:sz w:val="18"/>
                <w:szCs w:val="20"/>
                <w:lang w:val="en-GB" w:eastAsia="en-US"/>
              </w:rPr>
            </w:pPr>
            <w:del w:id="246" w:author="CATT-RAN2#115e" w:date="2021-07-30T15:54:00Z">
              <w:r w:rsidRPr="00753D9A" w:rsidDel="00840533">
                <w:rPr>
                  <w:rFonts w:ascii="Arial" w:eastAsia="Yu Mincho" w:hAnsi="Arial" w:cs="Times New Roman"/>
                  <w:noProof/>
                  <w:kern w:val="0"/>
                  <w:sz w:val="18"/>
                  <w:szCs w:val="20"/>
                  <w:lang w:val="en-GB" w:eastAsia="en-US"/>
                </w:rPr>
                <w:delText xml:space="preserve">The target device shall include this field if the EARFCN of this neighbour cell is not the same as the </w:delText>
              </w:r>
              <w:r w:rsidRPr="00753D9A" w:rsidDel="00840533">
                <w:rPr>
                  <w:rFonts w:ascii="Arial" w:eastAsia="Yu Mincho" w:hAnsi="Arial" w:cs="Times New Roman"/>
                  <w:i/>
                  <w:snapToGrid w:val="0"/>
                  <w:kern w:val="0"/>
                  <w:sz w:val="18"/>
                  <w:szCs w:val="20"/>
                  <w:lang w:val="en-GB" w:eastAsia="en-US"/>
                </w:rPr>
                <w:delText>earfcnRef</w:delText>
              </w:r>
              <w:r w:rsidRPr="00753D9A" w:rsidDel="00840533">
                <w:rPr>
                  <w:rFonts w:ascii="Arial" w:eastAsia="Yu Mincho" w:hAnsi="Arial" w:cs="Times New Roman"/>
                  <w:b/>
                  <w:i/>
                  <w:snapToGrid w:val="0"/>
                  <w:kern w:val="0"/>
                  <w:sz w:val="18"/>
                  <w:szCs w:val="20"/>
                  <w:lang w:val="en-GB" w:eastAsia="en-US"/>
                </w:rPr>
                <w:delText xml:space="preserve"> </w:delText>
              </w:r>
              <w:r w:rsidRPr="00753D9A" w:rsidDel="00840533">
                <w:rPr>
                  <w:rFonts w:ascii="Arial" w:eastAsia="Yu Mincho" w:hAnsi="Arial" w:cs="Times New Roman"/>
                  <w:noProof/>
                  <w:kern w:val="0"/>
                  <w:sz w:val="18"/>
                  <w:szCs w:val="20"/>
                  <w:lang w:val="en-GB" w:eastAsia="en-US"/>
                </w:rPr>
                <w:delText>for the RSTD reference cell.</w:delText>
              </w:r>
            </w:del>
          </w:p>
        </w:tc>
      </w:tr>
      <w:tr w:rsidR="00753D9A" w:rsidRPr="00753D9A" w:rsidDel="00840533" w14:paraId="6BB3C9D9" w14:textId="77777777" w:rsidTr="005A3E27">
        <w:trPr>
          <w:cantSplit/>
          <w:del w:id="247" w:author="CATT-RAN2#115e" w:date="2021-07-30T15:54:00Z"/>
        </w:trPr>
        <w:tc>
          <w:tcPr>
            <w:tcW w:w="2268" w:type="dxa"/>
            <w:tcBorders>
              <w:top w:val="single" w:sz="4" w:space="0" w:color="808080"/>
              <w:left w:val="single" w:sz="4" w:space="0" w:color="808080"/>
              <w:bottom w:val="single" w:sz="4" w:space="0" w:color="808080"/>
              <w:right w:val="single" w:sz="4" w:space="0" w:color="808080"/>
            </w:tcBorders>
          </w:tcPr>
          <w:p w14:paraId="03F43855" w14:textId="77777777" w:rsidR="00753D9A" w:rsidRPr="00753D9A" w:rsidDel="00840533" w:rsidRDefault="00753D9A" w:rsidP="00753D9A">
            <w:pPr>
              <w:keepNext/>
              <w:keepLines/>
              <w:widowControl/>
              <w:jc w:val="left"/>
              <w:rPr>
                <w:del w:id="248" w:author="CATT-RAN2#115e" w:date="2021-07-30T15:54:00Z"/>
                <w:rFonts w:ascii="Arial" w:eastAsia="Yu Mincho" w:hAnsi="Arial" w:cs="Times New Roman"/>
                <w:i/>
                <w:snapToGrid w:val="0"/>
                <w:kern w:val="0"/>
                <w:sz w:val="18"/>
                <w:szCs w:val="20"/>
                <w:lang w:val="en-GB" w:eastAsia="en-US"/>
              </w:rPr>
            </w:pPr>
            <w:del w:id="249" w:author="CATT-RAN2#115e" w:date="2021-07-30T15:54:00Z">
              <w:r w:rsidRPr="00753D9A" w:rsidDel="00840533">
                <w:rPr>
                  <w:rFonts w:ascii="Arial" w:eastAsia="Yu Mincho" w:hAnsi="Arial" w:cs="Times New Roman"/>
                  <w:i/>
                  <w:snapToGrid w:val="0"/>
                  <w:kern w:val="0"/>
                  <w:sz w:val="18"/>
                  <w:szCs w:val="20"/>
                  <w:lang w:val="en-GB" w:eastAsia="en-US"/>
                </w:rPr>
                <w:delText>ProvidedByServer0</w:delText>
              </w:r>
            </w:del>
          </w:p>
        </w:tc>
        <w:tc>
          <w:tcPr>
            <w:tcW w:w="7371" w:type="dxa"/>
            <w:tcBorders>
              <w:top w:val="single" w:sz="4" w:space="0" w:color="808080"/>
              <w:left w:val="single" w:sz="4" w:space="0" w:color="808080"/>
              <w:bottom w:val="single" w:sz="4" w:space="0" w:color="808080"/>
              <w:right w:val="single" w:sz="4" w:space="0" w:color="808080"/>
            </w:tcBorders>
          </w:tcPr>
          <w:p w14:paraId="4B21D34B" w14:textId="77777777" w:rsidR="00753D9A" w:rsidRPr="00753D9A" w:rsidDel="00840533" w:rsidRDefault="00753D9A" w:rsidP="00753D9A">
            <w:pPr>
              <w:keepNext/>
              <w:keepLines/>
              <w:widowControl/>
              <w:jc w:val="left"/>
              <w:rPr>
                <w:del w:id="250" w:author="CATT-RAN2#115e" w:date="2021-07-30T15:54:00Z"/>
                <w:rFonts w:ascii="Arial" w:eastAsia="Yu Mincho" w:hAnsi="Arial" w:cs="Times New Roman"/>
                <w:kern w:val="0"/>
                <w:sz w:val="18"/>
                <w:szCs w:val="20"/>
                <w:lang w:val="en-GB" w:eastAsia="en-US"/>
              </w:rPr>
            </w:pPr>
            <w:del w:id="251" w:author="CATT-RAN2#115e" w:date="2021-07-30T15:54:00Z">
              <w:r w:rsidRPr="00753D9A" w:rsidDel="00840533">
                <w:rPr>
                  <w:rFonts w:ascii="Arial" w:eastAsia="Yu Mincho" w:hAnsi="Arial" w:cs="Times New Roman"/>
                  <w:kern w:val="0"/>
                  <w:sz w:val="18"/>
                  <w:szCs w:val="20"/>
                  <w:lang w:val="en-GB" w:eastAsia="en-US"/>
                </w:rPr>
                <w:delText xml:space="preserve">The target device shall include this field if a </w:delText>
              </w:r>
              <w:r w:rsidRPr="00753D9A" w:rsidDel="00840533">
                <w:rPr>
                  <w:rFonts w:ascii="Arial" w:eastAsia="Yu Mincho" w:hAnsi="Arial" w:cs="Times New Roman"/>
                  <w:i/>
                  <w:kern w:val="0"/>
                  <w:sz w:val="18"/>
                  <w:szCs w:val="20"/>
                  <w:lang w:val="en-GB" w:eastAsia="en-US"/>
                </w:rPr>
                <w:delText>tpId</w:delText>
              </w:r>
              <w:r w:rsidRPr="00753D9A" w:rsidDel="00840533">
                <w:rPr>
                  <w:rFonts w:ascii="Arial" w:eastAsia="Yu Mincho" w:hAnsi="Arial" w:cs="Times New Roman"/>
                  <w:kern w:val="0"/>
                  <w:sz w:val="18"/>
                  <w:szCs w:val="20"/>
                  <w:lang w:val="en-GB" w:eastAsia="en-US"/>
                </w:rPr>
                <w:delText xml:space="preserve"> for this transmission point is included in the </w:delText>
              </w:r>
              <w:r w:rsidRPr="00753D9A" w:rsidDel="00840533">
                <w:rPr>
                  <w:rFonts w:ascii="Arial" w:eastAsia="Yu Mincho" w:hAnsi="Arial" w:cs="Times New Roman"/>
                  <w:i/>
                  <w:kern w:val="0"/>
                  <w:sz w:val="18"/>
                  <w:szCs w:val="20"/>
                  <w:lang w:val="en-GB" w:eastAsia="en-US"/>
                </w:rPr>
                <w:delText>OTDOA-ProvideAssistanceData.</w:delText>
              </w:r>
              <w:r w:rsidRPr="00753D9A" w:rsidDel="00840533">
                <w:rPr>
                  <w:rFonts w:ascii="Arial" w:eastAsia="Yu Mincho" w:hAnsi="Arial" w:cs="Times New Roman"/>
                  <w:kern w:val="0"/>
                  <w:sz w:val="18"/>
                  <w:szCs w:val="20"/>
                  <w:lang w:val="en-GB" w:eastAsia="en-US"/>
                </w:rPr>
                <w:delText xml:space="preserve"> Otherwise the field is absent.</w:delText>
              </w:r>
            </w:del>
          </w:p>
        </w:tc>
      </w:tr>
      <w:tr w:rsidR="00753D9A" w:rsidRPr="00753D9A" w:rsidDel="00840533" w14:paraId="172331D0" w14:textId="77777777" w:rsidTr="005A3E27">
        <w:trPr>
          <w:cantSplit/>
          <w:del w:id="252" w:author="CATT-RAN2#115e" w:date="2021-07-30T15:54:00Z"/>
        </w:trPr>
        <w:tc>
          <w:tcPr>
            <w:tcW w:w="2268" w:type="dxa"/>
            <w:tcBorders>
              <w:top w:val="single" w:sz="4" w:space="0" w:color="808080"/>
              <w:left w:val="single" w:sz="4" w:space="0" w:color="808080"/>
              <w:bottom w:val="single" w:sz="4" w:space="0" w:color="808080"/>
              <w:right w:val="single" w:sz="4" w:space="0" w:color="808080"/>
            </w:tcBorders>
          </w:tcPr>
          <w:p w14:paraId="6B536F5C" w14:textId="77777777" w:rsidR="00753D9A" w:rsidRPr="00753D9A" w:rsidDel="00840533" w:rsidRDefault="00753D9A" w:rsidP="00753D9A">
            <w:pPr>
              <w:keepNext/>
              <w:keepLines/>
              <w:widowControl/>
              <w:jc w:val="left"/>
              <w:rPr>
                <w:del w:id="253" w:author="CATT-RAN2#115e" w:date="2021-07-30T15:54:00Z"/>
                <w:rFonts w:ascii="Arial" w:eastAsia="Yu Mincho" w:hAnsi="Arial" w:cs="Times New Roman"/>
                <w:i/>
                <w:snapToGrid w:val="0"/>
                <w:kern w:val="0"/>
                <w:sz w:val="18"/>
                <w:szCs w:val="20"/>
                <w:lang w:val="en-GB" w:eastAsia="en-US"/>
              </w:rPr>
            </w:pPr>
            <w:del w:id="254" w:author="CATT-RAN2#115e" w:date="2021-07-30T15:54:00Z">
              <w:r w:rsidRPr="00753D9A" w:rsidDel="00840533">
                <w:rPr>
                  <w:rFonts w:ascii="Arial" w:eastAsia="Yu Mincho" w:hAnsi="Arial" w:cs="Times New Roman"/>
                  <w:i/>
                  <w:snapToGrid w:val="0"/>
                  <w:kern w:val="0"/>
                  <w:sz w:val="18"/>
                  <w:szCs w:val="20"/>
                  <w:lang w:val="en-GB" w:eastAsia="en-US"/>
                </w:rPr>
                <w:delText>ProvidedByServer1</w:delText>
              </w:r>
            </w:del>
          </w:p>
        </w:tc>
        <w:tc>
          <w:tcPr>
            <w:tcW w:w="7371" w:type="dxa"/>
            <w:tcBorders>
              <w:top w:val="single" w:sz="4" w:space="0" w:color="808080"/>
              <w:left w:val="single" w:sz="4" w:space="0" w:color="808080"/>
              <w:bottom w:val="single" w:sz="4" w:space="0" w:color="808080"/>
              <w:right w:val="single" w:sz="4" w:space="0" w:color="808080"/>
            </w:tcBorders>
          </w:tcPr>
          <w:p w14:paraId="7AE3FB0E" w14:textId="77777777" w:rsidR="00753D9A" w:rsidRPr="00753D9A" w:rsidDel="00840533" w:rsidRDefault="00753D9A" w:rsidP="00753D9A">
            <w:pPr>
              <w:keepNext/>
              <w:keepLines/>
              <w:widowControl/>
              <w:jc w:val="left"/>
              <w:rPr>
                <w:del w:id="255" w:author="CATT-RAN2#115e" w:date="2021-07-30T15:54:00Z"/>
                <w:rFonts w:ascii="Arial" w:eastAsia="Yu Mincho" w:hAnsi="Arial" w:cs="Times New Roman"/>
                <w:kern w:val="0"/>
                <w:sz w:val="18"/>
                <w:szCs w:val="20"/>
                <w:lang w:val="en-GB" w:eastAsia="en-US"/>
              </w:rPr>
            </w:pPr>
            <w:del w:id="256" w:author="CATT-RAN2#115e" w:date="2021-07-30T15:54:00Z">
              <w:r w:rsidRPr="00753D9A" w:rsidDel="00840533">
                <w:rPr>
                  <w:rFonts w:ascii="Arial" w:eastAsia="Yu Mincho" w:hAnsi="Arial" w:cs="Times New Roman"/>
                  <w:kern w:val="0"/>
                  <w:sz w:val="18"/>
                  <w:szCs w:val="20"/>
                  <w:lang w:val="en-GB" w:eastAsia="en-US"/>
                </w:rPr>
                <w:delText xml:space="preserve">The target device shall include this field if a </w:delText>
              </w:r>
              <w:r w:rsidRPr="00753D9A" w:rsidDel="00840533">
                <w:rPr>
                  <w:rFonts w:ascii="Arial" w:eastAsia="Yu Mincho" w:hAnsi="Arial" w:cs="Times New Roman"/>
                  <w:i/>
                  <w:snapToGrid w:val="0"/>
                  <w:kern w:val="0"/>
                  <w:sz w:val="18"/>
                  <w:szCs w:val="20"/>
                  <w:lang w:val="en-GB" w:eastAsia="en-US"/>
                </w:rPr>
                <w:delText>prsID</w:delText>
              </w:r>
              <w:r w:rsidRPr="00753D9A" w:rsidDel="00840533">
                <w:rPr>
                  <w:rFonts w:ascii="Arial" w:eastAsia="Yu Mincho" w:hAnsi="Arial" w:cs="Times New Roman"/>
                  <w:kern w:val="0"/>
                  <w:sz w:val="18"/>
                  <w:szCs w:val="20"/>
                  <w:lang w:val="en-GB" w:eastAsia="en-US"/>
                </w:rPr>
                <w:delText xml:space="preserve"> for this transmission point is included in the </w:delText>
              </w:r>
              <w:r w:rsidRPr="00753D9A" w:rsidDel="00840533">
                <w:rPr>
                  <w:rFonts w:ascii="Arial" w:eastAsia="Yu Mincho" w:hAnsi="Arial" w:cs="Times New Roman"/>
                  <w:i/>
                  <w:kern w:val="0"/>
                  <w:sz w:val="18"/>
                  <w:szCs w:val="20"/>
                  <w:lang w:val="en-GB" w:eastAsia="en-US"/>
                </w:rPr>
                <w:delText>OTDOA-ProvideAssistanceData.</w:delText>
              </w:r>
              <w:r w:rsidRPr="00753D9A" w:rsidDel="00840533">
                <w:rPr>
                  <w:rFonts w:ascii="Arial" w:eastAsia="Yu Mincho" w:hAnsi="Arial" w:cs="Times New Roman"/>
                  <w:kern w:val="0"/>
                  <w:sz w:val="18"/>
                  <w:szCs w:val="20"/>
                  <w:lang w:val="en-GB" w:eastAsia="en-US"/>
                </w:rPr>
                <w:delText xml:space="preserve"> Otherwise the field is absent.</w:delText>
              </w:r>
            </w:del>
          </w:p>
        </w:tc>
      </w:tr>
      <w:tr w:rsidR="00753D9A" w:rsidRPr="00753D9A" w:rsidDel="00840533" w14:paraId="782DE21A" w14:textId="77777777" w:rsidTr="005A3E27">
        <w:trPr>
          <w:cantSplit/>
          <w:del w:id="257" w:author="CATT-RAN2#115e" w:date="2021-07-30T15:54:00Z"/>
        </w:trPr>
        <w:tc>
          <w:tcPr>
            <w:tcW w:w="2268" w:type="dxa"/>
            <w:tcBorders>
              <w:top w:val="single" w:sz="4" w:space="0" w:color="808080"/>
              <w:left w:val="single" w:sz="4" w:space="0" w:color="808080"/>
              <w:bottom w:val="single" w:sz="4" w:space="0" w:color="808080"/>
              <w:right w:val="single" w:sz="4" w:space="0" w:color="808080"/>
            </w:tcBorders>
          </w:tcPr>
          <w:p w14:paraId="3C3AB76E" w14:textId="77777777" w:rsidR="00753D9A" w:rsidRPr="00753D9A" w:rsidDel="00840533" w:rsidRDefault="00753D9A" w:rsidP="00753D9A">
            <w:pPr>
              <w:keepNext/>
              <w:keepLines/>
              <w:widowControl/>
              <w:jc w:val="left"/>
              <w:rPr>
                <w:del w:id="258" w:author="CATT-RAN2#115e" w:date="2021-07-30T15:54:00Z"/>
                <w:rFonts w:ascii="Arial" w:eastAsia="Yu Mincho" w:hAnsi="Arial" w:cs="Times New Roman"/>
                <w:i/>
                <w:snapToGrid w:val="0"/>
                <w:kern w:val="0"/>
                <w:sz w:val="18"/>
                <w:szCs w:val="20"/>
                <w:lang w:val="en-GB" w:eastAsia="en-US"/>
              </w:rPr>
            </w:pPr>
            <w:del w:id="259" w:author="CATT-RAN2#115e" w:date="2021-07-30T15:54:00Z">
              <w:r w:rsidRPr="00753D9A" w:rsidDel="00840533">
                <w:rPr>
                  <w:rFonts w:ascii="Arial" w:eastAsia="Yu Mincho" w:hAnsi="Arial" w:cs="Times New Roman"/>
                  <w:i/>
                  <w:snapToGrid w:val="0"/>
                  <w:kern w:val="0"/>
                  <w:sz w:val="18"/>
                  <w:szCs w:val="20"/>
                  <w:lang w:val="en-GB" w:eastAsia="en-US"/>
                </w:rPr>
                <w:delText>ProvidedByServer2</w:delText>
              </w:r>
            </w:del>
          </w:p>
        </w:tc>
        <w:tc>
          <w:tcPr>
            <w:tcW w:w="7371" w:type="dxa"/>
            <w:tcBorders>
              <w:top w:val="single" w:sz="4" w:space="0" w:color="808080"/>
              <w:left w:val="single" w:sz="4" w:space="0" w:color="808080"/>
              <w:bottom w:val="single" w:sz="4" w:space="0" w:color="808080"/>
              <w:right w:val="single" w:sz="4" w:space="0" w:color="808080"/>
            </w:tcBorders>
          </w:tcPr>
          <w:p w14:paraId="339BB9A6" w14:textId="77777777" w:rsidR="00753D9A" w:rsidRPr="00753D9A" w:rsidDel="00840533" w:rsidRDefault="00753D9A" w:rsidP="00753D9A">
            <w:pPr>
              <w:keepNext/>
              <w:keepLines/>
              <w:widowControl/>
              <w:jc w:val="left"/>
              <w:rPr>
                <w:del w:id="260" w:author="CATT-RAN2#115e" w:date="2021-07-30T15:54:00Z"/>
                <w:rFonts w:ascii="Arial" w:eastAsia="Yu Mincho" w:hAnsi="Arial" w:cs="Times New Roman"/>
                <w:kern w:val="0"/>
                <w:sz w:val="18"/>
                <w:szCs w:val="20"/>
                <w:lang w:val="en-GB" w:eastAsia="en-US"/>
              </w:rPr>
            </w:pPr>
            <w:del w:id="261" w:author="CATT-RAN2#115e" w:date="2021-07-30T15:54:00Z">
              <w:r w:rsidRPr="00753D9A" w:rsidDel="00840533">
                <w:rPr>
                  <w:rFonts w:ascii="Arial" w:eastAsia="Yu Mincho" w:hAnsi="Arial" w:cs="Times New Roman"/>
                  <w:kern w:val="0"/>
                  <w:sz w:val="18"/>
                  <w:szCs w:val="20"/>
                  <w:lang w:val="en-GB" w:eastAsia="en-US"/>
                </w:rPr>
                <w:delText xml:space="preserve">The target device shall include this field if an </w:delText>
              </w:r>
              <w:r w:rsidRPr="00753D9A" w:rsidDel="00840533">
                <w:rPr>
                  <w:rFonts w:ascii="Arial" w:eastAsia="Yu Mincho" w:hAnsi="Arial" w:cs="Times New Roman"/>
                  <w:i/>
                  <w:kern w:val="0"/>
                  <w:sz w:val="18"/>
                  <w:szCs w:val="20"/>
                  <w:lang w:val="en-GB" w:eastAsia="en-US"/>
                </w:rPr>
                <w:delText>n</w:delText>
              </w:r>
              <w:r w:rsidRPr="00753D9A" w:rsidDel="00840533">
                <w:rPr>
                  <w:rFonts w:ascii="Arial" w:eastAsia="Yu Mincho" w:hAnsi="Arial" w:cs="Times New Roman"/>
                  <w:i/>
                  <w:snapToGrid w:val="0"/>
                  <w:kern w:val="0"/>
                  <w:sz w:val="18"/>
                  <w:szCs w:val="20"/>
                  <w:lang w:val="en-GB" w:eastAsia="en-US"/>
                </w:rPr>
                <w:delText>prsID</w:delText>
              </w:r>
              <w:r w:rsidRPr="00753D9A" w:rsidDel="00840533">
                <w:rPr>
                  <w:rFonts w:ascii="Arial" w:eastAsia="Yu Mincho" w:hAnsi="Arial" w:cs="Times New Roman"/>
                  <w:kern w:val="0"/>
                  <w:sz w:val="18"/>
                  <w:szCs w:val="20"/>
                  <w:lang w:val="en-GB" w:eastAsia="en-US"/>
                </w:rPr>
                <w:delText xml:space="preserve"> for this cell is included in the </w:delText>
              </w:r>
              <w:r w:rsidRPr="00753D9A" w:rsidDel="00840533">
                <w:rPr>
                  <w:rFonts w:ascii="Arial" w:eastAsia="Yu Mincho" w:hAnsi="Arial" w:cs="Times New Roman"/>
                  <w:i/>
                  <w:kern w:val="0"/>
                  <w:sz w:val="18"/>
                  <w:szCs w:val="20"/>
                  <w:lang w:val="en-GB" w:eastAsia="en-US"/>
                </w:rPr>
                <w:delText xml:space="preserve">OTDOA-ProvideAssistanceData </w:delText>
              </w:r>
              <w:r w:rsidRPr="00753D9A" w:rsidDel="00840533">
                <w:rPr>
                  <w:rFonts w:ascii="Arial" w:eastAsia="Yu Mincho" w:hAnsi="Arial" w:cs="Arial"/>
                  <w:kern w:val="0"/>
                  <w:sz w:val="18"/>
                  <w:szCs w:val="18"/>
                  <w:lang w:val="en-GB" w:eastAsia="en-US"/>
                </w:rPr>
                <w:delText>and if this</w:delText>
              </w:r>
              <w:r w:rsidRPr="00753D9A" w:rsidDel="00840533">
                <w:rPr>
                  <w:rFonts w:ascii="Arial" w:eastAsia="Yu Mincho" w:hAnsi="Arial" w:cs="Arial"/>
                  <w:bCs/>
                  <w:iCs/>
                  <w:noProof/>
                  <w:kern w:val="0"/>
                  <w:sz w:val="18"/>
                  <w:szCs w:val="18"/>
                  <w:lang w:val="en-GB" w:eastAsia="en-US"/>
                </w:rPr>
                <w:delText xml:space="preserve"> cell is a NB-IoT only cell (without associated LTE PRS cell)</w:delText>
              </w:r>
              <w:r w:rsidRPr="00753D9A" w:rsidDel="00840533">
                <w:rPr>
                  <w:rFonts w:ascii="Arial" w:eastAsia="Yu Mincho" w:hAnsi="Arial" w:cs="Times New Roman"/>
                  <w:i/>
                  <w:kern w:val="0"/>
                  <w:sz w:val="18"/>
                  <w:szCs w:val="20"/>
                  <w:lang w:val="en-GB" w:eastAsia="en-US"/>
                </w:rPr>
                <w:delText>.</w:delText>
              </w:r>
              <w:r w:rsidRPr="00753D9A" w:rsidDel="00840533">
                <w:rPr>
                  <w:rFonts w:ascii="Arial" w:eastAsia="Yu Mincho" w:hAnsi="Arial" w:cs="Times New Roman"/>
                  <w:kern w:val="0"/>
                  <w:sz w:val="18"/>
                  <w:szCs w:val="20"/>
                  <w:lang w:val="en-GB" w:eastAsia="en-US"/>
                </w:rPr>
                <w:delText xml:space="preserve"> Otherwise the field is absent.</w:delText>
              </w:r>
            </w:del>
          </w:p>
        </w:tc>
      </w:tr>
      <w:tr w:rsidR="00753D9A" w:rsidRPr="00753D9A" w:rsidDel="00840533" w14:paraId="2B884C0B" w14:textId="77777777" w:rsidTr="005A3E27">
        <w:trPr>
          <w:cantSplit/>
          <w:del w:id="262" w:author="CATT-RAN2#115e" w:date="2021-07-30T15:54:00Z"/>
        </w:trPr>
        <w:tc>
          <w:tcPr>
            <w:tcW w:w="2268" w:type="dxa"/>
            <w:tcBorders>
              <w:top w:val="single" w:sz="4" w:space="0" w:color="808080"/>
              <w:left w:val="single" w:sz="4" w:space="0" w:color="808080"/>
              <w:bottom w:val="single" w:sz="4" w:space="0" w:color="808080"/>
              <w:right w:val="single" w:sz="4" w:space="0" w:color="808080"/>
            </w:tcBorders>
          </w:tcPr>
          <w:p w14:paraId="1348069E" w14:textId="77777777" w:rsidR="00753D9A" w:rsidRPr="00753D9A" w:rsidDel="00840533" w:rsidRDefault="00753D9A" w:rsidP="00753D9A">
            <w:pPr>
              <w:keepNext/>
              <w:keepLines/>
              <w:widowControl/>
              <w:jc w:val="left"/>
              <w:rPr>
                <w:del w:id="263" w:author="CATT-RAN2#115e" w:date="2021-07-30T15:54:00Z"/>
                <w:rFonts w:ascii="Arial" w:eastAsia="Yu Mincho" w:hAnsi="Arial" w:cs="Times New Roman"/>
                <w:i/>
                <w:snapToGrid w:val="0"/>
                <w:kern w:val="0"/>
                <w:sz w:val="18"/>
                <w:szCs w:val="20"/>
                <w:lang w:val="en-GB" w:eastAsia="en-US"/>
              </w:rPr>
            </w:pPr>
            <w:del w:id="264" w:author="CATT-RAN2#115e" w:date="2021-07-30T15:54:00Z">
              <w:r w:rsidRPr="00753D9A" w:rsidDel="00840533">
                <w:rPr>
                  <w:rFonts w:ascii="Arial" w:eastAsia="Yu Mincho" w:hAnsi="Arial" w:cs="Arial"/>
                  <w:i/>
                  <w:kern w:val="0"/>
                  <w:sz w:val="18"/>
                  <w:szCs w:val="18"/>
                  <w:lang w:val="en-GB" w:eastAsia="en-US"/>
                </w:rPr>
                <w:delText>NB-IoT</w:delText>
              </w:r>
            </w:del>
          </w:p>
        </w:tc>
        <w:tc>
          <w:tcPr>
            <w:tcW w:w="7371" w:type="dxa"/>
            <w:tcBorders>
              <w:top w:val="single" w:sz="4" w:space="0" w:color="808080"/>
              <w:left w:val="single" w:sz="4" w:space="0" w:color="808080"/>
              <w:bottom w:val="single" w:sz="4" w:space="0" w:color="808080"/>
              <w:right w:val="single" w:sz="4" w:space="0" w:color="808080"/>
            </w:tcBorders>
          </w:tcPr>
          <w:p w14:paraId="4D32A8F3" w14:textId="77777777" w:rsidR="00753D9A" w:rsidRPr="00753D9A" w:rsidDel="00840533" w:rsidRDefault="00753D9A" w:rsidP="00753D9A">
            <w:pPr>
              <w:keepNext/>
              <w:keepLines/>
              <w:widowControl/>
              <w:jc w:val="left"/>
              <w:rPr>
                <w:del w:id="265" w:author="CATT-RAN2#115e" w:date="2021-07-30T15:54:00Z"/>
                <w:rFonts w:ascii="Arial" w:eastAsia="Yu Mincho" w:hAnsi="Arial" w:cs="Times New Roman"/>
                <w:kern w:val="0"/>
                <w:sz w:val="18"/>
                <w:szCs w:val="20"/>
                <w:lang w:val="en-GB" w:eastAsia="en-US"/>
              </w:rPr>
            </w:pPr>
            <w:del w:id="266" w:author="CATT-RAN2#115e" w:date="2021-07-30T15:54:00Z">
              <w:r w:rsidRPr="00753D9A" w:rsidDel="00840533">
                <w:rPr>
                  <w:rFonts w:ascii="Arial" w:eastAsia="Yu Mincho" w:hAnsi="Arial" w:cs="Arial"/>
                  <w:kern w:val="0"/>
                  <w:sz w:val="18"/>
                  <w:szCs w:val="18"/>
                  <w:lang w:val="en-GB" w:eastAsia="en-US"/>
                </w:rPr>
                <w:delText xml:space="preserve">The target device shall include this field if </w:delText>
              </w:r>
              <w:r w:rsidRPr="00753D9A" w:rsidDel="00840533">
                <w:rPr>
                  <w:rFonts w:ascii="Arial" w:eastAsia="Yu Mincho" w:hAnsi="Arial" w:cs="Arial"/>
                  <w:bCs/>
                  <w:iCs/>
                  <w:noProof/>
                  <w:kern w:val="0"/>
                  <w:sz w:val="18"/>
                  <w:szCs w:val="18"/>
                  <w:lang w:val="en-GB" w:eastAsia="en-US"/>
                </w:rPr>
                <w:delText>the cell is a NB-IoT only cell (without associated LTE PRS cell)</w:delText>
              </w:r>
              <w:r w:rsidRPr="00753D9A" w:rsidDel="00840533">
                <w:rPr>
                  <w:rFonts w:ascii="Arial" w:eastAsia="Yu Mincho" w:hAnsi="Arial" w:cs="Arial"/>
                  <w:kern w:val="0"/>
                  <w:sz w:val="18"/>
                  <w:szCs w:val="18"/>
                  <w:lang w:val="en-GB" w:eastAsia="en-US"/>
                </w:rPr>
                <w:delText xml:space="preserve">. </w:delText>
              </w:r>
              <w:r w:rsidRPr="00753D9A" w:rsidDel="00840533">
                <w:rPr>
                  <w:rFonts w:ascii="Arial" w:eastAsia="Yu Mincho" w:hAnsi="Arial" w:cs="Times New Roman"/>
                  <w:kern w:val="0"/>
                  <w:sz w:val="18"/>
                  <w:szCs w:val="20"/>
                  <w:lang w:val="en-GB" w:eastAsia="en-US"/>
                </w:rPr>
                <w:delText>Otherwise the field is absent.</w:delText>
              </w:r>
            </w:del>
          </w:p>
        </w:tc>
      </w:tr>
      <w:tr w:rsidR="00753D9A" w:rsidRPr="00753D9A" w:rsidDel="00840533" w14:paraId="4CBBD7FC" w14:textId="77777777" w:rsidTr="005A3E27">
        <w:trPr>
          <w:cantSplit/>
          <w:del w:id="267" w:author="CATT-RAN2#115e" w:date="2021-07-30T15:54:00Z"/>
        </w:trPr>
        <w:tc>
          <w:tcPr>
            <w:tcW w:w="2268" w:type="dxa"/>
            <w:tcBorders>
              <w:top w:val="single" w:sz="4" w:space="0" w:color="808080"/>
              <w:left w:val="single" w:sz="4" w:space="0" w:color="808080"/>
              <w:bottom w:val="single" w:sz="4" w:space="0" w:color="808080"/>
              <w:right w:val="single" w:sz="4" w:space="0" w:color="808080"/>
            </w:tcBorders>
          </w:tcPr>
          <w:p w14:paraId="26DA0CB4" w14:textId="77777777" w:rsidR="00753D9A" w:rsidRPr="00753D9A" w:rsidDel="00840533" w:rsidRDefault="00753D9A" w:rsidP="00753D9A">
            <w:pPr>
              <w:keepNext/>
              <w:keepLines/>
              <w:widowControl/>
              <w:jc w:val="left"/>
              <w:rPr>
                <w:del w:id="268" w:author="CATT-RAN2#115e" w:date="2021-07-30T15:54:00Z"/>
                <w:rFonts w:ascii="Arial" w:eastAsia="Yu Mincho" w:hAnsi="Arial" w:cs="Times New Roman"/>
                <w:i/>
                <w:snapToGrid w:val="0"/>
                <w:kern w:val="0"/>
                <w:sz w:val="18"/>
                <w:szCs w:val="20"/>
                <w:lang w:val="en-GB" w:eastAsia="en-US"/>
              </w:rPr>
            </w:pPr>
            <w:del w:id="269" w:author="CATT-RAN2#115e" w:date="2021-07-30T15:54:00Z">
              <w:r w:rsidRPr="00753D9A" w:rsidDel="00840533">
                <w:rPr>
                  <w:rFonts w:ascii="Arial" w:eastAsia="Yu Mincho" w:hAnsi="Arial" w:cs="Times New Roman"/>
                  <w:i/>
                  <w:snapToGrid w:val="0"/>
                  <w:kern w:val="0"/>
                  <w:sz w:val="18"/>
                  <w:szCs w:val="20"/>
                  <w:lang w:val="en-GB" w:eastAsia="en-US"/>
                </w:rPr>
                <w:delText>H-SFN</w:delText>
              </w:r>
            </w:del>
          </w:p>
        </w:tc>
        <w:tc>
          <w:tcPr>
            <w:tcW w:w="7371" w:type="dxa"/>
            <w:tcBorders>
              <w:top w:val="single" w:sz="4" w:space="0" w:color="808080"/>
              <w:left w:val="single" w:sz="4" w:space="0" w:color="808080"/>
              <w:bottom w:val="single" w:sz="4" w:space="0" w:color="808080"/>
              <w:right w:val="single" w:sz="4" w:space="0" w:color="808080"/>
            </w:tcBorders>
          </w:tcPr>
          <w:p w14:paraId="16260C8A" w14:textId="77777777" w:rsidR="00753D9A" w:rsidRPr="00753D9A" w:rsidDel="00840533" w:rsidRDefault="00753D9A" w:rsidP="00753D9A">
            <w:pPr>
              <w:keepNext/>
              <w:keepLines/>
              <w:widowControl/>
              <w:jc w:val="left"/>
              <w:rPr>
                <w:del w:id="270" w:author="CATT-RAN2#115e" w:date="2021-07-30T15:54:00Z"/>
                <w:rFonts w:ascii="Arial" w:eastAsia="Yu Mincho" w:hAnsi="Arial" w:cs="Times New Roman"/>
                <w:noProof/>
                <w:kern w:val="0"/>
                <w:sz w:val="18"/>
                <w:szCs w:val="20"/>
                <w:lang w:val="en-GB" w:eastAsia="en-US"/>
              </w:rPr>
            </w:pPr>
            <w:del w:id="271" w:author="CATT-RAN2#115e" w:date="2021-07-30T15:54:00Z">
              <w:r w:rsidRPr="00753D9A" w:rsidDel="00840533">
                <w:rPr>
                  <w:rFonts w:ascii="Arial" w:eastAsia="Yu Mincho" w:hAnsi="Arial" w:cs="Times New Roman"/>
                  <w:kern w:val="0"/>
                  <w:sz w:val="18"/>
                  <w:szCs w:val="20"/>
                  <w:lang w:val="en-GB" w:eastAsia="en-US"/>
                </w:rPr>
                <w:delText xml:space="preserve">The target device shall include this field if it was able to determine a hyper SFN of the </w:delText>
              </w:r>
              <w:r w:rsidRPr="00753D9A" w:rsidDel="00840533">
                <w:rPr>
                  <w:rFonts w:ascii="Arial" w:eastAsia="Yu Mincho" w:hAnsi="Arial" w:cs="Times New Roman"/>
                  <w:noProof/>
                  <w:kern w:val="0"/>
                  <w:sz w:val="18"/>
                  <w:szCs w:val="20"/>
                  <w:lang w:val="en-GB" w:eastAsia="en-US"/>
                </w:rPr>
                <w:delText xml:space="preserve">RSTD reference cell. </w:delText>
              </w:r>
            </w:del>
          </w:p>
        </w:tc>
      </w:tr>
    </w:tbl>
    <w:p w14:paraId="5D59ADD2"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3D9A" w:rsidRPr="00753D9A" w14:paraId="227C1706" w14:textId="77777777" w:rsidTr="005A3E27">
        <w:trPr>
          <w:cantSplit/>
          <w:tblHeader/>
        </w:trPr>
        <w:tc>
          <w:tcPr>
            <w:tcW w:w="9639" w:type="dxa"/>
          </w:tcPr>
          <w:p w14:paraId="546E31DF" w14:textId="77777777" w:rsidR="00753D9A" w:rsidRPr="00753D9A" w:rsidRDefault="00753D9A" w:rsidP="00753D9A">
            <w:pPr>
              <w:jc w:val="center"/>
              <w:rPr>
                <w:rFonts w:ascii="Arial" w:eastAsia="Yu Mincho" w:hAnsi="Arial" w:cs="Times New Roman"/>
                <w:b/>
                <w:kern w:val="0"/>
                <w:sz w:val="18"/>
                <w:szCs w:val="20"/>
                <w:lang w:val="en-GB" w:eastAsia="en-US"/>
              </w:rPr>
            </w:pPr>
            <w:r w:rsidRPr="00753D9A">
              <w:rPr>
                <w:rFonts w:ascii="Arial" w:eastAsia="Yu Mincho" w:hAnsi="Arial" w:cs="Times New Roman"/>
                <w:b/>
                <w:i/>
                <w:kern w:val="0"/>
                <w:sz w:val="18"/>
                <w:szCs w:val="20"/>
                <w:lang w:val="en-GB" w:eastAsia="en-US"/>
              </w:rPr>
              <w:t>OTDOA-</w:t>
            </w:r>
            <w:proofErr w:type="spellStart"/>
            <w:r w:rsidRPr="00753D9A">
              <w:rPr>
                <w:rFonts w:ascii="Arial" w:eastAsia="Yu Mincho" w:hAnsi="Arial" w:cs="Times New Roman"/>
                <w:b/>
                <w:i/>
                <w:kern w:val="0"/>
                <w:sz w:val="18"/>
                <w:szCs w:val="20"/>
                <w:lang w:val="en-GB" w:eastAsia="en-US"/>
              </w:rPr>
              <w:t>SignalMeasurementInformation</w:t>
            </w:r>
            <w:proofErr w:type="spellEnd"/>
            <w:r w:rsidRPr="00753D9A">
              <w:rPr>
                <w:rFonts w:ascii="Arial" w:eastAsia="Yu Mincho" w:hAnsi="Arial" w:cs="Times New Roman"/>
                <w:b/>
                <w:i/>
                <w:kern w:val="0"/>
                <w:sz w:val="18"/>
                <w:szCs w:val="20"/>
                <w:lang w:val="en-GB" w:eastAsia="en-US"/>
              </w:rPr>
              <w:t>-NB</w:t>
            </w:r>
            <w:r w:rsidRPr="00753D9A">
              <w:rPr>
                <w:rFonts w:ascii="Arial" w:eastAsia="Yu Mincho" w:hAnsi="Arial" w:cs="Times New Roman"/>
                <w:b/>
                <w:iCs/>
                <w:noProof/>
                <w:kern w:val="0"/>
                <w:sz w:val="18"/>
                <w:szCs w:val="20"/>
                <w:lang w:val="en-GB" w:eastAsia="en-US"/>
              </w:rPr>
              <w:t xml:space="preserve"> field descriptions</w:t>
            </w:r>
          </w:p>
        </w:tc>
      </w:tr>
      <w:tr w:rsidR="00753D9A" w:rsidRPr="00753D9A" w14:paraId="1467A423" w14:textId="77777777" w:rsidTr="005A3E27">
        <w:trPr>
          <w:cantSplit/>
        </w:trPr>
        <w:tc>
          <w:tcPr>
            <w:tcW w:w="9639" w:type="dxa"/>
          </w:tcPr>
          <w:p w14:paraId="0D8C00F2"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systemFrameNumber</w:t>
            </w:r>
          </w:p>
          <w:p w14:paraId="4F0D0D7E"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This field specifies the SFN of the RSTD reference cell containing the starting subframe of the PRS or NPRS positioning occasion if PRS or NPRS are available on the RSTD reference cell, or subframe of the CRS for RSTD measurements if PRS and NPRS are not available on the RSTD reference cell during which the most recent neighbour cell RSTD measurement was performed.</w:t>
            </w:r>
          </w:p>
          <w:p w14:paraId="42CB82D9"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In the case of more than a single PRS configuration on the RSTD reference cell, the first PRS configuration is referenced.</w:t>
            </w:r>
          </w:p>
        </w:tc>
      </w:tr>
      <w:tr w:rsidR="00753D9A" w:rsidRPr="00753D9A" w14:paraId="09D985FD" w14:textId="77777777" w:rsidTr="005A3E27">
        <w:trPr>
          <w:cantSplit/>
        </w:trPr>
        <w:tc>
          <w:tcPr>
            <w:tcW w:w="9639" w:type="dxa"/>
          </w:tcPr>
          <w:p w14:paraId="67109C5E"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physCellIdRef</w:t>
            </w:r>
          </w:p>
          <w:p w14:paraId="034BB132" w14:textId="77777777" w:rsidR="00753D9A" w:rsidRPr="00753D9A" w:rsidRDefault="00753D9A" w:rsidP="00753D9A">
            <w:pPr>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This field specifies the physical cell identity of the RSTD reference cell.</w:t>
            </w:r>
          </w:p>
        </w:tc>
      </w:tr>
      <w:tr w:rsidR="00753D9A" w:rsidRPr="00753D9A" w14:paraId="4A31A51C" w14:textId="77777777" w:rsidTr="005A3E27">
        <w:trPr>
          <w:cantSplit/>
        </w:trPr>
        <w:tc>
          <w:tcPr>
            <w:tcW w:w="9639" w:type="dxa"/>
          </w:tcPr>
          <w:p w14:paraId="78F5DE93"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cellGlobalIdRef</w:t>
            </w:r>
          </w:p>
          <w:p w14:paraId="0B68AFEC"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 xml:space="preserve">This field specifies the </w:t>
            </w:r>
            <w:r w:rsidRPr="00753D9A">
              <w:rPr>
                <w:rFonts w:ascii="Arial" w:eastAsia="Yu Mincho" w:hAnsi="Arial" w:cs="Times New Roman"/>
                <w:kern w:val="0"/>
                <w:sz w:val="18"/>
                <w:szCs w:val="20"/>
                <w:lang w:val="en-GB" w:eastAsia="en-US"/>
              </w:rPr>
              <w:t>ECGI, the globally unique identity of a cell in E-UTRA, of the RSTD reference cell. The target shall provide this IE if it knows the ECGI of the RSTD reference cell.</w:t>
            </w:r>
          </w:p>
        </w:tc>
      </w:tr>
      <w:tr w:rsidR="00753D9A" w:rsidRPr="00753D9A" w14:paraId="1985632A" w14:textId="77777777" w:rsidTr="005A3E27">
        <w:trPr>
          <w:cantSplit/>
        </w:trPr>
        <w:tc>
          <w:tcPr>
            <w:tcW w:w="9639" w:type="dxa"/>
          </w:tcPr>
          <w:p w14:paraId="6D97FBBC"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earfcnRef</w:t>
            </w:r>
            <w:proofErr w:type="spellEnd"/>
          </w:p>
          <w:p w14:paraId="7AA14FF5"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This field specifies the EARFCN of the RSTD reference cell.</w:t>
            </w:r>
            <w:ins w:id="272" w:author="CATT-RAN2#115e" w:date="2021-07-30T15:51:00Z">
              <w:r w:rsidRPr="00753D9A">
                <w:rPr>
                  <w:rFonts w:ascii="Arial" w:eastAsia="Yu Mincho" w:hAnsi="Arial" w:cs="Times New Roman"/>
                  <w:noProof/>
                  <w:kern w:val="0"/>
                  <w:sz w:val="18"/>
                  <w:szCs w:val="20"/>
                  <w:lang w:val="en-GB" w:eastAsia="en-US"/>
                </w:rPr>
                <w:t xml:space="preserve"> The target device shall include this field if the EARFCN of the RSTD reference cell is not the same as the EARFCN of the assistance data reference cell provided in the OTDOA assistance data.</w:t>
              </w:r>
            </w:ins>
          </w:p>
        </w:tc>
      </w:tr>
      <w:tr w:rsidR="00753D9A" w:rsidRPr="00753D9A" w14:paraId="4EB1AD77" w14:textId="77777777" w:rsidTr="005A3E27">
        <w:trPr>
          <w:cantSplit/>
        </w:trPr>
        <w:tc>
          <w:tcPr>
            <w:tcW w:w="9639" w:type="dxa"/>
          </w:tcPr>
          <w:p w14:paraId="2D3A1129"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referenceQuality</w:t>
            </w:r>
          </w:p>
          <w:p w14:paraId="27B10FA3"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kern w:val="0"/>
                <w:sz w:val="18"/>
                <w:szCs w:val="20"/>
                <w:lang w:val="en-GB" w:eastAsia="en-US"/>
              </w:rPr>
              <w:t xml:space="preserve">This field specifies the target device′s best estimate of the quality of the TOA measurement from the RSTD reference cell, </w:t>
            </w:r>
            <w:r w:rsidRPr="00753D9A">
              <w:rPr>
                <w:rFonts w:ascii="Arial" w:eastAsia="Yu Mincho" w:hAnsi="Arial" w:cs="Times New Roman"/>
                <w:noProof/>
                <w:kern w:val="0"/>
                <w:sz w:val="18"/>
                <w:szCs w:val="20"/>
                <w:lang w:val="en-GB" w:eastAsia="en-US"/>
              </w:rPr>
              <w:t>T</w:t>
            </w:r>
            <w:r w:rsidRPr="00753D9A">
              <w:rPr>
                <w:rFonts w:ascii="Arial" w:eastAsia="Yu Mincho" w:hAnsi="Arial" w:cs="Times New Roman"/>
                <w:noProof/>
                <w:kern w:val="0"/>
                <w:sz w:val="18"/>
                <w:szCs w:val="20"/>
                <w:vertAlign w:val="subscript"/>
                <w:lang w:val="en-GB" w:eastAsia="en-US"/>
              </w:rPr>
              <w:t>SubframeRxRef</w:t>
            </w:r>
            <w:r w:rsidRPr="00753D9A">
              <w:rPr>
                <w:rFonts w:ascii="Arial" w:eastAsia="Yu Mincho" w:hAnsi="Arial" w:cs="Times New Roman"/>
                <w:kern w:val="0"/>
                <w:sz w:val="18"/>
                <w:szCs w:val="20"/>
                <w:lang w:val="en-GB" w:eastAsia="en-US"/>
              </w:rPr>
              <w:t xml:space="preserve">, where </w:t>
            </w:r>
            <w:r w:rsidRPr="00753D9A">
              <w:rPr>
                <w:rFonts w:ascii="Arial" w:eastAsia="Yu Mincho" w:hAnsi="Arial" w:cs="Times New Roman"/>
                <w:noProof/>
                <w:kern w:val="0"/>
                <w:sz w:val="18"/>
                <w:szCs w:val="20"/>
                <w:lang w:val="en-GB" w:eastAsia="en-US"/>
              </w:rPr>
              <w:t>T</w:t>
            </w:r>
            <w:r w:rsidRPr="00753D9A">
              <w:rPr>
                <w:rFonts w:ascii="Arial" w:eastAsia="Yu Mincho" w:hAnsi="Arial" w:cs="Times New Roman"/>
                <w:noProof/>
                <w:kern w:val="0"/>
                <w:sz w:val="18"/>
                <w:szCs w:val="20"/>
                <w:vertAlign w:val="subscript"/>
                <w:lang w:val="en-GB" w:eastAsia="en-US"/>
              </w:rPr>
              <w:t>SubframeRxRef</w:t>
            </w:r>
            <w:r w:rsidRPr="00753D9A">
              <w:rPr>
                <w:rFonts w:ascii="Arial" w:eastAsia="Yu Mincho" w:hAnsi="Arial" w:cs="Times New Roman"/>
                <w:kern w:val="0"/>
                <w:sz w:val="18"/>
                <w:szCs w:val="20"/>
                <w:lang w:val="en-GB" w:eastAsia="en-US"/>
              </w:rPr>
              <w:t xml:space="preserve"> is the time of arrival of the signal from the RSTD reference cell.</w:t>
            </w:r>
          </w:p>
        </w:tc>
      </w:tr>
      <w:tr w:rsidR="00753D9A" w:rsidRPr="00753D9A" w14:paraId="10762BD0" w14:textId="77777777" w:rsidTr="005A3E27">
        <w:trPr>
          <w:cantSplit/>
        </w:trPr>
        <w:tc>
          <w:tcPr>
            <w:tcW w:w="9639" w:type="dxa"/>
          </w:tcPr>
          <w:p w14:paraId="1158927D" w14:textId="77777777" w:rsidR="00753D9A" w:rsidRPr="00753D9A" w:rsidRDefault="00753D9A" w:rsidP="00753D9A">
            <w:pPr>
              <w:jc w:val="left"/>
              <w:rPr>
                <w:rFonts w:ascii="Arial" w:eastAsia="Yu Mincho" w:hAnsi="Arial" w:cs="Times New Roman"/>
                <w:b/>
                <w:bCs/>
                <w:i/>
                <w:iCs/>
                <w:noProof/>
                <w:kern w:val="0"/>
                <w:sz w:val="18"/>
                <w:szCs w:val="20"/>
                <w:lang w:val="en-GB" w:eastAsia="en-US"/>
              </w:rPr>
            </w:pPr>
            <w:r w:rsidRPr="00753D9A">
              <w:rPr>
                <w:rFonts w:ascii="Arial" w:eastAsia="Yu Mincho" w:hAnsi="Arial" w:cs="Times New Roman"/>
                <w:b/>
                <w:bCs/>
                <w:i/>
                <w:iCs/>
                <w:noProof/>
                <w:kern w:val="0"/>
                <w:sz w:val="18"/>
                <w:szCs w:val="20"/>
                <w:lang w:val="en-GB" w:eastAsia="en-US"/>
              </w:rPr>
              <w:t>neighbourMeasurementList</w:t>
            </w:r>
          </w:p>
          <w:p w14:paraId="0DF87A3D" w14:textId="77777777" w:rsidR="00753D9A" w:rsidRPr="00753D9A" w:rsidRDefault="00753D9A" w:rsidP="00753D9A">
            <w:pPr>
              <w:jc w:val="left"/>
              <w:rPr>
                <w:rFonts w:ascii="Arial" w:eastAsia="Yu Mincho" w:hAnsi="Arial" w:cs="Times New Roman"/>
                <w:bCs/>
                <w:iCs/>
                <w:noProof/>
                <w:kern w:val="0"/>
                <w:sz w:val="18"/>
                <w:szCs w:val="20"/>
                <w:lang w:val="en-GB" w:eastAsia="en-US"/>
              </w:rPr>
            </w:pPr>
            <w:r w:rsidRPr="00753D9A">
              <w:rPr>
                <w:rFonts w:ascii="Arial" w:eastAsia="Yu Mincho" w:hAnsi="Arial" w:cs="Times New Roman"/>
                <w:bCs/>
                <w:iCs/>
                <w:noProof/>
                <w:kern w:val="0"/>
                <w:sz w:val="18"/>
                <w:szCs w:val="20"/>
                <w:lang w:val="en-GB" w:eastAsia="en-US"/>
              </w:rPr>
              <w:t>This list contains the measured RSTD values for neighbour cells together with the RSTD reference cell, along with quality for each measurement.</w:t>
            </w:r>
          </w:p>
        </w:tc>
      </w:tr>
      <w:tr w:rsidR="00753D9A" w:rsidRPr="00753D9A" w14:paraId="4E0179AA" w14:textId="77777777" w:rsidTr="005A3E27">
        <w:trPr>
          <w:cantSplit/>
        </w:trPr>
        <w:tc>
          <w:tcPr>
            <w:tcW w:w="9639" w:type="dxa"/>
          </w:tcPr>
          <w:p w14:paraId="207B8023"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tpI</w:t>
            </w:r>
            <w:r w:rsidRPr="00753D9A">
              <w:rPr>
                <w:rFonts w:ascii="Arial" w:eastAsia="Yu Mincho" w:hAnsi="Arial" w:cs="Times New Roman"/>
                <w:b/>
                <w:i/>
                <w:snapToGrid w:val="0"/>
                <w:kern w:val="0"/>
                <w:sz w:val="18"/>
                <w:szCs w:val="20"/>
                <w:lang w:val="en-GB"/>
              </w:rPr>
              <w:t>d</w:t>
            </w:r>
            <w:r w:rsidRPr="00753D9A">
              <w:rPr>
                <w:rFonts w:ascii="Arial" w:eastAsia="Yu Mincho" w:hAnsi="Arial" w:cs="Times New Roman"/>
                <w:b/>
                <w:i/>
                <w:snapToGrid w:val="0"/>
                <w:kern w:val="0"/>
                <w:sz w:val="18"/>
                <w:szCs w:val="20"/>
                <w:lang w:val="en-GB" w:eastAsia="en-US"/>
              </w:rPr>
              <w:t>Ref</w:t>
            </w:r>
            <w:proofErr w:type="spellEnd"/>
          </w:p>
          <w:p w14:paraId="3CEF93AF" w14:textId="77777777" w:rsidR="00753D9A" w:rsidRPr="00753D9A" w:rsidRDefault="00753D9A" w:rsidP="00753D9A">
            <w:pPr>
              <w:jc w:val="left"/>
              <w:rPr>
                <w:rFonts w:ascii="Arial" w:eastAsia="Yu Mincho" w:hAnsi="Arial" w:cs="Times New Roman"/>
                <w:b/>
                <w:bCs/>
                <w:i/>
                <w:iCs/>
                <w:noProof/>
                <w:kern w:val="0"/>
                <w:sz w:val="18"/>
                <w:szCs w:val="20"/>
                <w:lang w:val="en-GB" w:eastAsia="en-US"/>
              </w:rPr>
            </w:pPr>
            <w:r w:rsidRPr="00753D9A">
              <w:rPr>
                <w:rFonts w:ascii="Arial" w:eastAsia="Yu Mincho" w:hAnsi="Arial" w:cs="Times New Roman"/>
                <w:noProof/>
                <w:kern w:val="0"/>
                <w:sz w:val="18"/>
                <w:szCs w:val="20"/>
                <w:lang w:val="en-GB" w:eastAsia="en-US"/>
              </w:rPr>
              <w:t xml:space="preserve">This field specifies the transmission point ID of the </w:t>
            </w:r>
            <w:r w:rsidRPr="00753D9A">
              <w:rPr>
                <w:rFonts w:ascii="Arial" w:eastAsia="Yu Mincho" w:hAnsi="Arial" w:cs="Times New Roman"/>
                <w:kern w:val="0"/>
                <w:sz w:val="18"/>
                <w:szCs w:val="20"/>
                <w:lang w:val="en-GB" w:eastAsia="en-US"/>
              </w:rPr>
              <w:t>RSTD reference cell.</w:t>
            </w:r>
            <w:ins w:id="273" w:author="CATT-RAN2#115e" w:date="2021-07-30T15:51:00Z">
              <w:r w:rsidRPr="00753D9A">
                <w:rPr>
                  <w:rFonts w:ascii="Arial" w:eastAsia="Yu Mincho" w:hAnsi="Arial" w:cs="Times New Roman"/>
                  <w:kern w:val="0"/>
                  <w:sz w:val="18"/>
                  <w:szCs w:val="20"/>
                  <w:lang w:val="en-GB" w:eastAsia="en-US"/>
                </w:rPr>
                <w:t xml:space="preserve"> The target device shall include this field if a </w:t>
              </w:r>
              <w:proofErr w:type="spellStart"/>
              <w:r w:rsidRPr="00753D9A">
                <w:rPr>
                  <w:rFonts w:ascii="Arial" w:eastAsia="Yu Mincho" w:hAnsi="Arial" w:cs="Times New Roman"/>
                  <w:i/>
                  <w:kern w:val="0"/>
                  <w:sz w:val="18"/>
                  <w:szCs w:val="20"/>
                  <w:lang w:val="en-GB" w:eastAsia="en-US"/>
                </w:rPr>
                <w:t>tpId</w:t>
              </w:r>
              <w:proofErr w:type="spellEnd"/>
              <w:r w:rsidRPr="00753D9A">
                <w:rPr>
                  <w:rFonts w:ascii="Arial" w:eastAsia="Yu Mincho" w:hAnsi="Arial" w:cs="Times New Roman"/>
                  <w:kern w:val="0"/>
                  <w:sz w:val="18"/>
                  <w:szCs w:val="20"/>
                  <w:lang w:val="en-GB" w:eastAsia="en-US"/>
                </w:rPr>
                <w:t xml:space="preserve"> for this transmission point is included in the </w:t>
              </w:r>
              <w:r w:rsidRPr="00753D9A">
                <w:rPr>
                  <w:rFonts w:ascii="Arial" w:eastAsia="Yu Mincho" w:hAnsi="Arial" w:cs="Times New Roman"/>
                  <w:i/>
                  <w:kern w:val="0"/>
                  <w:sz w:val="18"/>
                  <w:szCs w:val="20"/>
                  <w:lang w:val="en-GB" w:eastAsia="en-US"/>
                </w:rPr>
                <w:t>OTDOA-</w:t>
              </w:r>
              <w:proofErr w:type="spellStart"/>
              <w:r w:rsidRPr="00753D9A">
                <w:rPr>
                  <w:rFonts w:ascii="Arial" w:eastAsia="Yu Mincho" w:hAnsi="Arial" w:cs="Times New Roman"/>
                  <w:i/>
                  <w:kern w:val="0"/>
                  <w:sz w:val="18"/>
                  <w:szCs w:val="20"/>
                  <w:lang w:val="en-GB" w:eastAsia="en-US"/>
                </w:rPr>
                <w:t>ProvideAssistanceData</w:t>
              </w:r>
              <w:proofErr w:type="spellEnd"/>
              <w:r w:rsidRPr="00753D9A">
                <w:rPr>
                  <w:rFonts w:ascii="Arial" w:eastAsia="Yu Mincho" w:hAnsi="Arial" w:cs="Times New Roman"/>
                  <w:i/>
                  <w:kern w:val="0"/>
                  <w:sz w:val="18"/>
                  <w:szCs w:val="20"/>
                  <w:lang w:val="en-GB" w:eastAsia="en-US"/>
                </w:rPr>
                <w:t>.</w:t>
              </w:r>
              <w:r w:rsidRPr="00753D9A">
                <w:rPr>
                  <w:rFonts w:ascii="Arial" w:eastAsia="Yu Mincho" w:hAnsi="Arial" w:cs="Times New Roman"/>
                  <w:kern w:val="0"/>
                  <w:sz w:val="18"/>
                  <w:szCs w:val="20"/>
                  <w:lang w:val="en-GB" w:eastAsia="en-US"/>
                </w:rPr>
                <w:t xml:space="preserve"> Otherwise the field is absent.</w:t>
              </w:r>
            </w:ins>
          </w:p>
        </w:tc>
      </w:tr>
      <w:tr w:rsidR="00753D9A" w:rsidRPr="00753D9A" w14:paraId="403A4DA5" w14:textId="77777777" w:rsidTr="005A3E27">
        <w:trPr>
          <w:cantSplit/>
        </w:trPr>
        <w:tc>
          <w:tcPr>
            <w:tcW w:w="9639" w:type="dxa"/>
          </w:tcPr>
          <w:p w14:paraId="29A54779"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prsIdRef</w:t>
            </w:r>
            <w:proofErr w:type="spellEnd"/>
          </w:p>
          <w:p w14:paraId="44B3C932" w14:textId="77777777" w:rsidR="00753D9A" w:rsidRPr="00753D9A" w:rsidRDefault="00753D9A" w:rsidP="00753D9A">
            <w:pPr>
              <w:jc w:val="left"/>
              <w:rPr>
                <w:rFonts w:ascii="Arial" w:eastAsia="Yu Mincho" w:hAnsi="Arial" w:cs="Times New Roman"/>
                <w:snapToGrid w:val="0"/>
                <w:kern w:val="0"/>
                <w:sz w:val="18"/>
                <w:szCs w:val="20"/>
                <w:lang w:val="en-GB" w:eastAsia="en-US"/>
              </w:rPr>
            </w:pPr>
            <w:r w:rsidRPr="00753D9A">
              <w:rPr>
                <w:rFonts w:ascii="Arial" w:eastAsia="Yu Mincho" w:hAnsi="Arial" w:cs="Times New Roman"/>
                <w:kern w:val="0"/>
                <w:sz w:val="18"/>
                <w:szCs w:val="20"/>
                <w:lang w:val="en-GB" w:eastAsia="en-US"/>
              </w:rPr>
              <w:t>This field specifies the PRS-ID of the first PRS configuration of the RSTD reference cell.</w:t>
            </w:r>
            <w:ins w:id="274" w:author="CATT-RAN2#115e" w:date="2021-07-30T15:52:00Z">
              <w:r w:rsidRPr="00753D9A">
                <w:rPr>
                  <w:rFonts w:ascii="Arial" w:eastAsia="Yu Mincho" w:hAnsi="Arial" w:cs="Times New Roman"/>
                  <w:kern w:val="0"/>
                  <w:sz w:val="18"/>
                  <w:szCs w:val="20"/>
                  <w:lang w:val="en-GB" w:eastAsia="en-US"/>
                </w:rPr>
                <w:t xml:space="preserve"> The target device shall include this field if a </w:t>
              </w:r>
              <w:proofErr w:type="spellStart"/>
              <w:r w:rsidRPr="00753D9A">
                <w:rPr>
                  <w:rFonts w:ascii="Arial" w:eastAsia="Yu Mincho" w:hAnsi="Arial" w:cs="Times New Roman"/>
                  <w:i/>
                  <w:snapToGrid w:val="0"/>
                  <w:kern w:val="0"/>
                  <w:sz w:val="18"/>
                  <w:szCs w:val="20"/>
                  <w:lang w:val="en-GB" w:eastAsia="en-US"/>
                </w:rPr>
                <w:t>prsID</w:t>
              </w:r>
              <w:proofErr w:type="spellEnd"/>
              <w:r w:rsidRPr="00753D9A" w:rsidDel="00FA246F">
                <w:rPr>
                  <w:rFonts w:ascii="Arial" w:eastAsia="Yu Mincho" w:hAnsi="Arial" w:cs="Times New Roman"/>
                  <w:kern w:val="0"/>
                  <w:sz w:val="18"/>
                  <w:szCs w:val="20"/>
                  <w:lang w:val="en-GB" w:eastAsia="en-US"/>
                </w:rPr>
                <w:t xml:space="preserve"> </w:t>
              </w:r>
              <w:r w:rsidRPr="00753D9A">
                <w:rPr>
                  <w:rFonts w:ascii="Arial" w:eastAsia="Yu Mincho" w:hAnsi="Arial" w:cs="Times New Roman"/>
                  <w:kern w:val="0"/>
                  <w:sz w:val="18"/>
                  <w:szCs w:val="20"/>
                  <w:lang w:val="en-GB" w:eastAsia="en-US"/>
                </w:rPr>
                <w:t xml:space="preserve">for this transmission point is included in the </w:t>
              </w:r>
              <w:r w:rsidRPr="00753D9A">
                <w:rPr>
                  <w:rFonts w:ascii="Arial" w:eastAsia="Yu Mincho" w:hAnsi="Arial" w:cs="Times New Roman"/>
                  <w:i/>
                  <w:kern w:val="0"/>
                  <w:sz w:val="18"/>
                  <w:szCs w:val="20"/>
                  <w:lang w:val="en-GB" w:eastAsia="en-US"/>
                </w:rPr>
                <w:t>OTDOA-</w:t>
              </w:r>
              <w:proofErr w:type="spellStart"/>
              <w:r w:rsidRPr="00753D9A">
                <w:rPr>
                  <w:rFonts w:ascii="Arial" w:eastAsia="Yu Mincho" w:hAnsi="Arial" w:cs="Times New Roman"/>
                  <w:i/>
                  <w:kern w:val="0"/>
                  <w:sz w:val="18"/>
                  <w:szCs w:val="20"/>
                  <w:lang w:val="en-GB" w:eastAsia="en-US"/>
                </w:rPr>
                <w:t>ProvideAssistanceData</w:t>
              </w:r>
              <w:proofErr w:type="spellEnd"/>
              <w:r w:rsidRPr="00753D9A">
                <w:rPr>
                  <w:rFonts w:ascii="Arial" w:eastAsia="Yu Mincho" w:hAnsi="Arial" w:cs="Times New Roman"/>
                  <w:i/>
                  <w:kern w:val="0"/>
                  <w:sz w:val="18"/>
                  <w:szCs w:val="20"/>
                  <w:lang w:val="en-GB" w:eastAsia="en-US"/>
                </w:rPr>
                <w:t>.</w:t>
              </w:r>
              <w:r w:rsidRPr="00753D9A">
                <w:rPr>
                  <w:rFonts w:ascii="Arial" w:eastAsia="Yu Mincho" w:hAnsi="Arial" w:cs="Times New Roman"/>
                  <w:kern w:val="0"/>
                  <w:sz w:val="18"/>
                  <w:szCs w:val="20"/>
                  <w:lang w:val="en-GB" w:eastAsia="en-US"/>
                </w:rPr>
                <w:t xml:space="preserve"> Otherwise the field is absent.</w:t>
              </w:r>
            </w:ins>
          </w:p>
        </w:tc>
      </w:tr>
      <w:tr w:rsidR="00753D9A" w:rsidRPr="00753D9A" w14:paraId="3FB09B0E" w14:textId="77777777" w:rsidTr="005A3E27">
        <w:trPr>
          <w:cantSplit/>
        </w:trPr>
        <w:tc>
          <w:tcPr>
            <w:tcW w:w="9639" w:type="dxa"/>
          </w:tcPr>
          <w:p w14:paraId="17C17B8D"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lastRenderedPageBreak/>
              <w:t>additionalPathsRef</w:t>
            </w:r>
            <w:proofErr w:type="spellEnd"/>
          </w:p>
          <w:p w14:paraId="74AD8412"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r w:rsidRPr="00753D9A">
              <w:rPr>
                <w:rFonts w:ascii="Arial" w:eastAsia="Yu Mincho" w:hAnsi="Arial" w:cs="Times New Roman"/>
                <w:snapToGrid w:val="0"/>
                <w:kern w:val="0"/>
                <w:sz w:val="18"/>
                <w:szCs w:val="20"/>
                <w:lang w:val="en-GB" w:eastAsia="en-US"/>
              </w:rPr>
              <w:t xml:space="preserve">This field specifies one or more additional detected path timing values for the RSTD reference cell, relative to the path timing used for determining the </w:t>
            </w:r>
            <w:proofErr w:type="spellStart"/>
            <w:r w:rsidRPr="00753D9A">
              <w:rPr>
                <w:rFonts w:ascii="Arial" w:eastAsia="Yu Mincho" w:hAnsi="Arial" w:cs="Times New Roman"/>
                <w:i/>
                <w:snapToGrid w:val="0"/>
                <w:kern w:val="0"/>
                <w:sz w:val="18"/>
                <w:szCs w:val="20"/>
                <w:lang w:val="en-GB" w:eastAsia="en-US"/>
              </w:rPr>
              <w:t>rstd</w:t>
            </w:r>
            <w:proofErr w:type="spellEnd"/>
            <w:r w:rsidRPr="00753D9A">
              <w:rPr>
                <w:rFonts w:ascii="Arial" w:eastAsia="Yu Mincho" w:hAnsi="Arial" w:cs="Times New Roman"/>
                <w:snapToGrid w:val="0"/>
                <w:kern w:val="0"/>
                <w:sz w:val="18"/>
                <w:szCs w:val="20"/>
                <w:lang w:val="en-GB" w:eastAsia="en-US"/>
              </w:rPr>
              <w:t xml:space="preserve"> value. If this field was requested but is not included, it means the UE did not detect any additional path timing values.</w:t>
            </w:r>
          </w:p>
        </w:tc>
      </w:tr>
      <w:tr w:rsidR="00753D9A" w:rsidRPr="00753D9A" w14:paraId="594477B8" w14:textId="77777777" w:rsidTr="005A3E27">
        <w:trPr>
          <w:cantSplit/>
        </w:trPr>
        <w:tc>
          <w:tcPr>
            <w:tcW w:w="9639" w:type="dxa"/>
          </w:tcPr>
          <w:p w14:paraId="75392CF1" w14:textId="77777777" w:rsidR="00753D9A" w:rsidRPr="00753D9A" w:rsidRDefault="00753D9A" w:rsidP="00753D9A">
            <w:pPr>
              <w:keepNext/>
              <w:keepLines/>
              <w:widowControl/>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nprsIdRef</w:t>
            </w:r>
            <w:proofErr w:type="spellEnd"/>
          </w:p>
          <w:p w14:paraId="2D7E16FB"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r w:rsidRPr="00753D9A">
              <w:rPr>
                <w:rFonts w:ascii="Arial" w:eastAsia="Yu Mincho" w:hAnsi="Arial" w:cs="Times New Roman"/>
                <w:kern w:val="0"/>
                <w:sz w:val="18"/>
                <w:szCs w:val="20"/>
                <w:lang w:val="en-GB" w:eastAsia="en-US"/>
              </w:rPr>
              <w:t>This field specifies the NPRS-ID of the RSTD reference cell.</w:t>
            </w:r>
            <w:ins w:id="275" w:author="CATT-RAN2#115e" w:date="2021-07-30T15:52:00Z">
              <w:r w:rsidRPr="00753D9A">
                <w:rPr>
                  <w:rFonts w:ascii="Arial" w:eastAsia="Yu Mincho" w:hAnsi="Arial" w:cs="Times New Roman"/>
                  <w:kern w:val="0"/>
                  <w:sz w:val="18"/>
                  <w:szCs w:val="20"/>
                  <w:lang w:val="en-GB" w:eastAsia="en-US"/>
                </w:rPr>
                <w:t xml:space="preserve"> The target device shall include this field if an </w:t>
              </w:r>
              <w:proofErr w:type="spellStart"/>
              <w:r w:rsidRPr="00753D9A">
                <w:rPr>
                  <w:rFonts w:ascii="Arial" w:eastAsia="Yu Mincho" w:hAnsi="Arial" w:cs="Times New Roman"/>
                  <w:i/>
                  <w:kern w:val="0"/>
                  <w:sz w:val="18"/>
                  <w:szCs w:val="20"/>
                  <w:lang w:val="en-GB" w:eastAsia="en-US"/>
                </w:rPr>
                <w:t>n</w:t>
              </w:r>
              <w:r w:rsidRPr="00753D9A">
                <w:rPr>
                  <w:rFonts w:ascii="Arial" w:eastAsia="Yu Mincho" w:hAnsi="Arial" w:cs="Times New Roman"/>
                  <w:i/>
                  <w:snapToGrid w:val="0"/>
                  <w:kern w:val="0"/>
                  <w:sz w:val="18"/>
                  <w:szCs w:val="20"/>
                  <w:lang w:val="en-GB" w:eastAsia="en-US"/>
                </w:rPr>
                <w:t>prsID</w:t>
              </w:r>
              <w:proofErr w:type="spellEnd"/>
              <w:r w:rsidRPr="00753D9A" w:rsidDel="00FA246F">
                <w:rPr>
                  <w:rFonts w:ascii="Arial" w:eastAsia="Yu Mincho" w:hAnsi="Arial" w:cs="Times New Roman"/>
                  <w:kern w:val="0"/>
                  <w:sz w:val="18"/>
                  <w:szCs w:val="20"/>
                  <w:lang w:val="en-GB" w:eastAsia="en-US"/>
                </w:rPr>
                <w:t xml:space="preserve"> </w:t>
              </w:r>
              <w:r w:rsidRPr="00753D9A">
                <w:rPr>
                  <w:rFonts w:ascii="Arial" w:eastAsia="Yu Mincho" w:hAnsi="Arial" w:cs="Times New Roman"/>
                  <w:kern w:val="0"/>
                  <w:sz w:val="18"/>
                  <w:szCs w:val="20"/>
                  <w:lang w:val="en-GB" w:eastAsia="en-US"/>
                </w:rPr>
                <w:t xml:space="preserve">for this cell is included in the </w:t>
              </w:r>
              <w:r w:rsidRPr="00753D9A">
                <w:rPr>
                  <w:rFonts w:ascii="Arial" w:eastAsia="Yu Mincho" w:hAnsi="Arial" w:cs="Times New Roman"/>
                  <w:i/>
                  <w:kern w:val="0"/>
                  <w:sz w:val="18"/>
                  <w:szCs w:val="20"/>
                  <w:lang w:val="en-GB" w:eastAsia="en-US"/>
                </w:rPr>
                <w:t>OTDOA-</w:t>
              </w:r>
              <w:proofErr w:type="spellStart"/>
              <w:r w:rsidRPr="00753D9A">
                <w:rPr>
                  <w:rFonts w:ascii="Arial" w:eastAsia="Yu Mincho" w:hAnsi="Arial" w:cs="Times New Roman"/>
                  <w:i/>
                  <w:kern w:val="0"/>
                  <w:sz w:val="18"/>
                  <w:szCs w:val="20"/>
                  <w:lang w:val="en-GB" w:eastAsia="en-US"/>
                </w:rPr>
                <w:t>ProvideAssistanceData</w:t>
              </w:r>
              <w:proofErr w:type="spellEnd"/>
              <w:r w:rsidRPr="00753D9A">
                <w:rPr>
                  <w:rFonts w:ascii="Arial" w:eastAsia="Yu Mincho" w:hAnsi="Arial" w:cs="Times New Roman"/>
                  <w:i/>
                  <w:kern w:val="0"/>
                  <w:sz w:val="18"/>
                  <w:szCs w:val="20"/>
                  <w:lang w:val="en-GB" w:eastAsia="en-US"/>
                </w:rPr>
                <w:t xml:space="preserve"> </w:t>
              </w:r>
              <w:r w:rsidRPr="00753D9A">
                <w:rPr>
                  <w:rFonts w:ascii="Arial" w:eastAsia="Yu Mincho" w:hAnsi="Arial" w:cs="Arial"/>
                  <w:kern w:val="0"/>
                  <w:sz w:val="18"/>
                  <w:szCs w:val="18"/>
                  <w:lang w:val="en-GB" w:eastAsia="en-US"/>
                </w:rPr>
                <w:t>and if this</w:t>
              </w:r>
              <w:r w:rsidRPr="00753D9A">
                <w:rPr>
                  <w:rFonts w:ascii="Arial" w:eastAsia="Yu Mincho" w:hAnsi="Arial" w:cs="Arial"/>
                  <w:bCs/>
                  <w:iCs/>
                  <w:noProof/>
                  <w:kern w:val="0"/>
                  <w:sz w:val="18"/>
                  <w:szCs w:val="18"/>
                  <w:lang w:val="en-GB" w:eastAsia="en-US"/>
                </w:rPr>
                <w:t xml:space="preserve"> cell is a NB-IoT only cell (without associated LTE PRS cell)</w:t>
              </w:r>
              <w:r w:rsidRPr="00753D9A">
                <w:rPr>
                  <w:rFonts w:ascii="Arial" w:eastAsia="Yu Mincho" w:hAnsi="Arial" w:cs="Times New Roman"/>
                  <w:i/>
                  <w:kern w:val="0"/>
                  <w:sz w:val="18"/>
                  <w:szCs w:val="20"/>
                  <w:lang w:val="en-GB" w:eastAsia="en-US"/>
                </w:rPr>
                <w:t>.</w:t>
              </w:r>
              <w:r w:rsidRPr="00753D9A">
                <w:rPr>
                  <w:rFonts w:ascii="Arial" w:eastAsia="Yu Mincho" w:hAnsi="Arial" w:cs="Times New Roman"/>
                  <w:kern w:val="0"/>
                  <w:sz w:val="18"/>
                  <w:szCs w:val="20"/>
                  <w:lang w:val="en-GB" w:eastAsia="en-US"/>
                </w:rPr>
                <w:t xml:space="preserve"> Otherwise the field is absent.</w:t>
              </w:r>
            </w:ins>
          </w:p>
        </w:tc>
      </w:tr>
      <w:tr w:rsidR="00753D9A" w:rsidRPr="00753D9A" w14:paraId="429D7C04" w14:textId="77777777" w:rsidTr="005A3E27">
        <w:trPr>
          <w:cantSplit/>
        </w:trPr>
        <w:tc>
          <w:tcPr>
            <w:tcW w:w="9639" w:type="dxa"/>
          </w:tcPr>
          <w:p w14:paraId="32B1B432" w14:textId="77777777" w:rsidR="00753D9A" w:rsidRPr="00753D9A" w:rsidRDefault="00753D9A" w:rsidP="00753D9A">
            <w:pPr>
              <w:keepNext/>
              <w:keepLines/>
              <w:widowControl/>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carrierFreqOffsetNB</w:t>
            </w:r>
            <w:proofErr w:type="spellEnd"/>
            <w:r w:rsidRPr="00753D9A">
              <w:rPr>
                <w:rFonts w:ascii="Arial" w:eastAsia="Yu Mincho" w:hAnsi="Arial" w:cs="Times New Roman"/>
                <w:b/>
                <w:i/>
                <w:kern w:val="0"/>
                <w:sz w:val="18"/>
                <w:szCs w:val="20"/>
                <w:lang w:val="en-GB" w:eastAsia="en-US"/>
              </w:rPr>
              <w:t>-Ref</w:t>
            </w:r>
          </w:p>
          <w:p w14:paraId="665AC0A6" w14:textId="77777777" w:rsidR="00753D9A" w:rsidRPr="00753D9A" w:rsidRDefault="00753D9A" w:rsidP="00753D9A">
            <w:pPr>
              <w:keepNext/>
              <w:keepLines/>
              <w:widowControl/>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 xml:space="preserve">This field specifies the offset of the NB-IoT channel number to EARFCN given by </w:t>
            </w:r>
            <w:proofErr w:type="spellStart"/>
            <w:r w:rsidRPr="00753D9A">
              <w:rPr>
                <w:rFonts w:ascii="Arial" w:eastAsia="Yu Mincho" w:hAnsi="Arial" w:cs="Times New Roman"/>
                <w:i/>
                <w:kern w:val="0"/>
                <w:sz w:val="18"/>
                <w:szCs w:val="20"/>
                <w:lang w:val="en-GB" w:eastAsia="en-US"/>
              </w:rPr>
              <w:t>earfcnRef</w:t>
            </w:r>
            <w:proofErr w:type="spellEnd"/>
            <w:r w:rsidRPr="00753D9A">
              <w:rPr>
                <w:rFonts w:ascii="Arial" w:eastAsia="Yu Mincho" w:hAnsi="Arial" w:cs="Times New Roman"/>
                <w:kern w:val="0"/>
                <w:sz w:val="18"/>
                <w:szCs w:val="20"/>
                <w:lang w:val="en-GB" w:eastAsia="en-US"/>
              </w:rPr>
              <w:t xml:space="preserve"> as defined in TS 36.101 [21]. </w:t>
            </w:r>
            <w:ins w:id="276" w:author="CATT-RAN2#115e" w:date="2021-07-30T15:53:00Z">
              <w:r w:rsidRPr="00753D9A">
                <w:rPr>
                  <w:rFonts w:ascii="Arial" w:eastAsia="Yu Mincho" w:hAnsi="Arial" w:cs="Arial"/>
                  <w:kern w:val="0"/>
                  <w:sz w:val="18"/>
                  <w:szCs w:val="18"/>
                  <w:lang w:val="en-GB" w:eastAsia="en-US"/>
                </w:rPr>
                <w:t xml:space="preserve">The target device shall include this field if </w:t>
              </w:r>
              <w:r w:rsidRPr="00753D9A">
                <w:rPr>
                  <w:rFonts w:ascii="Arial" w:eastAsia="Yu Mincho" w:hAnsi="Arial" w:cs="Arial"/>
                  <w:bCs/>
                  <w:iCs/>
                  <w:noProof/>
                  <w:kern w:val="0"/>
                  <w:sz w:val="18"/>
                  <w:szCs w:val="18"/>
                  <w:lang w:val="en-GB" w:eastAsia="en-US"/>
                </w:rPr>
                <w:t>the cell is a NB-IoT only cell (without associated LTE PRS cell)</w:t>
              </w:r>
              <w:r w:rsidRPr="00753D9A">
                <w:rPr>
                  <w:rFonts w:ascii="Arial" w:eastAsia="Yu Mincho" w:hAnsi="Arial" w:cs="Arial"/>
                  <w:kern w:val="0"/>
                  <w:sz w:val="18"/>
                  <w:szCs w:val="18"/>
                  <w:lang w:val="en-GB" w:eastAsia="en-US"/>
                </w:rPr>
                <w:t xml:space="preserve">. </w:t>
              </w:r>
              <w:r w:rsidRPr="00753D9A">
                <w:rPr>
                  <w:rFonts w:ascii="Arial" w:eastAsia="Yu Mincho" w:hAnsi="Arial" w:cs="Times New Roman"/>
                  <w:kern w:val="0"/>
                  <w:sz w:val="18"/>
                  <w:szCs w:val="20"/>
                  <w:lang w:val="en-GB" w:eastAsia="en-US"/>
                </w:rPr>
                <w:t>Otherwise the field is absent.</w:t>
              </w:r>
            </w:ins>
          </w:p>
        </w:tc>
      </w:tr>
      <w:tr w:rsidR="00753D9A" w:rsidRPr="00753D9A" w14:paraId="65A05B64" w14:textId="77777777" w:rsidTr="005A3E27">
        <w:trPr>
          <w:cantSplit/>
        </w:trPr>
        <w:tc>
          <w:tcPr>
            <w:tcW w:w="9639" w:type="dxa"/>
          </w:tcPr>
          <w:p w14:paraId="2EAB8BE2" w14:textId="77777777" w:rsidR="00753D9A" w:rsidRPr="00753D9A" w:rsidRDefault="00753D9A" w:rsidP="00753D9A">
            <w:pPr>
              <w:keepNext/>
              <w:keepLines/>
              <w:widowControl/>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hyperSFN</w:t>
            </w:r>
            <w:proofErr w:type="spellEnd"/>
          </w:p>
          <w:p w14:paraId="06221C32" w14:textId="77777777" w:rsidR="00753D9A" w:rsidRPr="00753D9A" w:rsidRDefault="00753D9A" w:rsidP="00753D9A">
            <w:pPr>
              <w:keepNext/>
              <w:keepLines/>
              <w:widowControl/>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 xml:space="preserve">This field specifies the hyper SFN as defined in TS 36.331 [12] of the RSTD reference cell for the </w:t>
            </w:r>
            <w:proofErr w:type="spellStart"/>
            <w:r w:rsidRPr="00753D9A">
              <w:rPr>
                <w:rFonts w:ascii="Arial" w:eastAsia="Yu Mincho" w:hAnsi="Arial" w:cs="Times New Roman"/>
                <w:i/>
                <w:kern w:val="0"/>
                <w:sz w:val="18"/>
                <w:szCs w:val="20"/>
                <w:lang w:val="en-GB" w:eastAsia="en-US"/>
              </w:rPr>
              <w:t>systemFrameNumber</w:t>
            </w:r>
            <w:proofErr w:type="spellEnd"/>
            <w:r w:rsidRPr="00753D9A">
              <w:rPr>
                <w:rFonts w:ascii="Arial" w:eastAsia="Yu Mincho" w:hAnsi="Arial" w:cs="Times New Roman"/>
                <w:kern w:val="0"/>
                <w:sz w:val="18"/>
                <w:szCs w:val="20"/>
                <w:lang w:val="en-GB" w:eastAsia="en-US"/>
              </w:rPr>
              <w:t xml:space="preserve">. </w:t>
            </w:r>
            <w:ins w:id="277" w:author="CATT-RAN2#115e" w:date="2021-07-30T15:54:00Z">
              <w:r w:rsidRPr="00753D9A">
                <w:rPr>
                  <w:rFonts w:ascii="Arial" w:eastAsia="Yu Mincho" w:hAnsi="Arial" w:cs="Times New Roman"/>
                  <w:kern w:val="0"/>
                  <w:sz w:val="18"/>
                  <w:szCs w:val="20"/>
                  <w:lang w:val="en-GB" w:eastAsia="en-US"/>
                </w:rPr>
                <w:t xml:space="preserve">The target device shall include this field if it was able to determine a hyper SFN of the </w:t>
              </w:r>
              <w:r w:rsidRPr="00753D9A">
                <w:rPr>
                  <w:rFonts w:ascii="Arial" w:eastAsia="Yu Mincho" w:hAnsi="Arial" w:cs="Times New Roman"/>
                  <w:noProof/>
                  <w:kern w:val="0"/>
                  <w:sz w:val="18"/>
                  <w:szCs w:val="20"/>
                  <w:lang w:val="en-GB" w:eastAsia="en-US"/>
                </w:rPr>
                <w:t>RSTD reference cell.</w:t>
              </w:r>
            </w:ins>
          </w:p>
        </w:tc>
      </w:tr>
      <w:tr w:rsidR="00753D9A" w:rsidRPr="00753D9A" w14:paraId="16B1C9B9" w14:textId="77777777" w:rsidTr="005A3E27">
        <w:trPr>
          <w:cantSplit/>
        </w:trPr>
        <w:tc>
          <w:tcPr>
            <w:tcW w:w="9639" w:type="dxa"/>
          </w:tcPr>
          <w:p w14:paraId="53DEF221"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physCellIdNeighbour</w:t>
            </w:r>
          </w:p>
          <w:p w14:paraId="2AFBBDEC"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kern w:val="0"/>
                <w:sz w:val="18"/>
                <w:szCs w:val="20"/>
                <w:lang w:val="en-GB" w:eastAsia="en-US"/>
              </w:rPr>
              <w:t>This field specifies the physical cell identity of the neighbour cell for which the RSTDs are provided.</w:t>
            </w:r>
          </w:p>
        </w:tc>
      </w:tr>
      <w:tr w:rsidR="00753D9A" w:rsidRPr="00753D9A" w14:paraId="4E56E8A0" w14:textId="77777777" w:rsidTr="005A3E27">
        <w:trPr>
          <w:cantSplit/>
        </w:trPr>
        <w:tc>
          <w:tcPr>
            <w:tcW w:w="9639" w:type="dxa"/>
          </w:tcPr>
          <w:p w14:paraId="3D948085"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cellGlobalIdNeighbour</w:t>
            </w:r>
          </w:p>
          <w:p w14:paraId="05133EA5"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 xml:space="preserve">This field specifies the </w:t>
            </w:r>
            <w:r w:rsidRPr="00753D9A">
              <w:rPr>
                <w:rFonts w:ascii="Arial" w:eastAsia="Yu Mincho" w:hAnsi="Arial" w:cs="Times New Roman"/>
                <w:kern w:val="0"/>
                <w:sz w:val="18"/>
                <w:szCs w:val="20"/>
                <w:lang w:val="en-GB" w:eastAsia="en-US"/>
              </w:rPr>
              <w:t>ECGI, the globally unique identity of a cell in E-UTRA, of the neighbour cell for which the RSTDs are provided. The target device shall provide this IE if it was able to determine the ECGI of the neighbour cell at the time of measurement.</w:t>
            </w:r>
          </w:p>
        </w:tc>
      </w:tr>
      <w:tr w:rsidR="00753D9A" w:rsidRPr="00753D9A" w14:paraId="164F7792" w14:textId="77777777" w:rsidTr="005A3E27">
        <w:trPr>
          <w:cantSplit/>
        </w:trPr>
        <w:tc>
          <w:tcPr>
            <w:tcW w:w="9639" w:type="dxa"/>
          </w:tcPr>
          <w:p w14:paraId="7727342A"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earfcnNeighbour</w:t>
            </w:r>
          </w:p>
          <w:p w14:paraId="36091AA2" w14:textId="77777777" w:rsidR="00753D9A" w:rsidRPr="00753D9A" w:rsidRDefault="00753D9A" w:rsidP="00753D9A">
            <w:pPr>
              <w:keepNext/>
              <w:keepLines/>
              <w:widowControl/>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This field specifies the EARFCN of the neighbour cell used for the RSTD measurements.</w:t>
            </w:r>
            <w:ins w:id="278" w:author="CATT-RAN2#115e" w:date="2021-07-30T15:54:00Z">
              <w:r w:rsidRPr="00753D9A">
                <w:rPr>
                  <w:rFonts w:ascii="Arial" w:eastAsia="Yu Mincho" w:hAnsi="Arial" w:cs="Times New Roman"/>
                  <w:noProof/>
                  <w:kern w:val="0"/>
                  <w:sz w:val="18"/>
                  <w:szCs w:val="20"/>
                  <w:lang w:val="en-GB" w:eastAsia="en-US"/>
                </w:rPr>
                <w:t xml:space="preserve"> The target device shall include this field if the EARFCN of this neighbour cell is not the same as the </w:t>
              </w:r>
              <w:proofErr w:type="spellStart"/>
              <w:r w:rsidRPr="00753D9A">
                <w:rPr>
                  <w:rFonts w:ascii="Arial" w:eastAsia="Yu Mincho" w:hAnsi="Arial" w:cs="Times New Roman"/>
                  <w:i/>
                  <w:snapToGrid w:val="0"/>
                  <w:kern w:val="0"/>
                  <w:sz w:val="18"/>
                  <w:szCs w:val="20"/>
                  <w:lang w:val="en-GB" w:eastAsia="en-US"/>
                </w:rPr>
                <w:t>earfcnRef</w:t>
              </w:r>
              <w:proofErr w:type="spellEnd"/>
              <w:r w:rsidRPr="00753D9A">
                <w:rPr>
                  <w:rFonts w:ascii="Arial" w:eastAsia="Yu Mincho" w:hAnsi="Arial" w:cs="Times New Roman"/>
                  <w:b/>
                  <w:i/>
                  <w:snapToGrid w:val="0"/>
                  <w:kern w:val="0"/>
                  <w:sz w:val="18"/>
                  <w:szCs w:val="20"/>
                  <w:lang w:val="en-GB" w:eastAsia="en-US"/>
                </w:rPr>
                <w:t xml:space="preserve"> </w:t>
              </w:r>
              <w:r w:rsidRPr="00753D9A">
                <w:rPr>
                  <w:rFonts w:ascii="Arial" w:eastAsia="Yu Mincho" w:hAnsi="Arial" w:cs="Times New Roman"/>
                  <w:noProof/>
                  <w:kern w:val="0"/>
                  <w:sz w:val="18"/>
                  <w:szCs w:val="20"/>
                  <w:lang w:val="en-GB" w:eastAsia="en-US"/>
                </w:rPr>
                <w:t>for the RSTD reference cell.</w:t>
              </w:r>
            </w:ins>
          </w:p>
        </w:tc>
      </w:tr>
      <w:tr w:rsidR="00753D9A" w:rsidRPr="00753D9A" w14:paraId="7A4EF7A8" w14:textId="77777777" w:rsidTr="005A3E27">
        <w:trPr>
          <w:cantSplit/>
        </w:trPr>
        <w:tc>
          <w:tcPr>
            <w:tcW w:w="9639" w:type="dxa"/>
          </w:tcPr>
          <w:p w14:paraId="01AAD0CB"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rstd</w:t>
            </w:r>
          </w:p>
          <w:p w14:paraId="1118AA6E"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 xml:space="preserve">This field specifies the relative timing difference between this neighbour cell and the RSTD reference cell, as defined in TS 36.214 [17]. Mapping of the measured quantity is defined as </w:t>
            </w:r>
            <w:r w:rsidRPr="00753D9A">
              <w:rPr>
                <w:rFonts w:ascii="Arial" w:eastAsia="宋体" w:hAnsi="Arial" w:cs="Times New Roman"/>
                <w:noProof/>
                <w:kern w:val="0"/>
                <w:sz w:val="18"/>
                <w:szCs w:val="20"/>
                <w:lang w:val="en-GB"/>
              </w:rPr>
              <w:t>in TS 36.133 [18] clause 9.1.10.3.</w:t>
            </w:r>
          </w:p>
        </w:tc>
      </w:tr>
      <w:tr w:rsidR="00753D9A" w:rsidRPr="00753D9A" w14:paraId="75D6700C" w14:textId="77777777" w:rsidTr="005A3E27">
        <w:trPr>
          <w:cantSplit/>
        </w:trPr>
        <w:tc>
          <w:tcPr>
            <w:tcW w:w="9639" w:type="dxa"/>
          </w:tcPr>
          <w:p w14:paraId="427FD3A1"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rstd-Quality</w:t>
            </w:r>
          </w:p>
          <w:p w14:paraId="3CE69B09"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 xml:space="preserve">This field specifies the </w:t>
            </w:r>
            <w:r w:rsidRPr="00753D9A">
              <w:rPr>
                <w:rFonts w:ascii="Arial" w:eastAsia="Yu Mincho" w:hAnsi="Arial" w:cs="Times New Roman"/>
                <w:kern w:val="0"/>
                <w:sz w:val="18"/>
                <w:szCs w:val="20"/>
                <w:lang w:val="en-GB" w:eastAsia="en-US"/>
              </w:rPr>
              <w:t xml:space="preserve">target device′s best estimate of </w:t>
            </w:r>
            <w:r w:rsidRPr="00753D9A">
              <w:rPr>
                <w:rFonts w:ascii="Arial" w:eastAsia="Yu Mincho" w:hAnsi="Arial" w:cs="Times New Roman"/>
                <w:noProof/>
                <w:kern w:val="0"/>
                <w:sz w:val="18"/>
                <w:szCs w:val="20"/>
                <w:lang w:val="en-GB" w:eastAsia="en-US"/>
              </w:rPr>
              <w:t xml:space="preserve">the quality of the measured </w:t>
            </w:r>
            <w:r w:rsidRPr="00753D9A">
              <w:rPr>
                <w:rFonts w:ascii="Arial" w:eastAsia="Yu Mincho" w:hAnsi="Arial" w:cs="Times New Roman"/>
                <w:i/>
                <w:noProof/>
                <w:kern w:val="0"/>
                <w:sz w:val="18"/>
                <w:szCs w:val="20"/>
                <w:lang w:val="en-GB" w:eastAsia="en-US"/>
              </w:rPr>
              <w:t>rstd</w:t>
            </w:r>
            <w:r w:rsidRPr="00753D9A">
              <w:rPr>
                <w:rFonts w:ascii="Arial" w:eastAsia="Yu Mincho" w:hAnsi="Arial" w:cs="Times New Roman"/>
                <w:noProof/>
                <w:kern w:val="0"/>
                <w:sz w:val="18"/>
                <w:szCs w:val="20"/>
                <w:lang w:val="en-GB" w:eastAsia="en-US"/>
              </w:rPr>
              <w:t>.</w:t>
            </w:r>
          </w:p>
        </w:tc>
      </w:tr>
      <w:tr w:rsidR="00753D9A" w:rsidRPr="00753D9A" w14:paraId="2B430527" w14:textId="77777777" w:rsidTr="005A3E27">
        <w:trPr>
          <w:cantSplit/>
        </w:trPr>
        <w:tc>
          <w:tcPr>
            <w:tcW w:w="9639" w:type="dxa"/>
          </w:tcPr>
          <w:p w14:paraId="3E957D03"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tpIdNeighbour</w:t>
            </w:r>
          </w:p>
          <w:p w14:paraId="07E9B149"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noProof/>
                <w:kern w:val="0"/>
                <w:sz w:val="18"/>
                <w:szCs w:val="20"/>
                <w:lang w:val="en-GB" w:eastAsia="en-US"/>
              </w:rPr>
              <w:t>This field specifies the transmission point ID for the neighbour cell for which the RSTDs are provided.</w:t>
            </w:r>
            <w:ins w:id="279" w:author="CATT-RAN2#115e" w:date="2021-07-30T15:51:00Z">
              <w:r w:rsidRPr="00753D9A">
                <w:rPr>
                  <w:rFonts w:ascii="Arial" w:eastAsia="Yu Mincho" w:hAnsi="Arial" w:cs="Times New Roman"/>
                  <w:kern w:val="0"/>
                  <w:sz w:val="18"/>
                  <w:szCs w:val="20"/>
                  <w:lang w:val="en-GB" w:eastAsia="en-US"/>
                </w:rPr>
                <w:t xml:space="preserve"> The target device shall include this field if a </w:t>
              </w:r>
              <w:proofErr w:type="spellStart"/>
              <w:r w:rsidRPr="00753D9A">
                <w:rPr>
                  <w:rFonts w:ascii="Arial" w:eastAsia="Yu Mincho" w:hAnsi="Arial" w:cs="Times New Roman"/>
                  <w:i/>
                  <w:kern w:val="0"/>
                  <w:sz w:val="18"/>
                  <w:szCs w:val="20"/>
                  <w:lang w:val="en-GB" w:eastAsia="en-US"/>
                </w:rPr>
                <w:t>tpId</w:t>
              </w:r>
              <w:proofErr w:type="spellEnd"/>
              <w:r w:rsidRPr="00753D9A">
                <w:rPr>
                  <w:rFonts w:ascii="Arial" w:eastAsia="Yu Mincho" w:hAnsi="Arial" w:cs="Times New Roman"/>
                  <w:kern w:val="0"/>
                  <w:sz w:val="18"/>
                  <w:szCs w:val="20"/>
                  <w:lang w:val="en-GB" w:eastAsia="en-US"/>
                </w:rPr>
                <w:t xml:space="preserve"> for this transmission point is included in the </w:t>
              </w:r>
              <w:r w:rsidRPr="00753D9A">
                <w:rPr>
                  <w:rFonts w:ascii="Arial" w:eastAsia="Yu Mincho" w:hAnsi="Arial" w:cs="Times New Roman"/>
                  <w:i/>
                  <w:kern w:val="0"/>
                  <w:sz w:val="18"/>
                  <w:szCs w:val="20"/>
                  <w:lang w:val="en-GB" w:eastAsia="en-US"/>
                </w:rPr>
                <w:t>OTDOA-</w:t>
              </w:r>
              <w:proofErr w:type="spellStart"/>
              <w:r w:rsidRPr="00753D9A">
                <w:rPr>
                  <w:rFonts w:ascii="Arial" w:eastAsia="Yu Mincho" w:hAnsi="Arial" w:cs="Times New Roman"/>
                  <w:i/>
                  <w:kern w:val="0"/>
                  <w:sz w:val="18"/>
                  <w:szCs w:val="20"/>
                  <w:lang w:val="en-GB" w:eastAsia="en-US"/>
                </w:rPr>
                <w:t>ProvideAssistanceData</w:t>
              </w:r>
              <w:proofErr w:type="spellEnd"/>
              <w:r w:rsidRPr="00753D9A">
                <w:rPr>
                  <w:rFonts w:ascii="Arial" w:eastAsia="Yu Mincho" w:hAnsi="Arial" w:cs="Times New Roman"/>
                  <w:i/>
                  <w:kern w:val="0"/>
                  <w:sz w:val="18"/>
                  <w:szCs w:val="20"/>
                  <w:lang w:val="en-GB" w:eastAsia="en-US"/>
                </w:rPr>
                <w:t>.</w:t>
              </w:r>
              <w:r w:rsidRPr="00753D9A">
                <w:rPr>
                  <w:rFonts w:ascii="Arial" w:eastAsia="Yu Mincho" w:hAnsi="Arial" w:cs="Times New Roman"/>
                  <w:kern w:val="0"/>
                  <w:sz w:val="18"/>
                  <w:szCs w:val="20"/>
                  <w:lang w:val="en-GB" w:eastAsia="en-US"/>
                </w:rPr>
                <w:t xml:space="preserve"> Otherwise the field is absent.</w:t>
              </w:r>
            </w:ins>
          </w:p>
        </w:tc>
      </w:tr>
      <w:tr w:rsidR="00753D9A" w:rsidRPr="00753D9A" w14:paraId="08206F21" w14:textId="77777777" w:rsidTr="005A3E27">
        <w:trPr>
          <w:cantSplit/>
        </w:trPr>
        <w:tc>
          <w:tcPr>
            <w:tcW w:w="9639" w:type="dxa"/>
          </w:tcPr>
          <w:p w14:paraId="45297585"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prsIdNeighbour</w:t>
            </w:r>
            <w:proofErr w:type="spellEnd"/>
          </w:p>
          <w:p w14:paraId="628E4CAD"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kern w:val="0"/>
                <w:sz w:val="18"/>
                <w:szCs w:val="20"/>
                <w:lang w:val="en-GB" w:eastAsia="en-US"/>
              </w:rPr>
              <w:t>This field specifies the PRS-ID of the first PRS configuration of the neighbour cell for which the RSTDs are provided.</w:t>
            </w:r>
            <w:ins w:id="280" w:author="CATT-RAN2#115e" w:date="2021-07-30T15:52:00Z">
              <w:r w:rsidRPr="00753D9A">
                <w:rPr>
                  <w:rFonts w:ascii="Arial" w:eastAsia="Yu Mincho" w:hAnsi="Arial" w:cs="Times New Roman"/>
                  <w:kern w:val="0"/>
                  <w:sz w:val="18"/>
                  <w:szCs w:val="20"/>
                  <w:lang w:val="en-GB" w:eastAsia="en-US"/>
                </w:rPr>
                <w:t xml:space="preserve"> The target device shall include this field if a </w:t>
              </w:r>
              <w:proofErr w:type="spellStart"/>
              <w:r w:rsidRPr="00753D9A">
                <w:rPr>
                  <w:rFonts w:ascii="Arial" w:eastAsia="Yu Mincho" w:hAnsi="Arial" w:cs="Times New Roman"/>
                  <w:i/>
                  <w:snapToGrid w:val="0"/>
                  <w:kern w:val="0"/>
                  <w:sz w:val="18"/>
                  <w:szCs w:val="20"/>
                  <w:lang w:val="en-GB" w:eastAsia="en-US"/>
                </w:rPr>
                <w:t>prsID</w:t>
              </w:r>
              <w:proofErr w:type="spellEnd"/>
              <w:r w:rsidRPr="00753D9A" w:rsidDel="00FA246F">
                <w:rPr>
                  <w:rFonts w:ascii="Arial" w:eastAsia="Yu Mincho" w:hAnsi="Arial" w:cs="Times New Roman"/>
                  <w:kern w:val="0"/>
                  <w:sz w:val="18"/>
                  <w:szCs w:val="20"/>
                  <w:lang w:val="en-GB" w:eastAsia="en-US"/>
                </w:rPr>
                <w:t xml:space="preserve"> </w:t>
              </w:r>
              <w:r w:rsidRPr="00753D9A">
                <w:rPr>
                  <w:rFonts w:ascii="Arial" w:eastAsia="Yu Mincho" w:hAnsi="Arial" w:cs="Times New Roman"/>
                  <w:kern w:val="0"/>
                  <w:sz w:val="18"/>
                  <w:szCs w:val="20"/>
                  <w:lang w:val="en-GB" w:eastAsia="en-US"/>
                </w:rPr>
                <w:t xml:space="preserve">for this transmission point is included in the </w:t>
              </w:r>
              <w:r w:rsidRPr="00753D9A">
                <w:rPr>
                  <w:rFonts w:ascii="Arial" w:eastAsia="Yu Mincho" w:hAnsi="Arial" w:cs="Times New Roman"/>
                  <w:i/>
                  <w:kern w:val="0"/>
                  <w:sz w:val="18"/>
                  <w:szCs w:val="20"/>
                  <w:lang w:val="en-GB" w:eastAsia="en-US"/>
                </w:rPr>
                <w:t>OTDOA-</w:t>
              </w:r>
              <w:proofErr w:type="spellStart"/>
              <w:r w:rsidRPr="00753D9A">
                <w:rPr>
                  <w:rFonts w:ascii="Arial" w:eastAsia="Yu Mincho" w:hAnsi="Arial" w:cs="Times New Roman"/>
                  <w:i/>
                  <w:kern w:val="0"/>
                  <w:sz w:val="18"/>
                  <w:szCs w:val="20"/>
                  <w:lang w:val="en-GB" w:eastAsia="en-US"/>
                </w:rPr>
                <w:t>ProvideAssistanceData</w:t>
              </w:r>
              <w:proofErr w:type="spellEnd"/>
              <w:r w:rsidRPr="00753D9A">
                <w:rPr>
                  <w:rFonts w:ascii="Arial" w:eastAsia="Yu Mincho" w:hAnsi="Arial" w:cs="Times New Roman"/>
                  <w:i/>
                  <w:kern w:val="0"/>
                  <w:sz w:val="18"/>
                  <w:szCs w:val="20"/>
                  <w:lang w:val="en-GB" w:eastAsia="en-US"/>
                </w:rPr>
                <w:t>.</w:t>
              </w:r>
              <w:r w:rsidRPr="00753D9A">
                <w:rPr>
                  <w:rFonts w:ascii="Arial" w:eastAsia="Yu Mincho" w:hAnsi="Arial" w:cs="Times New Roman"/>
                  <w:kern w:val="0"/>
                  <w:sz w:val="18"/>
                  <w:szCs w:val="20"/>
                  <w:lang w:val="en-GB" w:eastAsia="en-US"/>
                </w:rPr>
                <w:t xml:space="preserve"> Otherwise the field is absent.</w:t>
              </w:r>
            </w:ins>
          </w:p>
        </w:tc>
      </w:tr>
      <w:tr w:rsidR="00753D9A" w:rsidRPr="00753D9A" w14:paraId="0674AAB3" w14:textId="77777777" w:rsidTr="005A3E27">
        <w:trPr>
          <w:cantSplit/>
        </w:trPr>
        <w:tc>
          <w:tcPr>
            <w:tcW w:w="9639" w:type="dxa"/>
          </w:tcPr>
          <w:p w14:paraId="5F53F624"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r w:rsidRPr="00753D9A">
              <w:rPr>
                <w:rFonts w:ascii="Arial" w:eastAsia="Yu Mincho" w:hAnsi="Arial" w:cs="Times New Roman"/>
                <w:b/>
                <w:i/>
                <w:snapToGrid w:val="0"/>
                <w:kern w:val="0"/>
                <w:sz w:val="18"/>
                <w:szCs w:val="20"/>
                <w:lang w:val="en-GB" w:eastAsia="en-US"/>
              </w:rPr>
              <w:t>delta-</w:t>
            </w:r>
            <w:proofErr w:type="spellStart"/>
            <w:r w:rsidRPr="00753D9A">
              <w:rPr>
                <w:rFonts w:ascii="Arial" w:eastAsia="Yu Mincho" w:hAnsi="Arial" w:cs="Times New Roman"/>
                <w:b/>
                <w:i/>
                <w:snapToGrid w:val="0"/>
                <w:kern w:val="0"/>
                <w:sz w:val="18"/>
                <w:szCs w:val="20"/>
                <w:lang w:val="en-GB" w:eastAsia="en-US"/>
              </w:rPr>
              <w:t>rstd</w:t>
            </w:r>
            <w:proofErr w:type="spellEnd"/>
          </w:p>
          <w:p w14:paraId="3316A2EA"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r w:rsidRPr="00753D9A">
              <w:rPr>
                <w:rFonts w:ascii="Arial" w:eastAsia="Yu Mincho" w:hAnsi="Arial" w:cs="Times New Roman"/>
                <w:noProof/>
                <w:kern w:val="0"/>
                <w:sz w:val="18"/>
                <w:szCs w:val="20"/>
                <w:lang w:val="en-GB" w:eastAsia="en-US"/>
              </w:rPr>
              <w:t xml:space="preserve">This field specifies the higher-resolution RSTD </w:t>
            </w:r>
            <w:r w:rsidRPr="00753D9A">
              <w:rPr>
                <w:rFonts w:ascii="Symbol" w:eastAsia="Yu Mincho" w:hAnsi="Symbol" w:cs="Times New Roman"/>
                <w:noProof/>
                <w:kern w:val="0"/>
                <w:sz w:val="20"/>
                <w:szCs w:val="20"/>
                <w:lang w:val="en-GB" w:eastAsia="en-US"/>
              </w:rPr>
              <w:t></w:t>
            </w:r>
            <w:r w:rsidRPr="00753D9A">
              <w:rPr>
                <w:rFonts w:ascii="Arial" w:eastAsia="Yu Mincho" w:hAnsi="Arial" w:cs="Times New Roman"/>
                <w:noProof/>
                <w:kern w:val="0"/>
                <w:sz w:val="18"/>
                <w:szCs w:val="20"/>
                <w:vertAlign w:val="subscript"/>
                <w:lang w:val="en-GB" w:eastAsia="en-US"/>
              </w:rPr>
              <w:t>RSTD</w:t>
            </w:r>
            <w:r w:rsidRPr="00753D9A">
              <w:rPr>
                <w:rFonts w:ascii="Arial" w:eastAsia="Yu Mincho" w:hAnsi="Arial" w:cs="Times New Roman"/>
                <w:noProof/>
                <w:kern w:val="0"/>
                <w:sz w:val="18"/>
                <w:szCs w:val="20"/>
                <w:lang w:val="en-GB" w:eastAsia="en-US"/>
              </w:rPr>
              <w:t xml:space="preserve"> as defined in TS 36.133 [18] clause 9.1.10.4. Mapping of the measured quantity is defined as </w:t>
            </w:r>
            <w:r w:rsidRPr="00753D9A">
              <w:rPr>
                <w:rFonts w:ascii="Arial" w:eastAsia="宋体" w:hAnsi="Arial" w:cs="Times New Roman"/>
                <w:noProof/>
                <w:kern w:val="0"/>
                <w:sz w:val="18"/>
                <w:szCs w:val="20"/>
                <w:lang w:val="en-GB"/>
              </w:rPr>
              <w:t>in TS 36.133 [18] clause 9.1.10.4.</w:t>
            </w:r>
          </w:p>
        </w:tc>
      </w:tr>
      <w:tr w:rsidR="00753D9A" w:rsidRPr="00753D9A" w14:paraId="1C104513" w14:textId="77777777" w:rsidTr="005A3E27">
        <w:trPr>
          <w:cantSplit/>
        </w:trPr>
        <w:tc>
          <w:tcPr>
            <w:tcW w:w="9639" w:type="dxa"/>
          </w:tcPr>
          <w:p w14:paraId="44C557A3" w14:textId="77777777" w:rsidR="00753D9A" w:rsidRPr="00753D9A" w:rsidRDefault="00753D9A" w:rsidP="00753D9A">
            <w:pPr>
              <w:keepNext/>
              <w:keepLines/>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additionalPathsNeighbour</w:t>
            </w:r>
            <w:proofErr w:type="spellEnd"/>
          </w:p>
          <w:p w14:paraId="61BFF469" w14:textId="77777777" w:rsidR="00753D9A" w:rsidRPr="00753D9A" w:rsidRDefault="00753D9A" w:rsidP="00753D9A">
            <w:pPr>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 xml:space="preserve">This field specifies one or more additional detected path timing values for the neighbour cell, relative to the path timing used for determining the </w:t>
            </w:r>
            <w:proofErr w:type="spellStart"/>
            <w:r w:rsidRPr="00753D9A">
              <w:rPr>
                <w:rFonts w:ascii="Arial" w:eastAsia="Yu Mincho" w:hAnsi="Arial" w:cs="Times New Roman"/>
                <w:i/>
                <w:snapToGrid w:val="0"/>
                <w:kern w:val="0"/>
                <w:sz w:val="18"/>
                <w:szCs w:val="20"/>
                <w:lang w:val="en-GB" w:eastAsia="en-US"/>
              </w:rPr>
              <w:t>rstd</w:t>
            </w:r>
            <w:proofErr w:type="spellEnd"/>
            <w:r w:rsidRPr="00753D9A">
              <w:rPr>
                <w:rFonts w:ascii="Arial" w:eastAsia="Yu Mincho" w:hAnsi="Arial" w:cs="Times New Roman"/>
                <w:snapToGrid w:val="0"/>
                <w:kern w:val="0"/>
                <w:sz w:val="18"/>
                <w:szCs w:val="20"/>
                <w:lang w:val="en-GB" w:eastAsia="en-US"/>
              </w:rPr>
              <w:t xml:space="preserve"> value. If this field was requested but is not included, it means the UE did not detect any additional path timing values.</w:t>
            </w:r>
          </w:p>
        </w:tc>
      </w:tr>
      <w:tr w:rsidR="00753D9A" w:rsidRPr="00753D9A" w14:paraId="129D9B89" w14:textId="77777777" w:rsidTr="005A3E27">
        <w:trPr>
          <w:cantSplit/>
        </w:trPr>
        <w:tc>
          <w:tcPr>
            <w:tcW w:w="9639" w:type="dxa"/>
          </w:tcPr>
          <w:p w14:paraId="3736B714" w14:textId="77777777" w:rsidR="00753D9A" w:rsidRPr="00753D9A" w:rsidRDefault="00753D9A" w:rsidP="00753D9A">
            <w:pPr>
              <w:keepNext/>
              <w:keepLines/>
              <w:widowControl/>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nprsIdNeighbour</w:t>
            </w:r>
            <w:proofErr w:type="spellEnd"/>
          </w:p>
          <w:p w14:paraId="491A578D" w14:textId="77777777" w:rsidR="00753D9A" w:rsidRPr="00753D9A" w:rsidRDefault="00753D9A" w:rsidP="00753D9A">
            <w:pPr>
              <w:keepNext/>
              <w:keepLines/>
              <w:widowControl/>
              <w:jc w:val="left"/>
              <w:rPr>
                <w:rFonts w:ascii="Arial" w:eastAsia="Yu Mincho" w:hAnsi="Arial" w:cs="Times New Roman"/>
                <w:snapToGrid w:val="0"/>
                <w:kern w:val="0"/>
                <w:sz w:val="18"/>
                <w:szCs w:val="20"/>
                <w:lang w:val="en-GB" w:eastAsia="en-US"/>
              </w:rPr>
            </w:pPr>
            <w:r w:rsidRPr="00753D9A">
              <w:rPr>
                <w:rFonts w:ascii="Arial" w:eastAsia="Yu Mincho" w:hAnsi="Arial" w:cs="Times New Roman"/>
                <w:kern w:val="0"/>
                <w:sz w:val="18"/>
                <w:szCs w:val="20"/>
                <w:lang w:val="en-GB" w:eastAsia="en-US"/>
              </w:rPr>
              <w:t>This field specifies the NPRS-ID of the neighbour cell for which the RSTDs are provided.</w:t>
            </w:r>
            <w:ins w:id="281" w:author="CATT-RAN2#115e" w:date="2021-07-30T15:53:00Z">
              <w:r w:rsidRPr="00753D9A">
                <w:rPr>
                  <w:rFonts w:ascii="Arial" w:eastAsia="Yu Mincho" w:hAnsi="Arial" w:cs="Times New Roman"/>
                  <w:kern w:val="0"/>
                  <w:sz w:val="18"/>
                  <w:szCs w:val="20"/>
                  <w:lang w:val="en-GB" w:eastAsia="en-US"/>
                </w:rPr>
                <w:t xml:space="preserve"> The target device shall include this field if an </w:t>
              </w:r>
              <w:proofErr w:type="spellStart"/>
              <w:r w:rsidRPr="00753D9A">
                <w:rPr>
                  <w:rFonts w:ascii="Arial" w:eastAsia="Yu Mincho" w:hAnsi="Arial" w:cs="Times New Roman"/>
                  <w:i/>
                  <w:kern w:val="0"/>
                  <w:sz w:val="18"/>
                  <w:szCs w:val="20"/>
                  <w:lang w:val="en-GB" w:eastAsia="en-US"/>
                </w:rPr>
                <w:t>n</w:t>
              </w:r>
              <w:r w:rsidRPr="00753D9A">
                <w:rPr>
                  <w:rFonts w:ascii="Arial" w:eastAsia="Yu Mincho" w:hAnsi="Arial" w:cs="Times New Roman"/>
                  <w:i/>
                  <w:snapToGrid w:val="0"/>
                  <w:kern w:val="0"/>
                  <w:sz w:val="18"/>
                  <w:szCs w:val="20"/>
                  <w:lang w:val="en-GB" w:eastAsia="en-US"/>
                </w:rPr>
                <w:t>prsID</w:t>
              </w:r>
              <w:proofErr w:type="spellEnd"/>
              <w:r w:rsidRPr="00753D9A" w:rsidDel="00FA246F">
                <w:rPr>
                  <w:rFonts w:ascii="Arial" w:eastAsia="Yu Mincho" w:hAnsi="Arial" w:cs="Times New Roman"/>
                  <w:kern w:val="0"/>
                  <w:sz w:val="18"/>
                  <w:szCs w:val="20"/>
                  <w:lang w:val="en-GB" w:eastAsia="en-US"/>
                </w:rPr>
                <w:t xml:space="preserve"> </w:t>
              </w:r>
              <w:r w:rsidRPr="00753D9A">
                <w:rPr>
                  <w:rFonts w:ascii="Arial" w:eastAsia="Yu Mincho" w:hAnsi="Arial" w:cs="Times New Roman"/>
                  <w:kern w:val="0"/>
                  <w:sz w:val="18"/>
                  <w:szCs w:val="20"/>
                  <w:lang w:val="en-GB" w:eastAsia="en-US"/>
                </w:rPr>
                <w:t xml:space="preserve">for this cell is included in the </w:t>
              </w:r>
              <w:r w:rsidRPr="00753D9A">
                <w:rPr>
                  <w:rFonts w:ascii="Arial" w:eastAsia="Yu Mincho" w:hAnsi="Arial" w:cs="Times New Roman"/>
                  <w:i/>
                  <w:kern w:val="0"/>
                  <w:sz w:val="18"/>
                  <w:szCs w:val="20"/>
                  <w:lang w:val="en-GB" w:eastAsia="en-US"/>
                </w:rPr>
                <w:t>OTDOA-</w:t>
              </w:r>
              <w:proofErr w:type="spellStart"/>
              <w:r w:rsidRPr="00753D9A">
                <w:rPr>
                  <w:rFonts w:ascii="Arial" w:eastAsia="Yu Mincho" w:hAnsi="Arial" w:cs="Times New Roman"/>
                  <w:i/>
                  <w:kern w:val="0"/>
                  <w:sz w:val="18"/>
                  <w:szCs w:val="20"/>
                  <w:lang w:val="en-GB" w:eastAsia="en-US"/>
                </w:rPr>
                <w:t>ProvideAssistanceData</w:t>
              </w:r>
              <w:proofErr w:type="spellEnd"/>
              <w:r w:rsidRPr="00753D9A">
                <w:rPr>
                  <w:rFonts w:ascii="Arial" w:eastAsia="Yu Mincho" w:hAnsi="Arial" w:cs="Times New Roman"/>
                  <w:i/>
                  <w:kern w:val="0"/>
                  <w:sz w:val="18"/>
                  <w:szCs w:val="20"/>
                  <w:lang w:val="en-GB" w:eastAsia="en-US"/>
                </w:rPr>
                <w:t xml:space="preserve"> </w:t>
              </w:r>
              <w:r w:rsidRPr="00753D9A">
                <w:rPr>
                  <w:rFonts w:ascii="Arial" w:eastAsia="Yu Mincho" w:hAnsi="Arial" w:cs="Arial"/>
                  <w:kern w:val="0"/>
                  <w:sz w:val="18"/>
                  <w:szCs w:val="18"/>
                  <w:lang w:val="en-GB" w:eastAsia="en-US"/>
                </w:rPr>
                <w:t>and if this</w:t>
              </w:r>
              <w:r w:rsidRPr="00753D9A">
                <w:rPr>
                  <w:rFonts w:ascii="Arial" w:eastAsia="Yu Mincho" w:hAnsi="Arial" w:cs="Arial"/>
                  <w:bCs/>
                  <w:iCs/>
                  <w:noProof/>
                  <w:kern w:val="0"/>
                  <w:sz w:val="18"/>
                  <w:szCs w:val="18"/>
                  <w:lang w:val="en-GB" w:eastAsia="en-US"/>
                </w:rPr>
                <w:t xml:space="preserve"> cell is a NB-IoT only cell (without associated LTE PRS cell)</w:t>
              </w:r>
              <w:r w:rsidRPr="00753D9A">
                <w:rPr>
                  <w:rFonts w:ascii="Arial" w:eastAsia="Yu Mincho" w:hAnsi="Arial" w:cs="Times New Roman"/>
                  <w:i/>
                  <w:kern w:val="0"/>
                  <w:sz w:val="18"/>
                  <w:szCs w:val="20"/>
                  <w:lang w:val="en-GB" w:eastAsia="en-US"/>
                </w:rPr>
                <w:t>.</w:t>
              </w:r>
              <w:r w:rsidRPr="00753D9A">
                <w:rPr>
                  <w:rFonts w:ascii="Arial" w:eastAsia="Yu Mincho" w:hAnsi="Arial" w:cs="Times New Roman"/>
                  <w:kern w:val="0"/>
                  <w:sz w:val="18"/>
                  <w:szCs w:val="20"/>
                  <w:lang w:val="en-GB" w:eastAsia="en-US"/>
                </w:rPr>
                <w:t xml:space="preserve"> Otherwise the field is absent.</w:t>
              </w:r>
            </w:ins>
          </w:p>
        </w:tc>
      </w:tr>
      <w:tr w:rsidR="00753D9A" w:rsidRPr="00753D9A" w14:paraId="307088B7" w14:textId="77777777" w:rsidTr="005A3E27">
        <w:trPr>
          <w:cantSplit/>
        </w:trPr>
        <w:tc>
          <w:tcPr>
            <w:tcW w:w="9639" w:type="dxa"/>
          </w:tcPr>
          <w:p w14:paraId="43648C0B" w14:textId="77777777" w:rsidR="00753D9A" w:rsidRPr="00753D9A" w:rsidRDefault="00753D9A" w:rsidP="00753D9A">
            <w:pPr>
              <w:keepNext/>
              <w:keepLines/>
              <w:widowControl/>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carrierFreqOffsetNB</w:t>
            </w:r>
            <w:proofErr w:type="spellEnd"/>
            <w:r w:rsidRPr="00753D9A">
              <w:rPr>
                <w:rFonts w:ascii="Arial" w:eastAsia="Yu Mincho" w:hAnsi="Arial" w:cs="Times New Roman"/>
                <w:b/>
                <w:i/>
                <w:snapToGrid w:val="0"/>
                <w:kern w:val="0"/>
                <w:sz w:val="18"/>
                <w:szCs w:val="20"/>
                <w:lang w:val="en-GB" w:eastAsia="en-US"/>
              </w:rPr>
              <w:t>-Neighbour</w:t>
            </w:r>
          </w:p>
          <w:p w14:paraId="035D6175" w14:textId="77777777" w:rsidR="00753D9A" w:rsidRPr="00753D9A" w:rsidRDefault="00753D9A" w:rsidP="00753D9A">
            <w:pPr>
              <w:keepNext/>
              <w:keepLines/>
              <w:widowControl/>
              <w:jc w:val="left"/>
              <w:rPr>
                <w:rFonts w:ascii="Arial" w:eastAsia="Yu Mincho" w:hAnsi="Arial" w:cs="Times New Roman"/>
                <w:snapToGrid w:val="0"/>
                <w:kern w:val="0"/>
                <w:sz w:val="18"/>
                <w:szCs w:val="20"/>
                <w:lang w:val="en-GB" w:eastAsia="en-US"/>
              </w:rPr>
            </w:pPr>
            <w:r w:rsidRPr="00753D9A">
              <w:rPr>
                <w:rFonts w:ascii="Arial" w:eastAsia="Yu Mincho" w:hAnsi="Arial" w:cs="Times New Roman"/>
                <w:kern w:val="0"/>
                <w:sz w:val="18"/>
                <w:szCs w:val="20"/>
                <w:lang w:val="en-GB" w:eastAsia="en-US"/>
              </w:rPr>
              <w:t xml:space="preserve">This field specifies the offset of the NB-IoT channel number to EARFCN given by </w:t>
            </w:r>
            <w:proofErr w:type="spellStart"/>
            <w:r w:rsidRPr="00753D9A">
              <w:rPr>
                <w:rFonts w:ascii="Arial" w:eastAsia="Yu Mincho" w:hAnsi="Arial" w:cs="Times New Roman"/>
                <w:i/>
                <w:kern w:val="0"/>
                <w:sz w:val="18"/>
                <w:szCs w:val="20"/>
                <w:lang w:val="en-GB" w:eastAsia="en-US"/>
              </w:rPr>
              <w:t>earfcnNeighbour</w:t>
            </w:r>
            <w:proofErr w:type="spellEnd"/>
            <w:r w:rsidRPr="00753D9A">
              <w:rPr>
                <w:rFonts w:ascii="Arial" w:eastAsia="Yu Mincho" w:hAnsi="Arial" w:cs="Times New Roman"/>
                <w:kern w:val="0"/>
                <w:sz w:val="18"/>
                <w:szCs w:val="20"/>
                <w:lang w:val="en-GB" w:eastAsia="en-US"/>
              </w:rPr>
              <w:t xml:space="preserve"> as defined in TS 36.101 [21].</w:t>
            </w:r>
            <w:ins w:id="282" w:author="CATT-RAN2#115e" w:date="2021-07-30T15:53:00Z">
              <w:r w:rsidRPr="00753D9A">
                <w:rPr>
                  <w:rFonts w:ascii="Arial" w:eastAsia="Yu Mincho" w:hAnsi="Arial" w:cs="Arial"/>
                  <w:kern w:val="0"/>
                  <w:sz w:val="18"/>
                  <w:szCs w:val="18"/>
                  <w:lang w:val="en-GB" w:eastAsia="en-US"/>
                </w:rPr>
                <w:t xml:space="preserve"> The target device shall include this field if </w:t>
              </w:r>
              <w:r w:rsidRPr="00753D9A">
                <w:rPr>
                  <w:rFonts w:ascii="Arial" w:eastAsia="Yu Mincho" w:hAnsi="Arial" w:cs="Arial"/>
                  <w:bCs/>
                  <w:iCs/>
                  <w:noProof/>
                  <w:kern w:val="0"/>
                  <w:sz w:val="18"/>
                  <w:szCs w:val="18"/>
                  <w:lang w:val="en-GB" w:eastAsia="en-US"/>
                </w:rPr>
                <w:t>the cell is a NB-IoT only cell (without associated LTE PRS cell)</w:t>
              </w:r>
              <w:r w:rsidRPr="00753D9A">
                <w:rPr>
                  <w:rFonts w:ascii="Arial" w:eastAsia="Yu Mincho" w:hAnsi="Arial" w:cs="Arial"/>
                  <w:kern w:val="0"/>
                  <w:sz w:val="18"/>
                  <w:szCs w:val="18"/>
                  <w:lang w:val="en-GB" w:eastAsia="en-US"/>
                </w:rPr>
                <w:t xml:space="preserve">. </w:t>
              </w:r>
              <w:r w:rsidRPr="00753D9A">
                <w:rPr>
                  <w:rFonts w:ascii="Arial" w:eastAsia="Yu Mincho" w:hAnsi="Arial" w:cs="Times New Roman"/>
                  <w:kern w:val="0"/>
                  <w:sz w:val="18"/>
                  <w:szCs w:val="20"/>
                  <w:lang w:val="en-GB" w:eastAsia="en-US"/>
                </w:rPr>
                <w:t>Otherwise the field is absent.</w:t>
              </w:r>
            </w:ins>
          </w:p>
        </w:tc>
      </w:tr>
    </w:tbl>
    <w:p w14:paraId="6839ABB2" w14:textId="77777777" w:rsidR="00753D9A" w:rsidRPr="00753D9A" w:rsidRDefault="00753D9A" w:rsidP="00753D9A">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imes New Roman" w:eastAsia="宋体" w:hAnsi="Times New Roman" w:cs="Times New Roman"/>
          <w:bCs/>
          <w:i/>
          <w:kern w:val="0"/>
          <w:sz w:val="22"/>
        </w:rPr>
      </w:pPr>
      <w:r w:rsidRPr="00753D9A">
        <w:rPr>
          <w:rFonts w:ascii="Times New Roman" w:eastAsia="宋体" w:hAnsi="Times New Roman" w:cs="Times New Roman" w:hint="eastAsia"/>
          <w:bCs/>
          <w:i/>
          <w:kern w:val="0"/>
          <w:sz w:val="22"/>
        </w:rPr>
        <w:t xml:space="preserve">NEXT </w:t>
      </w:r>
      <w:r w:rsidRPr="00753D9A">
        <w:rPr>
          <w:rFonts w:ascii="Times New Roman" w:eastAsia="Calibri" w:hAnsi="Times New Roman" w:cs="Times New Roman"/>
          <w:bCs/>
          <w:i/>
          <w:kern w:val="0"/>
          <w:sz w:val="22"/>
          <w:lang w:eastAsia="ko-KR"/>
        </w:rPr>
        <w:t>CHANGE</w:t>
      </w:r>
    </w:p>
    <w:p w14:paraId="077CB5FE" w14:textId="77777777" w:rsidR="00753D9A" w:rsidRPr="00753D9A" w:rsidRDefault="00753D9A" w:rsidP="00753D9A">
      <w:pPr>
        <w:widowControl/>
        <w:spacing w:after="180"/>
        <w:jc w:val="left"/>
        <w:rPr>
          <w:rFonts w:ascii="Times New Roman" w:eastAsia="宋体" w:hAnsi="Times New Roman" w:cs="Times New Roman"/>
          <w:kern w:val="0"/>
          <w:sz w:val="20"/>
          <w:szCs w:val="20"/>
        </w:rPr>
      </w:pPr>
    </w:p>
    <w:p w14:paraId="565E7B15"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kern w:val="0"/>
          <w:sz w:val="24"/>
          <w:szCs w:val="20"/>
          <w:lang w:val="en-GB" w:eastAsia="ja-JP"/>
        </w:rPr>
      </w:pPr>
      <w:bookmarkStart w:id="283" w:name="_Toc27765280"/>
      <w:bookmarkStart w:id="284" w:name="_Toc37680971"/>
      <w:bookmarkStart w:id="285" w:name="_Toc46486543"/>
      <w:bookmarkStart w:id="286" w:name="_Toc52546888"/>
      <w:bookmarkStart w:id="287" w:name="_Toc52547418"/>
      <w:bookmarkStart w:id="288" w:name="_Toc52547948"/>
      <w:bookmarkStart w:id="289" w:name="_Toc52548478"/>
      <w:bookmarkStart w:id="290" w:name="_Toc76492360"/>
      <w:r w:rsidRPr="00753D9A">
        <w:rPr>
          <w:rFonts w:ascii="Arial" w:eastAsia="Yu Mincho" w:hAnsi="Arial" w:cs="Times New Roman"/>
          <w:kern w:val="0"/>
          <w:sz w:val="24"/>
          <w:szCs w:val="20"/>
          <w:lang w:val="en-GB" w:eastAsia="ja-JP"/>
        </w:rPr>
        <w:t>6.5.2.3</w:t>
      </w:r>
      <w:r w:rsidRPr="00753D9A">
        <w:rPr>
          <w:rFonts w:ascii="Arial" w:eastAsia="Yu Mincho" w:hAnsi="Arial" w:cs="Times New Roman"/>
          <w:kern w:val="0"/>
          <w:sz w:val="24"/>
          <w:szCs w:val="20"/>
          <w:lang w:val="en-GB" w:eastAsia="ja-JP"/>
        </w:rPr>
        <w:tab/>
        <w:t>GNSS Assistance Data Request</w:t>
      </w:r>
      <w:bookmarkEnd w:id="283"/>
      <w:bookmarkEnd w:id="284"/>
      <w:bookmarkEnd w:id="285"/>
      <w:bookmarkEnd w:id="286"/>
      <w:bookmarkEnd w:id="287"/>
      <w:bookmarkEnd w:id="288"/>
      <w:bookmarkEnd w:id="289"/>
      <w:bookmarkEnd w:id="290"/>
    </w:p>
    <w:p w14:paraId="01A4BC1C"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kern w:val="0"/>
          <w:sz w:val="24"/>
          <w:szCs w:val="20"/>
          <w:lang w:val="en-GB" w:eastAsia="ja-JP"/>
        </w:rPr>
      </w:pPr>
      <w:bookmarkStart w:id="291" w:name="_Toc27765281"/>
      <w:bookmarkStart w:id="292" w:name="_Toc37680972"/>
      <w:bookmarkStart w:id="293" w:name="_Toc46486544"/>
      <w:bookmarkStart w:id="294" w:name="_Toc52546889"/>
      <w:bookmarkStart w:id="295" w:name="_Toc52547419"/>
      <w:bookmarkStart w:id="296" w:name="_Toc52547949"/>
      <w:bookmarkStart w:id="297" w:name="_Toc52548479"/>
      <w:bookmarkStart w:id="298" w:name="_Toc76492361"/>
      <w:r w:rsidRPr="00753D9A">
        <w:rPr>
          <w:rFonts w:ascii="Arial" w:eastAsia="Yu Mincho" w:hAnsi="Arial" w:cs="Times New Roman"/>
          <w:kern w:val="0"/>
          <w:sz w:val="24"/>
          <w:szCs w:val="20"/>
          <w:lang w:val="en-GB" w:eastAsia="ja-JP"/>
        </w:rPr>
        <w:t>–</w:t>
      </w:r>
      <w:r w:rsidRPr="00753D9A">
        <w:rPr>
          <w:rFonts w:ascii="Arial" w:eastAsia="Yu Mincho" w:hAnsi="Arial" w:cs="Times New Roman"/>
          <w:kern w:val="0"/>
          <w:sz w:val="24"/>
          <w:szCs w:val="20"/>
          <w:lang w:val="en-GB" w:eastAsia="ja-JP"/>
        </w:rPr>
        <w:tab/>
      </w:r>
      <w:r w:rsidRPr="00753D9A">
        <w:rPr>
          <w:rFonts w:ascii="Arial" w:eastAsia="Yu Mincho" w:hAnsi="Arial" w:cs="Times New Roman"/>
          <w:i/>
          <w:kern w:val="0"/>
          <w:sz w:val="24"/>
          <w:szCs w:val="20"/>
          <w:lang w:val="en-GB" w:eastAsia="ja-JP"/>
        </w:rPr>
        <w:t>A-GNSS-</w:t>
      </w:r>
      <w:proofErr w:type="spellStart"/>
      <w:r w:rsidRPr="00753D9A">
        <w:rPr>
          <w:rFonts w:ascii="Arial" w:eastAsia="Yu Mincho" w:hAnsi="Arial" w:cs="Times New Roman"/>
          <w:i/>
          <w:kern w:val="0"/>
          <w:sz w:val="24"/>
          <w:szCs w:val="20"/>
          <w:lang w:val="en-GB" w:eastAsia="ja-JP"/>
        </w:rPr>
        <w:t>RequestAssistanceData</w:t>
      </w:r>
      <w:bookmarkEnd w:id="291"/>
      <w:bookmarkEnd w:id="292"/>
      <w:bookmarkEnd w:id="293"/>
      <w:bookmarkEnd w:id="294"/>
      <w:bookmarkEnd w:id="295"/>
      <w:bookmarkEnd w:id="296"/>
      <w:bookmarkEnd w:id="297"/>
      <w:bookmarkEnd w:id="298"/>
      <w:proofErr w:type="spellEnd"/>
    </w:p>
    <w:p w14:paraId="27D12BBB" w14:textId="77777777" w:rsidR="00753D9A" w:rsidRPr="00753D9A" w:rsidRDefault="00753D9A" w:rsidP="00753D9A">
      <w:pPr>
        <w:keepLines/>
        <w:widowControl/>
        <w:spacing w:after="180"/>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 xml:space="preserve">The IE </w:t>
      </w:r>
      <w:r w:rsidRPr="00753D9A">
        <w:rPr>
          <w:rFonts w:ascii="Times New Roman" w:eastAsia="Yu Mincho" w:hAnsi="Times New Roman" w:cs="Times New Roman"/>
          <w:i/>
          <w:kern w:val="0"/>
          <w:sz w:val="20"/>
          <w:szCs w:val="20"/>
          <w:lang w:val="en-GB" w:eastAsia="en-US"/>
        </w:rPr>
        <w:t>A-GNSS-</w:t>
      </w:r>
      <w:proofErr w:type="spellStart"/>
      <w:r w:rsidRPr="00753D9A">
        <w:rPr>
          <w:rFonts w:ascii="Times New Roman" w:eastAsia="Yu Mincho" w:hAnsi="Times New Roman" w:cs="Times New Roman"/>
          <w:i/>
          <w:kern w:val="0"/>
          <w:sz w:val="20"/>
          <w:szCs w:val="20"/>
          <w:lang w:val="en-GB" w:eastAsia="en-US"/>
        </w:rPr>
        <w:t>RequestAssistanceData</w:t>
      </w:r>
      <w:proofErr w:type="spellEnd"/>
      <w:r w:rsidRPr="00753D9A">
        <w:rPr>
          <w:rFonts w:ascii="Times New Roman" w:eastAsia="Yu Mincho" w:hAnsi="Times New Roman" w:cs="Times New Roman"/>
          <w:noProof/>
          <w:kern w:val="0"/>
          <w:sz w:val="20"/>
          <w:szCs w:val="20"/>
          <w:lang w:val="en-GB" w:eastAsia="en-US"/>
        </w:rPr>
        <w:t xml:space="preserve"> is</w:t>
      </w:r>
      <w:r w:rsidRPr="00753D9A">
        <w:rPr>
          <w:rFonts w:ascii="Times New Roman" w:eastAsia="Yu Mincho" w:hAnsi="Times New Roman" w:cs="Times New Roman"/>
          <w:kern w:val="0"/>
          <w:sz w:val="20"/>
          <w:szCs w:val="20"/>
          <w:lang w:val="en-GB" w:eastAsia="en-US"/>
        </w:rPr>
        <w:t xml:space="preserve"> used by the target device to request GNSS assistance data from a location server.</w:t>
      </w:r>
    </w:p>
    <w:p w14:paraId="1E87693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ASN1START</w:t>
      </w:r>
    </w:p>
    <w:p w14:paraId="4BDB745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3D0B5FF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lastRenderedPageBreak/>
        <w:t>A-GNSS-RequestAssistanceData ::= SEQUENCE {</w:t>
      </w:r>
    </w:p>
    <w:p w14:paraId="786DA95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gnss-CommonAssistDataReq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GNSS-CommonAssistDataReq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299" w:author="CATT-RAN2#115e" w:date="2021-07-30T15:56:00Z">
        <w:r w:rsidRPr="00753D9A" w:rsidDel="00840533">
          <w:rPr>
            <w:rFonts w:ascii="Courier New" w:eastAsia="Yu Mincho" w:hAnsi="Courier New" w:cs="Times New Roman"/>
            <w:noProof/>
            <w:snapToGrid w:val="0"/>
            <w:kern w:val="0"/>
            <w:sz w:val="16"/>
            <w:szCs w:val="20"/>
            <w:lang w:val="en-GB" w:eastAsia="en-US"/>
          </w:rPr>
          <w:delText>-- Cond CommonADReq</w:delText>
        </w:r>
      </w:del>
    </w:p>
    <w:p w14:paraId="2205B52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gnss-GenericAssistDataReq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GNSS-GenericAssistDataReq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300" w:author="CATT-RAN2#115e" w:date="2021-07-30T15:56:00Z">
        <w:r w:rsidRPr="00753D9A" w:rsidDel="00840533">
          <w:rPr>
            <w:rFonts w:ascii="Courier New" w:eastAsia="Yu Mincho" w:hAnsi="Courier New" w:cs="Times New Roman"/>
            <w:noProof/>
            <w:snapToGrid w:val="0"/>
            <w:kern w:val="0"/>
            <w:sz w:val="16"/>
            <w:szCs w:val="20"/>
            <w:lang w:val="en-GB" w:eastAsia="en-US"/>
          </w:rPr>
          <w:delText>-- Cond GenADReq</w:delText>
        </w:r>
      </w:del>
    </w:p>
    <w:p w14:paraId="5002CD6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168F433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1112311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gnss-PeriodicAssistDataReq-r15</w:t>
      </w:r>
    </w:p>
    <w:p w14:paraId="01F1AA8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GNSS-PeriodicAssistDataReq-r15</w:t>
      </w:r>
      <w:r w:rsidRPr="00753D9A">
        <w:rPr>
          <w:rFonts w:ascii="Courier New" w:eastAsia="Yu Mincho" w:hAnsi="Courier New" w:cs="Times New Roman"/>
          <w:noProof/>
          <w:snapToGrid w:val="0"/>
          <w:kern w:val="0"/>
          <w:sz w:val="16"/>
          <w:szCs w:val="20"/>
          <w:lang w:val="en-GB" w:eastAsia="en-US"/>
        </w:rPr>
        <w:tab/>
        <w:t xml:space="preserve">OPTIONAL </w:t>
      </w:r>
      <w:del w:id="301" w:author="CATT-RAN2#115e" w:date="2021-07-30T15:56:00Z">
        <w:r w:rsidRPr="00753D9A" w:rsidDel="00840533">
          <w:rPr>
            <w:rFonts w:ascii="Courier New" w:eastAsia="Yu Mincho" w:hAnsi="Courier New" w:cs="Times New Roman"/>
            <w:noProof/>
            <w:snapToGrid w:val="0"/>
            <w:kern w:val="0"/>
            <w:sz w:val="16"/>
            <w:szCs w:val="20"/>
            <w:lang w:val="en-GB" w:eastAsia="en-US"/>
          </w:rPr>
          <w:delText>-- Cond PerADReq</w:delText>
        </w:r>
      </w:del>
    </w:p>
    <w:p w14:paraId="2F27C3D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23914EA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1882251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53D5E2C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ASN1STOP</w:t>
      </w:r>
    </w:p>
    <w:p w14:paraId="4F6AF7EA" w14:textId="77777777" w:rsidR="00753D9A" w:rsidRPr="00753D9A" w:rsidDel="00840533" w:rsidRDefault="00753D9A" w:rsidP="00753D9A">
      <w:pPr>
        <w:widowControl/>
        <w:spacing w:after="180"/>
        <w:jc w:val="left"/>
        <w:rPr>
          <w:del w:id="302" w:author="CATT-RAN2#115e" w:date="2021-07-30T15:56:00Z"/>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3D9A" w:rsidRPr="00753D9A" w:rsidDel="00840533" w14:paraId="7F9935C0" w14:textId="77777777" w:rsidTr="005A3E27">
        <w:trPr>
          <w:cantSplit/>
          <w:tblHeader/>
          <w:del w:id="303" w:author="CATT-RAN2#115e" w:date="2021-07-30T15:56:00Z"/>
        </w:trPr>
        <w:tc>
          <w:tcPr>
            <w:tcW w:w="2268" w:type="dxa"/>
          </w:tcPr>
          <w:p w14:paraId="55B5A83E" w14:textId="77777777" w:rsidR="00753D9A" w:rsidRPr="00753D9A" w:rsidDel="00840533" w:rsidRDefault="00753D9A" w:rsidP="00753D9A">
            <w:pPr>
              <w:keepNext/>
              <w:keepLines/>
              <w:widowControl/>
              <w:jc w:val="center"/>
              <w:rPr>
                <w:del w:id="304" w:author="CATT-RAN2#115e" w:date="2021-07-30T15:56:00Z"/>
                <w:rFonts w:ascii="Arial" w:eastAsia="Yu Mincho" w:hAnsi="Arial" w:cs="Times New Roman"/>
                <w:b/>
                <w:kern w:val="0"/>
                <w:sz w:val="18"/>
                <w:szCs w:val="20"/>
                <w:lang w:val="en-GB" w:eastAsia="en-US"/>
              </w:rPr>
            </w:pPr>
            <w:del w:id="305" w:author="CATT-RAN2#115e" w:date="2021-07-30T15:56:00Z">
              <w:r w:rsidRPr="00753D9A" w:rsidDel="00840533">
                <w:rPr>
                  <w:rFonts w:ascii="Arial" w:eastAsia="Yu Mincho" w:hAnsi="Arial" w:cs="Times New Roman"/>
                  <w:b/>
                  <w:kern w:val="0"/>
                  <w:sz w:val="18"/>
                  <w:szCs w:val="20"/>
                  <w:lang w:val="en-GB" w:eastAsia="en-US"/>
                </w:rPr>
                <w:delText>Conditional presence</w:delText>
              </w:r>
            </w:del>
          </w:p>
        </w:tc>
        <w:tc>
          <w:tcPr>
            <w:tcW w:w="7371" w:type="dxa"/>
          </w:tcPr>
          <w:p w14:paraId="3504435E" w14:textId="77777777" w:rsidR="00753D9A" w:rsidRPr="00753D9A" w:rsidDel="00840533" w:rsidRDefault="00753D9A" w:rsidP="00753D9A">
            <w:pPr>
              <w:keepNext/>
              <w:keepLines/>
              <w:widowControl/>
              <w:jc w:val="center"/>
              <w:rPr>
                <w:del w:id="306" w:author="CATT-RAN2#115e" w:date="2021-07-30T15:56:00Z"/>
                <w:rFonts w:ascii="Arial" w:eastAsia="Yu Mincho" w:hAnsi="Arial" w:cs="Times New Roman"/>
                <w:b/>
                <w:kern w:val="0"/>
                <w:sz w:val="18"/>
                <w:szCs w:val="20"/>
                <w:lang w:val="en-GB" w:eastAsia="en-US"/>
              </w:rPr>
            </w:pPr>
            <w:del w:id="307" w:author="CATT-RAN2#115e" w:date="2021-07-30T15:56:00Z">
              <w:r w:rsidRPr="00753D9A" w:rsidDel="00840533">
                <w:rPr>
                  <w:rFonts w:ascii="Arial" w:eastAsia="Yu Mincho" w:hAnsi="Arial" w:cs="Times New Roman"/>
                  <w:b/>
                  <w:kern w:val="0"/>
                  <w:sz w:val="18"/>
                  <w:szCs w:val="20"/>
                  <w:lang w:val="en-GB" w:eastAsia="en-US"/>
                </w:rPr>
                <w:delText>Explanation</w:delText>
              </w:r>
            </w:del>
          </w:p>
        </w:tc>
      </w:tr>
      <w:tr w:rsidR="00753D9A" w:rsidRPr="00753D9A" w:rsidDel="00840533" w14:paraId="7B9837E7" w14:textId="77777777" w:rsidTr="005A3E27">
        <w:trPr>
          <w:cantSplit/>
          <w:del w:id="308" w:author="CATT-RAN2#115e" w:date="2021-07-30T15:56:00Z"/>
        </w:trPr>
        <w:tc>
          <w:tcPr>
            <w:tcW w:w="2268" w:type="dxa"/>
          </w:tcPr>
          <w:p w14:paraId="33B00754" w14:textId="77777777" w:rsidR="00753D9A" w:rsidRPr="00753D9A" w:rsidDel="00840533" w:rsidRDefault="00753D9A" w:rsidP="00753D9A">
            <w:pPr>
              <w:keepNext/>
              <w:keepLines/>
              <w:widowControl/>
              <w:jc w:val="left"/>
              <w:rPr>
                <w:del w:id="309" w:author="CATT-RAN2#115e" w:date="2021-07-30T15:56:00Z"/>
                <w:rFonts w:ascii="Arial" w:eastAsia="Yu Mincho" w:hAnsi="Arial" w:cs="Times New Roman"/>
                <w:i/>
                <w:noProof/>
                <w:kern w:val="0"/>
                <w:sz w:val="18"/>
                <w:szCs w:val="20"/>
                <w:lang w:val="en-GB" w:eastAsia="en-US"/>
              </w:rPr>
            </w:pPr>
            <w:del w:id="310" w:author="CATT-RAN2#115e" w:date="2021-07-30T15:56:00Z">
              <w:r w:rsidRPr="00753D9A" w:rsidDel="00840533">
                <w:rPr>
                  <w:rFonts w:ascii="Arial" w:eastAsia="Yu Mincho" w:hAnsi="Arial" w:cs="Times New Roman"/>
                  <w:i/>
                  <w:kern w:val="0"/>
                  <w:sz w:val="18"/>
                  <w:szCs w:val="20"/>
                  <w:lang w:val="en-GB" w:eastAsia="en-US"/>
                </w:rPr>
                <w:delText>CommonADReq</w:delText>
              </w:r>
            </w:del>
          </w:p>
        </w:tc>
        <w:tc>
          <w:tcPr>
            <w:tcW w:w="7371" w:type="dxa"/>
          </w:tcPr>
          <w:p w14:paraId="0315EFAB" w14:textId="77777777" w:rsidR="00753D9A" w:rsidRPr="00753D9A" w:rsidDel="00840533" w:rsidRDefault="00753D9A" w:rsidP="00753D9A">
            <w:pPr>
              <w:keepNext/>
              <w:keepLines/>
              <w:widowControl/>
              <w:jc w:val="left"/>
              <w:rPr>
                <w:del w:id="311" w:author="CATT-RAN2#115e" w:date="2021-07-30T15:56:00Z"/>
                <w:rFonts w:ascii="Arial" w:eastAsia="Yu Mincho" w:hAnsi="Arial" w:cs="Times New Roman"/>
                <w:kern w:val="0"/>
                <w:sz w:val="18"/>
                <w:szCs w:val="20"/>
                <w:lang w:val="en-GB" w:eastAsia="en-US"/>
              </w:rPr>
            </w:pPr>
            <w:del w:id="312" w:author="CATT-RAN2#115e" w:date="2021-07-30T15:56:00Z">
              <w:r w:rsidRPr="00753D9A" w:rsidDel="00840533">
                <w:rPr>
                  <w:rFonts w:ascii="Arial" w:eastAsia="Yu Mincho" w:hAnsi="Arial" w:cs="Times New Roman"/>
                  <w:kern w:val="0"/>
                  <w:sz w:val="18"/>
                  <w:szCs w:val="20"/>
                  <w:lang w:val="en-GB" w:eastAsia="en-US"/>
                </w:rPr>
                <w:delText xml:space="preserve">The field is mandatory present </w:delText>
              </w:r>
              <w:r w:rsidRPr="00753D9A" w:rsidDel="00840533">
                <w:rPr>
                  <w:rFonts w:ascii="Arial" w:eastAsia="Yu Mincho" w:hAnsi="Arial" w:cs="Times New Roman"/>
                  <w:bCs/>
                  <w:noProof/>
                  <w:kern w:val="0"/>
                  <w:sz w:val="18"/>
                  <w:szCs w:val="20"/>
                  <w:lang w:val="en-GB" w:eastAsia="en-US"/>
                </w:rPr>
                <w:delText xml:space="preserve">if the target device requests </w:delText>
              </w:r>
              <w:r w:rsidRPr="00753D9A" w:rsidDel="00840533">
                <w:rPr>
                  <w:rFonts w:ascii="Arial" w:eastAsia="Yu Mincho" w:hAnsi="Arial" w:cs="Times New Roman"/>
                  <w:i/>
                  <w:noProof/>
                  <w:kern w:val="0"/>
                  <w:sz w:val="18"/>
                  <w:szCs w:val="20"/>
                  <w:lang w:val="en-GB" w:eastAsia="en-US"/>
                </w:rPr>
                <w:delText>GNSS-CommonAssistData</w:delText>
              </w:r>
              <w:r w:rsidRPr="00753D9A" w:rsidDel="00840533">
                <w:rPr>
                  <w:rFonts w:ascii="Arial" w:eastAsia="Yu Mincho" w:hAnsi="Arial" w:cs="Times New Roman"/>
                  <w:kern w:val="0"/>
                  <w:sz w:val="18"/>
                  <w:szCs w:val="20"/>
                  <w:lang w:val="en-GB" w:eastAsia="en-US"/>
                </w:rPr>
                <w:delText>; otherwise it is not present.</w:delText>
              </w:r>
            </w:del>
          </w:p>
        </w:tc>
      </w:tr>
      <w:tr w:rsidR="00753D9A" w:rsidRPr="00753D9A" w:rsidDel="00840533" w14:paraId="17B75BBA" w14:textId="77777777" w:rsidTr="005A3E27">
        <w:trPr>
          <w:cantSplit/>
          <w:del w:id="313" w:author="CATT-RAN2#115e" w:date="2021-07-30T15:56:00Z"/>
        </w:trPr>
        <w:tc>
          <w:tcPr>
            <w:tcW w:w="2268" w:type="dxa"/>
          </w:tcPr>
          <w:p w14:paraId="19A58F62" w14:textId="77777777" w:rsidR="00753D9A" w:rsidRPr="00753D9A" w:rsidDel="00840533" w:rsidRDefault="00753D9A" w:rsidP="00753D9A">
            <w:pPr>
              <w:keepNext/>
              <w:keepLines/>
              <w:widowControl/>
              <w:jc w:val="left"/>
              <w:rPr>
                <w:del w:id="314" w:author="CATT-RAN2#115e" w:date="2021-07-30T15:56:00Z"/>
                <w:rFonts w:ascii="Arial" w:eastAsia="Yu Mincho" w:hAnsi="Arial" w:cs="Times New Roman"/>
                <w:i/>
                <w:kern w:val="0"/>
                <w:sz w:val="18"/>
                <w:szCs w:val="20"/>
                <w:lang w:val="en-GB" w:eastAsia="en-US"/>
              </w:rPr>
            </w:pPr>
            <w:del w:id="315" w:author="CATT-RAN2#115e" w:date="2021-07-30T15:56:00Z">
              <w:r w:rsidRPr="00753D9A" w:rsidDel="00840533">
                <w:rPr>
                  <w:rFonts w:ascii="Arial" w:eastAsia="Yu Mincho" w:hAnsi="Arial" w:cs="Times New Roman"/>
                  <w:i/>
                  <w:kern w:val="0"/>
                  <w:sz w:val="18"/>
                  <w:szCs w:val="20"/>
                  <w:lang w:val="en-GB" w:eastAsia="en-US"/>
                </w:rPr>
                <w:delText>GenADReq</w:delText>
              </w:r>
            </w:del>
          </w:p>
        </w:tc>
        <w:tc>
          <w:tcPr>
            <w:tcW w:w="7371" w:type="dxa"/>
          </w:tcPr>
          <w:p w14:paraId="7F7A73BF" w14:textId="77777777" w:rsidR="00753D9A" w:rsidRPr="00753D9A" w:rsidDel="00840533" w:rsidRDefault="00753D9A" w:rsidP="00753D9A">
            <w:pPr>
              <w:keepNext/>
              <w:keepLines/>
              <w:widowControl/>
              <w:jc w:val="left"/>
              <w:rPr>
                <w:del w:id="316" w:author="CATT-RAN2#115e" w:date="2021-07-30T15:56:00Z"/>
                <w:rFonts w:ascii="Arial" w:eastAsia="Yu Mincho" w:hAnsi="Arial" w:cs="Times New Roman"/>
                <w:kern w:val="0"/>
                <w:sz w:val="18"/>
                <w:szCs w:val="20"/>
                <w:lang w:val="en-GB" w:eastAsia="en-US"/>
              </w:rPr>
            </w:pPr>
            <w:del w:id="317" w:author="CATT-RAN2#115e" w:date="2021-07-30T15:56:00Z">
              <w:r w:rsidRPr="00753D9A" w:rsidDel="00840533">
                <w:rPr>
                  <w:rFonts w:ascii="Arial" w:eastAsia="Yu Mincho" w:hAnsi="Arial" w:cs="Times New Roman"/>
                  <w:kern w:val="0"/>
                  <w:sz w:val="18"/>
                  <w:szCs w:val="20"/>
                  <w:lang w:val="en-GB" w:eastAsia="en-US"/>
                </w:rPr>
                <w:delText xml:space="preserve">This field is mandatory present if the target device requests </w:delText>
              </w:r>
              <w:r w:rsidRPr="00753D9A" w:rsidDel="00840533">
                <w:rPr>
                  <w:rFonts w:ascii="Arial" w:eastAsia="Yu Mincho" w:hAnsi="Arial" w:cs="Times New Roman"/>
                  <w:i/>
                  <w:noProof/>
                  <w:kern w:val="0"/>
                  <w:sz w:val="18"/>
                  <w:szCs w:val="20"/>
                  <w:lang w:val="en-GB" w:eastAsia="en-US"/>
                </w:rPr>
                <w:delText xml:space="preserve">GNSS-GenericAssistData </w:delText>
              </w:r>
              <w:r w:rsidRPr="00753D9A" w:rsidDel="00840533">
                <w:rPr>
                  <w:rFonts w:ascii="Arial" w:eastAsia="Yu Mincho" w:hAnsi="Arial" w:cs="Times New Roman"/>
                  <w:noProof/>
                  <w:kern w:val="0"/>
                  <w:sz w:val="18"/>
                  <w:szCs w:val="20"/>
                  <w:lang w:val="en-GB" w:eastAsia="en-US"/>
                </w:rPr>
                <w:delText>for one or more specific GNSS</w:delText>
              </w:r>
              <w:r w:rsidRPr="00753D9A" w:rsidDel="00840533">
                <w:rPr>
                  <w:rFonts w:ascii="Arial" w:eastAsia="Yu Mincho" w:hAnsi="Arial" w:cs="Times New Roman"/>
                  <w:kern w:val="0"/>
                  <w:sz w:val="18"/>
                  <w:szCs w:val="20"/>
                  <w:lang w:val="en-GB" w:eastAsia="en-US"/>
                </w:rPr>
                <w:delText>; otherwise it is not present.</w:delText>
              </w:r>
            </w:del>
          </w:p>
        </w:tc>
      </w:tr>
      <w:tr w:rsidR="00753D9A" w:rsidRPr="00753D9A" w:rsidDel="00840533" w14:paraId="04B54B30" w14:textId="77777777" w:rsidTr="005A3E27">
        <w:trPr>
          <w:cantSplit/>
          <w:del w:id="318" w:author="CATT-RAN2#115e" w:date="2021-07-30T15:56:00Z"/>
        </w:trPr>
        <w:tc>
          <w:tcPr>
            <w:tcW w:w="2268" w:type="dxa"/>
            <w:tcBorders>
              <w:top w:val="single" w:sz="4" w:space="0" w:color="808080"/>
              <w:left w:val="single" w:sz="4" w:space="0" w:color="808080"/>
              <w:bottom w:val="single" w:sz="4" w:space="0" w:color="808080"/>
              <w:right w:val="single" w:sz="4" w:space="0" w:color="808080"/>
            </w:tcBorders>
          </w:tcPr>
          <w:p w14:paraId="7046B36D" w14:textId="77777777" w:rsidR="00753D9A" w:rsidRPr="00753D9A" w:rsidDel="00840533" w:rsidRDefault="00753D9A" w:rsidP="00753D9A">
            <w:pPr>
              <w:keepNext/>
              <w:keepLines/>
              <w:widowControl/>
              <w:jc w:val="left"/>
              <w:rPr>
                <w:del w:id="319" w:author="CATT-RAN2#115e" w:date="2021-07-30T15:56:00Z"/>
                <w:rFonts w:ascii="Arial" w:eastAsia="Yu Mincho" w:hAnsi="Arial" w:cs="Times New Roman"/>
                <w:i/>
                <w:kern w:val="0"/>
                <w:sz w:val="18"/>
                <w:szCs w:val="20"/>
                <w:lang w:val="en-GB" w:eastAsia="en-US"/>
              </w:rPr>
            </w:pPr>
            <w:del w:id="320" w:author="CATT-RAN2#115e" w:date="2021-07-30T15:56:00Z">
              <w:r w:rsidRPr="00753D9A" w:rsidDel="00840533">
                <w:rPr>
                  <w:rFonts w:ascii="Arial" w:eastAsia="Yu Mincho" w:hAnsi="Arial" w:cs="Times New Roman"/>
                  <w:i/>
                  <w:kern w:val="0"/>
                  <w:sz w:val="18"/>
                  <w:szCs w:val="20"/>
                  <w:lang w:val="en-GB" w:eastAsia="en-US"/>
                </w:rPr>
                <w:delText>PerADReq</w:delText>
              </w:r>
            </w:del>
          </w:p>
        </w:tc>
        <w:tc>
          <w:tcPr>
            <w:tcW w:w="7371" w:type="dxa"/>
            <w:tcBorders>
              <w:top w:val="single" w:sz="4" w:space="0" w:color="808080"/>
              <w:left w:val="single" w:sz="4" w:space="0" w:color="808080"/>
              <w:bottom w:val="single" w:sz="4" w:space="0" w:color="808080"/>
              <w:right w:val="single" w:sz="4" w:space="0" w:color="808080"/>
            </w:tcBorders>
          </w:tcPr>
          <w:p w14:paraId="635E5A07" w14:textId="77777777" w:rsidR="00753D9A" w:rsidRPr="00753D9A" w:rsidDel="00840533" w:rsidRDefault="00753D9A" w:rsidP="00753D9A">
            <w:pPr>
              <w:keepNext/>
              <w:keepLines/>
              <w:widowControl/>
              <w:jc w:val="left"/>
              <w:rPr>
                <w:del w:id="321" w:author="CATT-RAN2#115e" w:date="2021-07-30T15:56:00Z"/>
                <w:rFonts w:ascii="Arial" w:eastAsia="Yu Mincho" w:hAnsi="Arial" w:cs="Times New Roman"/>
                <w:kern w:val="0"/>
                <w:sz w:val="18"/>
                <w:szCs w:val="20"/>
                <w:lang w:val="en-GB" w:eastAsia="en-US"/>
              </w:rPr>
            </w:pPr>
            <w:del w:id="322" w:author="CATT-RAN2#115e" w:date="2021-07-30T15:56:00Z">
              <w:r w:rsidRPr="00753D9A" w:rsidDel="00840533">
                <w:rPr>
                  <w:rFonts w:ascii="Arial" w:eastAsia="Yu Mincho" w:hAnsi="Arial" w:cs="Times New Roman"/>
                  <w:kern w:val="0"/>
                  <w:sz w:val="18"/>
                  <w:szCs w:val="20"/>
                  <w:lang w:val="en-GB" w:eastAsia="en-US"/>
                </w:rPr>
                <w:delText xml:space="preserve">This field is mandatory present if the target device requests periodic GNSS assistance data delivery. This field may only be included if any of the fields are included in IE </w:delText>
              </w:r>
              <w:r w:rsidRPr="00753D9A" w:rsidDel="00840533">
                <w:rPr>
                  <w:rFonts w:ascii="Arial" w:eastAsia="Yu Mincho" w:hAnsi="Arial" w:cs="Times New Roman"/>
                  <w:i/>
                  <w:kern w:val="0"/>
                  <w:sz w:val="18"/>
                  <w:szCs w:val="20"/>
                  <w:lang w:val="en-GB" w:eastAsia="en-US"/>
                </w:rPr>
                <w:delText>GNSS</w:delText>
              </w:r>
              <w:r w:rsidRPr="00753D9A" w:rsidDel="00840533">
                <w:rPr>
                  <w:rFonts w:ascii="Arial" w:eastAsia="Yu Mincho" w:hAnsi="Arial" w:cs="Times New Roman"/>
                  <w:i/>
                  <w:kern w:val="0"/>
                  <w:sz w:val="18"/>
                  <w:szCs w:val="20"/>
                  <w:lang w:val="en-GB" w:eastAsia="en-US"/>
                </w:rPr>
                <w:noBreakHyphen/>
                <w:delText>GenericAssistDataReq:</w:delText>
              </w:r>
            </w:del>
          </w:p>
          <w:p w14:paraId="35B09B15" w14:textId="77777777" w:rsidR="00753D9A" w:rsidRPr="00753D9A" w:rsidDel="00840533" w:rsidRDefault="00753D9A" w:rsidP="00753D9A">
            <w:pPr>
              <w:keepNext/>
              <w:keepLines/>
              <w:widowControl/>
              <w:ind w:left="601" w:hanging="283"/>
              <w:jc w:val="left"/>
              <w:rPr>
                <w:del w:id="323" w:author="CATT-RAN2#115e" w:date="2021-07-30T15:56:00Z"/>
                <w:rFonts w:ascii="Arial" w:eastAsia="Yu Mincho" w:hAnsi="Arial" w:cs="Times New Roman"/>
                <w:kern w:val="0"/>
                <w:sz w:val="18"/>
                <w:szCs w:val="20"/>
                <w:lang w:val="en-GB" w:eastAsia="en-US"/>
              </w:rPr>
            </w:pPr>
            <w:del w:id="324" w:author="CATT-RAN2#115e" w:date="2021-07-30T15:56:00Z">
              <w:r w:rsidRPr="00753D9A" w:rsidDel="00840533">
                <w:rPr>
                  <w:rFonts w:ascii="Arial" w:eastAsia="Yu Mincho" w:hAnsi="Arial" w:cs="Times New Roman"/>
                  <w:kern w:val="0"/>
                  <w:sz w:val="18"/>
                  <w:szCs w:val="20"/>
                  <w:lang w:val="en-GB" w:eastAsia="en-US"/>
                </w:rPr>
                <w:delText xml:space="preserve">- </w:delText>
              </w:r>
              <w:r w:rsidRPr="00753D9A" w:rsidDel="00840533">
                <w:rPr>
                  <w:rFonts w:ascii="Arial" w:eastAsia="Yu Mincho" w:hAnsi="Arial" w:cs="Times New Roman"/>
                  <w:i/>
                  <w:kern w:val="0"/>
                  <w:sz w:val="18"/>
                  <w:szCs w:val="20"/>
                  <w:lang w:val="en-GB" w:eastAsia="en-US"/>
                </w:rPr>
                <w:delText>GNSS-RTK-ObservationsReq</w:delText>
              </w:r>
              <w:r w:rsidRPr="00753D9A" w:rsidDel="00840533">
                <w:rPr>
                  <w:rFonts w:ascii="Arial" w:eastAsia="Yu Mincho" w:hAnsi="Arial" w:cs="Times New Roman"/>
                  <w:kern w:val="0"/>
                  <w:sz w:val="18"/>
                  <w:szCs w:val="20"/>
                  <w:lang w:val="en-GB" w:eastAsia="en-US"/>
                </w:rPr>
                <w:delText>,</w:delText>
              </w:r>
            </w:del>
          </w:p>
          <w:p w14:paraId="533A349E" w14:textId="77777777" w:rsidR="00753D9A" w:rsidRPr="00753D9A" w:rsidDel="00840533" w:rsidRDefault="00753D9A" w:rsidP="00753D9A">
            <w:pPr>
              <w:keepNext/>
              <w:keepLines/>
              <w:widowControl/>
              <w:ind w:left="601" w:hanging="283"/>
              <w:jc w:val="left"/>
              <w:rPr>
                <w:del w:id="325" w:author="CATT-RAN2#115e" w:date="2021-07-30T15:56:00Z"/>
                <w:rFonts w:ascii="Arial" w:eastAsia="Yu Mincho" w:hAnsi="Arial" w:cs="Times New Roman"/>
                <w:kern w:val="0"/>
                <w:sz w:val="18"/>
                <w:szCs w:val="20"/>
                <w:lang w:val="en-GB" w:eastAsia="en-US"/>
              </w:rPr>
            </w:pPr>
            <w:del w:id="326" w:author="CATT-RAN2#115e" w:date="2021-07-30T15:56:00Z">
              <w:r w:rsidRPr="00753D9A" w:rsidDel="00840533">
                <w:rPr>
                  <w:rFonts w:ascii="Arial" w:eastAsia="Yu Mincho" w:hAnsi="Arial" w:cs="Times New Roman"/>
                  <w:kern w:val="0"/>
                  <w:sz w:val="18"/>
                  <w:szCs w:val="20"/>
                  <w:lang w:val="en-GB" w:eastAsia="en-US"/>
                </w:rPr>
                <w:delText xml:space="preserve">- </w:delText>
              </w:r>
              <w:r w:rsidRPr="00753D9A" w:rsidDel="00840533">
                <w:rPr>
                  <w:rFonts w:ascii="Arial" w:eastAsia="Yu Mincho" w:hAnsi="Arial" w:cs="Times New Roman"/>
                  <w:i/>
                  <w:kern w:val="0"/>
                  <w:sz w:val="18"/>
                  <w:szCs w:val="20"/>
                  <w:lang w:val="en-GB" w:eastAsia="en-US"/>
                </w:rPr>
                <w:delText>GLO-RTK-BiasInformationReq</w:delText>
              </w:r>
              <w:r w:rsidRPr="00753D9A" w:rsidDel="00840533">
                <w:rPr>
                  <w:rFonts w:ascii="Arial" w:eastAsia="Yu Mincho" w:hAnsi="Arial" w:cs="Times New Roman"/>
                  <w:kern w:val="0"/>
                  <w:sz w:val="18"/>
                  <w:szCs w:val="20"/>
                  <w:lang w:val="en-GB" w:eastAsia="en-US"/>
                </w:rPr>
                <w:delText>,</w:delText>
              </w:r>
            </w:del>
          </w:p>
          <w:p w14:paraId="7B016FE1" w14:textId="77777777" w:rsidR="00753D9A" w:rsidRPr="00753D9A" w:rsidDel="00840533" w:rsidRDefault="00753D9A" w:rsidP="00753D9A">
            <w:pPr>
              <w:keepNext/>
              <w:keepLines/>
              <w:widowControl/>
              <w:ind w:left="601" w:hanging="283"/>
              <w:jc w:val="left"/>
              <w:rPr>
                <w:del w:id="327" w:author="CATT-RAN2#115e" w:date="2021-07-30T15:56:00Z"/>
                <w:rFonts w:ascii="Arial" w:eastAsia="Yu Mincho" w:hAnsi="Arial" w:cs="Times New Roman"/>
                <w:kern w:val="0"/>
                <w:sz w:val="18"/>
                <w:szCs w:val="20"/>
                <w:lang w:val="en-GB" w:eastAsia="en-US"/>
              </w:rPr>
            </w:pPr>
            <w:del w:id="328" w:author="CATT-RAN2#115e" w:date="2021-07-30T15:56:00Z">
              <w:r w:rsidRPr="00753D9A" w:rsidDel="00840533">
                <w:rPr>
                  <w:rFonts w:ascii="Arial" w:eastAsia="Yu Mincho" w:hAnsi="Arial" w:cs="Times New Roman"/>
                  <w:kern w:val="0"/>
                  <w:sz w:val="18"/>
                  <w:szCs w:val="20"/>
                  <w:lang w:val="en-GB" w:eastAsia="en-US"/>
                </w:rPr>
                <w:delText xml:space="preserve">- </w:delText>
              </w:r>
              <w:r w:rsidRPr="00753D9A" w:rsidDel="00840533">
                <w:rPr>
                  <w:rFonts w:ascii="Arial" w:eastAsia="Yu Mincho" w:hAnsi="Arial" w:cs="Times New Roman"/>
                  <w:i/>
                  <w:kern w:val="0"/>
                  <w:sz w:val="18"/>
                  <w:szCs w:val="20"/>
                  <w:lang w:val="en-GB" w:eastAsia="en-US"/>
                </w:rPr>
                <w:delText>GNSS-RTK-MAC-CorrectionDifferencesReq</w:delText>
              </w:r>
              <w:r w:rsidRPr="00753D9A" w:rsidDel="00840533">
                <w:rPr>
                  <w:rFonts w:ascii="Arial" w:eastAsia="Yu Mincho" w:hAnsi="Arial" w:cs="Times New Roman"/>
                  <w:kern w:val="0"/>
                  <w:sz w:val="18"/>
                  <w:szCs w:val="20"/>
                  <w:lang w:val="en-GB" w:eastAsia="en-US"/>
                </w:rPr>
                <w:delText>,</w:delText>
              </w:r>
            </w:del>
          </w:p>
          <w:p w14:paraId="012E0CD1" w14:textId="77777777" w:rsidR="00753D9A" w:rsidRPr="00753D9A" w:rsidDel="00840533" w:rsidRDefault="00753D9A" w:rsidP="00753D9A">
            <w:pPr>
              <w:keepNext/>
              <w:keepLines/>
              <w:widowControl/>
              <w:ind w:left="601" w:hanging="283"/>
              <w:jc w:val="left"/>
              <w:rPr>
                <w:del w:id="329" w:author="CATT-RAN2#115e" w:date="2021-07-30T15:56:00Z"/>
                <w:rFonts w:ascii="Arial" w:eastAsia="Yu Mincho" w:hAnsi="Arial" w:cs="Times New Roman"/>
                <w:kern w:val="0"/>
                <w:sz w:val="18"/>
                <w:szCs w:val="20"/>
                <w:lang w:val="en-GB" w:eastAsia="en-US"/>
              </w:rPr>
            </w:pPr>
            <w:del w:id="330" w:author="CATT-RAN2#115e" w:date="2021-07-30T15:56:00Z">
              <w:r w:rsidRPr="00753D9A" w:rsidDel="00840533">
                <w:rPr>
                  <w:rFonts w:ascii="Arial" w:eastAsia="Yu Mincho" w:hAnsi="Arial" w:cs="Times New Roman"/>
                  <w:kern w:val="0"/>
                  <w:sz w:val="18"/>
                  <w:szCs w:val="20"/>
                  <w:lang w:val="en-GB" w:eastAsia="en-US"/>
                </w:rPr>
                <w:delText xml:space="preserve">- </w:delText>
              </w:r>
              <w:r w:rsidRPr="00753D9A" w:rsidDel="00840533">
                <w:rPr>
                  <w:rFonts w:ascii="Arial" w:eastAsia="Yu Mincho" w:hAnsi="Arial" w:cs="Times New Roman"/>
                  <w:i/>
                  <w:kern w:val="0"/>
                  <w:sz w:val="18"/>
                  <w:szCs w:val="20"/>
                  <w:lang w:val="en-GB" w:eastAsia="en-US"/>
                </w:rPr>
                <w:delText>GNSS-RTK-ResidualsReq,</w:delText>
              </w:r>
            </w:del>
          </w:p>
          <w:p w14:paraId="5EAE6DFD" w14:textId="77777777" w:rsidR="00753D9A" w:rsidRPr="00753D9A" w:rsidDel="00840533" w:rsidRDefault="00753D9A" w:rsidP="00753D9A">
            <w:pPr>
              <w:keepNext/>
              <w:keepLines/>
              <w:widowControl/>
              <w:ind w:left="601" w:hanging="283"/>
              <w:jc w:val="left"/>
              <w:rPr>
                <w:del w:id="331" w:author="CATT-RAN2#115e" w:date="2021-07-30T15:56:00Z"/>
                <w:rFonts w:ascii="Arial" w:eastAsia="Yu Mincho" w:hAnsi="Arial" w:cs="Times New Roman"/>
                <w:kern w:val="0"/>
                <w:sz w:val="18"/>
                <w:szCs w:val="20"/>
                <w:lang w:val="en-GB" w:eastAsia="en-US"/>
              </w:rPr>
            </w:pPr>
            <w:del w:id="332" w:author="CATT-RAN2#115e" w:date="2021-07-30T15:56:00Z">
              <w:r w:rsidRPr="00753D9A" w:rsidDel="00840533">
                <w:rPr>
                  <w:rFonts w:ascii="Arial" w:eastAsia="Yu Mincho" w:hAnsi="Arial" w:cs="Times New Roman"/>
                  <w:kern w:val="0"/>
                  <w:sz w:val="18"/>
                  <w:szCs w:val="20"/>
                  <w:lang w:val="en-GB" w:eastAsia="en-US"/>
                </w:rPr>
                <w:delText xml:space="preserve">- </w:delText>
              </w:r>
              <w:r w:rsidRPr="00753D9A" w:rsidDel="00840533">
                <w:rPr>
                  <w:rFonts w:ascii="Arial" w:eastAsia="Yu Mincho" w:hAnsi="Arial" w:cs="Times New Roman"/>
                  <w:i/>
                  <w:kern w:val="0"/>
                  <w:sz w:val="18"/>
                  <w:szCs w:val="20"/>
                  <w:lang w:val="en-GB" w:eastAsia="en-US"/>
                </w:rPr>
                <w:delText>GNSS-RTK-FKP-GradientsReq</w:delText>
              </w:r>
              <w:r w:rsidRPr="00753D9A" w:rsidDel="00840533">
                <w:rPr>
                  <w:rFonts w:ascii="Arial" w:eastAsia="Yu Mincho" w:hAnsi="Arial" w:cs="Times New Roman"/>
                  <w:kern w:val="0"/>
                  <w:sz w:val="18"/>
                  <w:szCs w:val="20"/>
                  <w:lang w:val="en-GB" w:eastAsia="en-US"/>
                </w:rPr>
                <w:delText>,</w:delText>
              </w:r>
            </w:del>
          </w:p>
          <w:p w14:paraId="64BE685D" w14:textId="77777777" w:rsidR="00753D9A" w:rsidRPr="00753D9A" w:rsidDel="00840533" w:rsidRDefault="00753D9A" w:rsidP="00753D9A">
            <w:pPr>
              <w:keepNext/>
              <w:keepLines/>
              <w:widowControl/>
              <w:ind w:left="601" w:hanging="283"/>
              <w:jc w:val="left"/>
              <w:rPr>
                <w:del w:id="333" w:author="CATT-RAN2#115e" w:date="2021-07-30T15:56:00Z"/>
                <w:rFonts w:ascii="Arial" w:eastAsia="Yu Mincho" w:hAnsi="Arial" w:cs="Times New Roman"/>
                <w:kern w:val="0"/>
                <w:sz w:val="18"/>
                <w:szCs w:val="20"/>
                <w:lang w:val="en-GB" w:eastAsia="en-US"/>
              </w:rPr>
            </w:pPr>
            <w:del w:id="334" w:author="CATT-RAN2#115e" w:date="2021-07-30T15:56:00Z">
              <w:r w:rsidRPr="00753D9A" w:rsidDel="00840533">
                <w:rPr>
                  <w:rFonts w:ascii="Arial" w:eastAsia="Yu Mincho" w:hAnsi="Arial" w:cs="Times New Roman"/>
                  <w:kern w:val="0"/>
                  <w:sz w:val="18"/>
                  <w:szCs w:val="20"/>
                  <w:lang w:val="en-GB" w:eastAsia="en-US"/>
                </w:rPr>
                <w:delText xml:space="preserve">- </w:delText>
              </w:r>
              <w:r w:rsidRPr="00753D9A" w:rsidDel="00840533">
                <w:rPr>
                  <w:rFonts w:ascii="Arial" w:eastAsia="Yu Mincho" w:hAnsi="Arial" w:cs="Times New Roman"/>
                  <w:i/>
                  <w:kern w:val="0"/>
                  <w:sz w:val="18"/>
                  <w:szCs w:val="20"/>
                  <w:lang w:val="en-GB" w:eastAsia="en-US"/>
                </w:rPr>
                <w:delText>GNSS-SSR-OrbitCorrectionsReq</w:delText>
              </w:r>
              <w:r w:rsidRPr="00753D9A" w:rsidDel="00840533">
                <w:rPr>
                  <w:rFonts w:ascii="Arial" w:eastAsia="Yu Mincho" w:hAnsi="Arial" w:cs="Times New Roman"/>
                  <w:kern w:val="0"/>
                  <w:sz w:val="18"/>
                  <w:szCs w:val="20"/>
                  <w:lang w:val="en-GB" w:eastAsia="en-US"/>
                </w:rPr>
                <w:delText>,</w:delText>
              </w:r>
            </w:del>
          </w:p>
          <w:p w14:paraId="77B69AD6" w14:textId="77777777" w:rsidR="00753D9A" w:rsidRPr="00753D9A" w:rsidDel="00840533" w:rsidRDefault="00753D9A" w:rsidP="00753D9A">
            <w:pPr>
              <w:keepNext/>
              <w:keepLines/>
              <w:widowControl/>
              <w:ind w:left="601" w:hanging="283"/>
              <w:jc w:val="left"/>
              <w:rPr>
                <w:del w:id="335" w:author="CATT-RAN2#115e" w:date="2021-07-30T15:56:00Z"/>
                <w:rFonts w:ascii="Arial" w:eastAsia="Yu Mincho" w:hAnsi="Arial" w:cs="Times New Roman"/>
                <w:kern w:val="0"/>
                <w:sz w:val="18"/>
                <w:szCs w:val="20"/>
                <w:lang w:val="en-GB" w:eastAsia="en-US"/>
              </w:rPr>
            </w:pPr>
            <w:del w:id="336" w:author="CATT-RAN2#115e" w:date="2021-07-30T15:56:00Z">
              <w:r w:rsidRPr="00753D9A" w:rsidDel="00840533">
                <w:rPr>
                  <w:rFonts w:ascii="Arial" w:eastAsia="Yu Mincho" w:hAnsi="Arial" w:cs="Times New Roman"/>
                  <w:kern w:val="0"/>
                  <w:sz w:val="18"/>
                  <w:szCs w:val="20"/>
                  <w:lang w:val="en-GB" w:eastAsia="en-US"/>
                </w:rPr>
                <w:delText xml:space="preserve">- </w:delText>
              </w:r>
              <w:r w:rsidRPr="00753D9A" w:rsidDel="00840533">
                <w:rPr>
                  <w:rFonts w:ascii="Arial" w:eastAsia="Yu Mincho" w:hAnsi="Arial" w:cs="Times New Roman"/>
                  <w:i/>
                  <w:kern w:val="0"/>
                  <w:sz w:val="18"/>
                  <w:szCs w:val="20"/>
                  <w:lang w:val="en-GB" w:eastAsia="en-US"/>
                </w:rPr>
                <w:delText>GNSS-SSR-ClockCorrectionsReq</w:delText>
              </w:r>
              <w:r w:rsidRPr="00753D9A" w:rsidDel="00840533">
                <w:rPr>
                  <w:rFonts w:ascii="Arial" w:eastAsia="Yu Mincho" w:hAnsi="Arial" w:cs="Times New Roman"/>
                  <w:kern w:val="0"/>
                  <w:sz w:val="18"/>
                  <w:szCs w:val="20"/>
                  <w:lang w:val="en-GB" w:eastAsia="en-US"/>
                </w:rPr>
                <w:delText>,</w:delText>
              </w:r>
            </w:del>
          </w:p>
          <w:p w14:paraId="335F08E4" w14:textId="77777777" w:rsidR="00753D9A" w:rsidRPr="00753D9A" w:rsidDel="00840533" w:rsidRDefault="00753D9A" w:rsidP="00753D9A">
            <w:pPr>
              <w:keepNext/>
              <w:keepLines/>
              <w:widowControl/>
              <w:ind w:left="601" w:hanging="283"/>
              <w:jc w:val="left"/>
              <w:rPr>
                <w:del w:id="337" w:author="CATT-RAN2#115e" w:date="2021-07-30T15:56:00Z"/>
                <w:rFonts w:ascii="Arial" w:eastAsia="Yu Mincho" w:hAnsi="Arial" w:cs="Times New Roman"/>
                <w:kern w:val="0"/>
                <w:sz w:val="18"/>
                <w:szCs w:val="20"/>
                <w:lang w:val="en-GB" w:eastAsia="en-US"/>
              </w:rPr>
            </w:pPr>
            <w:del w:id="338" w:author="CATT-RAN2#115e" w:date="2021-07-30T15:56:00Z">
              <w:r w:rsidRPr="00753D9A" w:rsidDel="00840533">
                <w:rPr>
                  <w:rFonts w:ascii="Arial" w:eastAsia="Yu Mincho" w:hAnsi="Arial" w:cs="Times New Roman"/>
                  <w:kern w:val="0"/>
                  <w:sz w:val="18"/>
                  <w:szCs w:val="20"/>
                  <w:lang w:val="en-GB" w:eastAsia="en-US"/>
                </w:rPr>
                <w:delText xml:space="preserve">- </w:delText>
              </w:r>
              <w:r w:rsidRPr="00753D9A" w:rsidDel="00840533">
                <w:rPr>
                  <w:rFonts w:ascii="Arial" w:eastAsia="Yu Mincho" w:hAnsi="Arial" w:cs="Times New Roman"/>
                  <w:i/>
                  <w:kern w:val="0"/>
                  <w:sz w:val="18"/>
                  <w:szCs w:val="20"/>
                  <w:lang w:val="en-GB" w:eastAsia="en-US"/>
                </w:rPr>
                <w:delText>GNSS-SSR-CodeBiasReq.</w:delText>
              </w:r>
            </w:del>
          </w:p>
          <w:p w14:paraId="5FE4E420" w14:textId="77777777" w:rsidR="00753D9A" w:rsidRPr="00753D9A" w:rsidDel="00840533" w:rsidRDefault="00753D9A" w:rsidP="00753D9A">
            <w:pPr>
              <w:keepNext/>
              <w:keepLines/>
              <w:widowControl/>
              <w:ind w:left="601" w:hanging="283"/>
              <w:jc w:val="left"/>
              <w:rPr>
                <w:del w:id="339" w:author="CATT-RAN2#115e" w:date="2021-07-30T15:56:00Z"/>
                <w:rFonts w:ascii="Arial" w:eastAsia="Yu Mincho" w:hAnsi="Arial" w:cs="Times New Roman"/>
                <w:i/>
                <w:kern w:val="0"/>
                <w:sz w:val="18"/>
                <w:szCs w:val="20"/>
                <w:lang w:val="en-GB" w:eastAsia="en-US"/>
              </w:rPr>
            </w:pPr>
            <w:del w:id="340" w:author="CATT-RAN2#115e" w:date="2021-07-30T15:56:00Z">
              <w:r w:rsidRPr="00753D9A" w:rsidDel="00840533">
                <w:rPr>
                  <w:rFonts w:ascii="Arial" w:eastAsia="Yu Mincho" w:hAnsi="Arial" w:cs="Times New Roman"/>
                  <w:i/>
                  <w:kern w:val="0"/>
                  <w:sz w:val="18"/>
                  <w:szCs w:val="20"/>
                  <w:lang w:val="en-GB" w:eastAsia="en-US"/>
                </w:rPr>
                <w:delText>- GNSS-SSR-URA-Req,</w:delText>
              </w:r>
            </w:del>
          </w:p>
          <w:p w14:paraId="6B107C89" w14:textId="77777777" w:rsidR="00753D9A" w:rsidRPr="00753D9A" w:rsidDel="00840533" w:rsidRDefault="00753D9A" w:rsidP="00753D9A">
            <w:pPr>
              <w:keepNext/>
              <w:keepLines/>
              <w:widowControl/>
              <w:ind w:left="601" w:hanging="283"/>
              <w:jc w:val="left"/>
              <w:rPr>
                <w:del w:id="341" w:author="CATT-RAN2#115e" w:date="2021-07-30T15:56:00Z"/>
                <w:rFonts w:ascii="Arial" w:eastAsia="Yu Mincho" w:hAnsi="Arial" w:cs="Times New Roman"/>
                <w:i/>
                <w:kern w:val="0"/>
                <w:sz w:val="18"/>
                <w:szCs w:val="20"/>
                <w:lang w:val="en-GB" w:eastAsia="en-US"/>
              </w:rPr>
            </w:pPr>
            <w:del w:id="342" w:author="CATT-RAN2#115e" w:date="2021-07-30T15:56:00Z">
              <w:r w:rsidRPr="00753D9A" w:rsidDel="00840533">
                <w:rPr>
                  <w:rFonts w:ascii="Arial" w:eastAsia="Yu Mincho" w:hAnsi="Arial" w:cs="Times New Roman"/>
                  <w:i/>
                  <w:kern w:val="0"/>
                  <w:sz w:val="18"/>
                  <w:szCs w:val="20"/>
                  <w:lang w:val="en-GB" w:eastAsia="en-US"/>
                </w:rPr>
                <w:delText>- GNSS-SSR-PhaseBiasReq,</w:delText>
              </w:r>
            </w:del>
          </w:p>
          <w:p w14:paraId="72867699" w14:textId="77777777" w:rsidR="00753D9A" w:rsidRPr="00753D9A" w:rsidDel="00840533" w:rsidRDefault="00753D9A" w:rsidP="00753D9A">
            <w:pPr>
              <w:keepNext/>
              <w:keepLines/>
              <w:widowControl/>
              <w:ind w:left="601" w:hanging="283"/>
              <w:jc w:val="left"/>
              <w:rPr>
                <w:del w:id="343" w:author="CATT-RAN2#115e" w:date="2021-07-30T15:56:00Z"/>
                <w:rFonts w:ascii="Arial" w:eastAsia="Yu Mincho" w:hAnsi="Arial" w:cs="Times New Roman"/>
                <w:i/>
                <w:kern w:val="0"/>
                <w:sz w:val="18"/>
                <w:szCs w:val="20"/>
                <w:lang w:val="en-GB" w:eastAsia="en-US"/>
              </w:rPr>
            </w:pPr>
            <w:del w:id="344" w:author="CATT-RAN2#115e" w:date="2021-07-30T15:56:00Z">
              <w:r w:rsidRPr="00753D9A" w:rsidDel="00840533">
                <w:rPr>
                  <w:rFonts w:ascii="Arial" w:eastAsia="Yu Mincho" w:hAnsi="Arial" w:cs="Times New Roman"/>
                  <w:i/>
                  <w:kern w:val="0"/>
                  <w:sz w:val="18"/>
                  <w:szCs w:val="20"/>
                  <w:lang w:val="en-GB" w:eastAsia="en-US"/>
                </w:rPr>
                <w:delText>- GNSS-SSR-STEC-CorrectionReq, or</w:delText>
              </w:r>
            </w:del>
          </w:p>
          <w:p w14:paraId="2B80BBE7" w14:textId="77777777" w:rsidR="00753D9A" w:rsidRPr="00753D9A" w:rsidDel="00840533" w:rsidRDefault="00753D9A" w:rsidP="00753D9A">
            <w:pPr>
              <w:keepNext/>
              <w:keepLines/>
              <w:widowControl/>
              <w:ind w:left="601" w:hanging="283"/>
              <w:jc w:val="left"/>
              <w:rPr>
                <w:del w:id="345" w:author="CATT-RAN2#115e" w:date="2021-07-30T15:56:00Z"/>
                <w:rFonts w:ascii="Arial" w:eastAsia="Yu Mincho" w:hAnsi="Arial" w:cs="Times New Roman"/>
                <w:kern w:val="0"/>
                <w:sz w:val="18"/>
                <w:szCs w:val="20"/>
                <w:lang w:val="en-GB" w:eastAsia="en-US"/>
              </w:rPr>
            </w:pPr>
            <w:del w:id="346" w:author="CATT-RAN2#115e" w:date="2021-07-30T15:56:00Z">
              <w:r w:rsidRPr="00753D9A" w:rsidDel="00840533">
                <w:rPr>
                  <w:rFonts w:ascii="Arial" w:eastAsia="Yu Mincho" w:hAnsi="Arial" w:cs="Times New Roman"/>
                  <w:i/>
                  <w:kern w:val="0"/>
                  <w:sz w:val="18"/>
                  <w:szCs w:val="20"/>
                  <w:lang w:val="en-GB" w:eastAsia="en-US"/>
                </w:rPr>
                <w:delText>- GNSS-SSR-GriddedCorrectionReq.</w:delText>
              </w:r>
            </w:del>
          </w:p>
        </w:tc>
      </w:tr>
    </w:tbl>
    <w:p w14:paraId="3A1221BE"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p w14:paraId="64A53D6E"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kern w:val="0"/>
          <w:sz w:val="24"/>
          <w:szCs w:val="20"/>
          <w:lang w:val="en-GB" w:eastAsia="ja-JP"/>
        </w:rPr>
      </w:pPr>
      <w:bookmarkStart w:id="347" w:name="_Toc27765282"/>
      <w:bookmarkStart w:id="348" w:name="_Toc37680973"/>
      <w:bookmarkStart w:id="349" w:name="_Toc46486545"/>
      <w:bookmarkStart w:id="350" w:name="_Toc52546890"/>
      <w:bookmarkStart w:id="351" w:name="_Toc52547420"/>
      <w:bookmarkStart w:id="352" w:name="_Toc52547950"/>
      <w:bookmarkStart w:id="353" w:name="_Toc52548480"/>
      <w:bookmarkStart w:id="354" w:name="_Toc76492362"/>
      <w:r w:rsidRPr="00753D9A">
        <w:rPr>
          <w:rFonts w:ascii="Arial" w:eastAsia="Yu Mincho" w:hAnsi="Arial" w:cs="Times New Roman"/>
          <w:kern w:val="0"/>
          <w:sz w:val="24"/>
          <w:szCs w:val="20"/>
          <w:lang w:val="en-GB" w:eastAsia="ja-JP"/>
        </w:rPr>
        <w:t>–</w:t>
      </w:r>
      <w:r w:rsidRPr="00753D9A">
        <w:rPr>
          <w:rFonts w:ascii="Arial" w:eastAsia="Yu Mincho" w:hAnsi="Arial" w:cs="Times New Roman"/>
          <w:kern w:val="0"/>
          <w:sz w:val="24"/>
          <w:szCs w:val="20"/>
          <w:lang w:val="en-GB" w:eastAsia="ja-JP"/>
        </w:rPr>
        <w:tab/>
      </w:r>
      <w:r w:rsidRPr="00753D9A">
        <w:rPr>
          <w:rFonts w:ascii="Arial" w:eastAsia="Yu Mincho" w:hAnsi="Arial" w:cs="Times New Roman"/>
          <w:i/>
          <w:noProof/>
          <w:kern w:val="0"/>
          <w:sz w:val="24"/>
          <w:szCs w:val="20"/>
          <w:lang w:val="en-GB" w:eastAsia="ja-JP"/>
        </w:rPr>
        <w:t>GNSS-CommonAssistDataReq</w:t>
      </w:r>
      <w:bookmarkEnd w:id="347"/>
      <w:bookmarkEnd w:id="348"/>
      <w:bookmarkEnd w:id="349"/>
      <w:bookmarkEnd w:id="350"/>
      <w:bookmarkEnd w:id="351"/>
      <w:bookmarkEnd w:id="352"/>
      <w:bookmarkEnd w:id="353"/>
      <w:bookmarkEnd w:id="354"/>
    </w:p>
    <w:p w14:paraId="323282C6" w14:textId="77777777" w:rsidR="00753D9A" w:rsidRPr="00753D9A" w:rsidRDefault="00753D9A" w:rsidP="00753D9A">
      <w:pPr>
        <w:keepLines/>
        <w:widowControl/>
        <w:spacing w:after="180"/>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 xml:space="preserve">The IE </w:t>
      </w:r>
      <w:r w:rsidRPr="00753D9A">
        <w:rPr>
          <w:rFonts w:ascii="Times New Roman" w:eastAsia="Yu Mincho" w:hAnsi="Times New Roman" w:cs="Times New Roman"/>
          <w:i/>
          <w:noProof/>
          <w:kern w:val="0"/>
          <w:sz w:val="20"/>
          <w:szCs w:val="20"/>
          <w:lang w:val="en-GB" w:eastAsia="en-US"/>
        </w:rPr>
        <w:t>GNSS-CommonAssistDataReq</w:t>
      </w:r>
      <w:r w:rsidRPr="00753D9A">
        <w:rPr>
          <w:rFonts w:ascii="Times New Roman" w:eastAsia="Yu Mincho" w:hAnsi="Times New Roman" w:cs="Times New Roman"/>
          <w:noProof/>
          <w:kern w:val="0"/>
          <w:sz w:val="20"/>
          <w:szCs w:val="20"/>
          <w:lang w:val="en-GB" w:eastAsia="en-US"/>
        </w:rPr>
        <w:t xml:space="preserve"> is</w:t>
      </w:r>
      <w:r w:rsidRPr="00753D9A">
        <w:rPr>
          <w:rFonts w:ascii="Times New Roman" w:eastAsia="Yu Mincho" w:hAnsi="Times New Roman" w:cs="Times New Roman"/>
          <w:kern w:val="0"/>
          <w:sz w:val="20"/>
          <w:szCs w:val="20"/>
          <w:lang w:val="en-GB" w:eastAsia="en-US"/>
        </w:rPr>
        <w:t xml:space="preserve"> used by the target device to request assistance data that are applicable to any GNSS from a location server.</w:t>
      </w:r>
    </w:p>
    <w:p w14:paraId="56CFA94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ASN1START</w:t>
      </w:r>
    </w:p>
    <w:p w14:paraId="779E610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11FD785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GNSS-CommonAssistDataReq ::= SEQUENCE {</w:t>
      </w:r>
    </w:p>
    <w:p w14:paraId="43FEE5B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gnss-ReferenceTimeReq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GNSS-ReferenceTimeReq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p>
    <w:p w14:paraId="24BE9EB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355" w:author="CATT-RAN2#115e" w:date="2021-07-30T15:57:00Z">
        <w:r w:rsidRPr="00753D9A" w:rsidDel="00C35381">
          <w:rPr>
            <w:rFonts w:ascii="Courier New" w:eastAsia="Yu Mincho" w:hAnsi="Courier New" w:cs="Times New Roman"/>
            <w:noProof/>
            <w:snapToGrid w:val="0"/>
            <w:kern w:val="0"/>
            <w:sz w:val="16"/>
            <w:szCs w:val="20"/>
            <w:lang w:val="en-GB" w:eastAsia="en-US"/>
          </w:rPr>
          <w:delText>-- Cond RefTimeReq</w:delText>
        </w:r>
      </w:del>
    </w:p>
    <w:p w14:paraId="3FDB2C5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gnss-ReferenceLocationReq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GNSS-ReferenceLocationReq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p>
    <w:p w14:paraId="5640F45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356" w:author="CATT-RAN2#115e" w:date="2021-07-30T15:57:00Z">
        <w:r w:rsidRPr="00753D9A" w:rsidDel="00C35381">
          <w:rPr>
            <w:rFonts w:ascii="Courier New" w:eastAsia="Yu Mincho" w:hAnsi="Courier New" w:cs="Times New Roman"/>
            <w:noProof/>
            <w:snapToGrid w:val="0"/>
            <w:kern w:val="0"/>
            <w:sz w:val="16"/>
            <w:szCs w:val="20"/>
            <w:lang w:val="en-GB" w:eastAsia="en-US"/>
          </w:rPr>
          <w:delText>-- Cond RefLocReq</w:delText>
        </w:r>
      </w:del>
    </w:p>
    <w:p w14:paraId="14EAE60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gnss-IonosphericModelReq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GNSS-IonosphericModelReq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p>
    <w:p w14:paraId="12868EE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357" w:author="CATT-RAN2#115e" w:date="2021-07-30T15:57:00Z">
        <w:r w:rsidRPr="00753D9A" w:rsidDel="00C35381">
          <w:rPr>
            <w:rFonts w:ascii="Courier New" w:eastAsia="Yu Mincho" w:hAnsi="Courier New" w:cs="Times New Roman"/>
            <w:noProof/>
            <w:snapToGrid w:val="0"/>
            <w:kern w:val="0"/>
            <w:sz w:val="16"/>
            <w:szCs w:val="20"/>
            <w:lang w:val="en-GB" w:eastAsia="en-US"/>
          </w:rPr>
          <w:delText>-- Cond IonoModReq</w:delText>
        </w:r>
      </w:del>
    </w:p>
    <w:p w14:paraId="4F24116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gnss-EarthOrientationParametersReq</w:t>
      </w:r>
      <w:r w:rsidRPr="00753D9A">
        <w:rPr>
          <w:rFonts w:ascii="Courier New" w:eastAsia="Yu Mincho" w:hAnsi="Courier New" w:cs="Times New Roman"/>
          <w:noProof/>
          <w:snapToGrid w:val="0"/>
          <w:kern w:val="0"/>
          <w:sz w:val="16"/>
          <w:szCs w:val="20"/>
          <w:lang w:val="en-GB" w:eastAsia="en-US"/>
        </w:rPr>
        <w:tab/>
        <w:t>GNSS-EarthOrientationParametersReq</w:t>
      </w:r>
      <w:r w:rsidRPr="00753D9A">
        <w:rPr>
          <w:rFonts w:ascii="Courier New" w:eastAsia="Yu Mincho" w:hAnsi="Courier New" w:cs="Times New Roman"/>
          <w:noProof/>
          <w:snapToGrid w:val="0"/>
          <w:kern w:val="0"/>
          <w:sz w:val="16"/>
          <w:szCs w:val="20"/>
          <w:lang w:val="en-GB" w:eastAsia="en-US"/>
        </w:rPr>
        <w:tab/>
      </w:r>
    </w:p>
    <w:p w14:paraId="35BC50B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358" w:author="CATT-RAN2#115e" w:date="2021-07-30T15:57:00Z">
        <w:r w:rsidRPr="00753D9A" w:rsidDel="00C35381">
          <w:rPr>
            <w:rFonts w:ascii="Courier New" w:eastAsia="Yu Mincho" w:hAnsi="Courier New" w:cs="Times New Roman"/>
            <w:noProof/>
            <w:snapToGrid w:val="0"/>
            <w:kern w:val="0"/>
            <w:sz w:val="16"/>
            <w:szCs w:val="20"/>
            <w:lang w:val="en-GB" w:eastAsia="en-US"/>
          </w:rPr>
          <w:delText>-- Cond EOPReq</w:delText>
        </w:r>
      </w:del>
    </w:p>
    <w:p w14:paraId="1471747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5F8CE57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3B4C254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gnss-RTK-ReferenceStationInfoReq-r15</w:t>
      </w:r>
      <w:r w:rsidRPr="00753D9A">
        <w:rPr>
          <w:rFonts w:ascii="Courier New" w:eastAsia="Yu Mincho" w:hAnsi="Courier New" w:cs="Times New Roman"/>
          <w:noProof/>
          <w:snapToGrid w:val="0"/>
          <w:kern w:val="0"/>
          <w:sz w:val="16"/>
          <w:szCs w:val="20"/>
          <w:lang w:val="en-GB" w:eastAsia="en-US"/>
        </w:rPr>
        <w:tab/>
      </w:r>
    </w:p>
    <w:p w14:paraId="733FECB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GNSS-RTK-ReferenceStationInfoReq-r15</w:t>
      </w:r>
    </w:p>
    <w:p w14:paraId="7668F7F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359" w:author="CATT-RAN2#115e" w:date="2021-07-30T15:57:00Z">
        <w:r w:rsidRPr="00753D9A" w:rsidDel="00C35381">
          <w:rPr>
            <w:rFonts w:ascii="Courier New" w:eastAsia="Yu Mincho" w:hAnsi="Courier New" w:cs="Times New Roman"/>
            <w:noProof/>
            <w:snapToGrid w:val="0"/>
            <w:kern w:val="0"/>
            <w:sz w:val="16"/>
            <w:szCs w:val="20"/>
            <w:lang w:val="en-GB" w:eastAsia="en-US"/>
          </w:rPr>
          <w:delText>-- Cond ARPReq</w:delText>
        </w:r>
      </w:del>
    </w:p>
    <w:p w14:paraId="33FE276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gnss-RTK-AuxiliaryStationDataReq-r15</w:t>
      </w:r>
    </w:p>
    <w:p w14:paraId="3839B44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GNSS-RTK-AuxiliaryStationDataReq-r15</w:t>
      </w:r>
    </w:p>
    <w:p w14:paraId="18C664F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 -- Cond AuxARPReq</w:t>
      </w:r>
    </w:p>
    <w:p w14:paraId="0E1CD2D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02D0696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1068673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gnss-SSR-CorrectionPointsReq-r16</w:t>
      </w:r>
    </w:p>
    <w:p w14:paraId="104C77D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bookmarkStart w:id="360" w:name="_Hlk23206986"/>
      <w:r w:rsidRPr="00753D9A">
        <w:rPr>
          <w:rFonts w:ascii="Courier New" w:eastAsia="Yu Mincho" w:hAnsi="Courier New" w:cs="Times New Roman"/>
          <w:noProof/>
          <w:snapToGrid w:val="0"/>
          <w:kern w:val="0"/>
          <w:sz w:val="16"/>
          <w:szCs w:val="20"/>
          <w:lang w:val="en-GB" w:eastAsia="en-US"/>
        </w:rPr>
        <w:t>GNSS-SSR-CorrectionPointsReq</w:t>
      </w:r>
      <w:bookmarkEnd w:id="360"/>
      <w:r w:rsidRPr="00753D9A">
        <w:rPr>
          <w:rFonts w:ascii="Courier New" w:eastAsia="Yu Mincho" w:hAnsi="Courier New" w:cs="Times New Roman"/>
          <w:noProof/>
          <w:snapToGrid w:val="0"/>
          <w:kern w:val="0"/>
          <w:sz w:val="16"/>
          <w:szCs w:val="20"/>
          <w:lang w:val="en-GB" w:eastAsia="en-US"/>
        </w:rPr>
        <w:t>-r16</w:t>
      </w:r>
    </w:p>
    <w:p w14:paraId="609D0DF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361" w:author="CATT-RAN2#115e" w:date="2021-07-30T15:57:00Z">
        <w:r w:rsidRPr="00753D9A" w:rsidDel="00C35381">
          <w:rPr>
            <w:rFonts w:ascii="Courier New" w:eastAsia="Yu Mincho" w:hAnsi="Courier New" w:cs="Times New Roman"/>
            <w:noProof/>
            <w:snapToGrid w:val="0"/>
            <w:kern w:val="0"/>
            <w:sz w:val="16"/>
            <w:szCs w:val="20"/>
            <w:lang w:val="en-GB" w:eastAsia="en-US"/>
          </w:rPr>
          <w:delText>-- Cond PointsReq</w:delText>
        </w:r>
      </w:del>
    </w:p>
    <w:p w14:paraId="042DF82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7294C85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50D61D2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4129248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ASN1STOP</w:t>
      </w:r>
    </w:p>
    <w:p w14:paraId="626B3432" w14:textId="77777777" w:rsidR="00753D9A" w:rsidRPr="00753D9A" w:rsidDel="00C35381" w:rsidRDefault="00753D9A" w:rsidP="00753D9A">
      <w:pPr>
        <w:widowControl/>
        <w:spacing w:after="180"/>
        <w:jc w:val="left"/>
        <w:rPr>
          <w:del w:id="362" w:author="CATT-RAN2#115e" w:date="2021-07-30T15:57:00Z"/>
          <w:rFonts w:ascii="Times New Roman" w:eastAsia="Yu Mincho" w:hAnsi="Times New Roman" w:cs="Times New Roman"/>
          <w:iCs/>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3D9A" w:rsidRPr="00753D9A" w:rsidDel="00C35381" w14:paraId="367EE6A2" w14:textId="77777777" w:rsidTr="005A3E27">
        <w:trPr>
          <w:cantSplit/>
          <w:tblHeader/>
          <w:del w:id="363" w:author="CATT-RAN2#115e" w:date="2021-07-30T15:57:00Z"/>
        </w:trPr>
        <w:tc>
          <w:tcPr>
            <w:tcW w:w="2268" w:type="dxa"/>
          </w:tcPr>
          <w:p w14:paraId="45BE443F" w14:textId="77777777" w:rsidR="00753D9A" w:rsidRPr="00753D9A" w:rsidDel="00C35381" w:rsidRDefault="00753D9A" w:rsidP="00753D9A">
            <w:pPr>
              <w:keepNext/>
              <w:keepLines/>
              <w:widowControl/>
              <w:jc w:val="center"/>
              <w:rPr>
                <w:del w:id="364" w:author="CATT-RAN2#115e" w:date="2021-07-30T15:57:00Z"/>
                <w:rFonts w:ascii="Arial" w:eastAsia="Yu Mincho" w:hAnsi="Arial" w:cs="Times New Roman"/>
                <w:b/>
                <w:kern w:val="0"/>
                <w:sz w:val="18"/>
                <w:szCs w:val="20"/>
                <w:lang w:val="en-GB" w:eastAsia="en-US"/>
              </w:rPr>
            </w:pPr>
            <w:del w:id="365" w:author="CATT-RAN2#115e" w:date="2021-07-30T15:57:00Z">
              <w:r w:rsidRPr="00753D9A" w:rsidDel="00C35381">
                <w:rPr>
                  <w:rFonts w:ascii="Arial" w:eastAsia="Yu Mincho" w:hAnsi="Arial" w:cs="Times New Roman"/>
                  <w:b/>
                  <w:kern w:val="0"/>
                  <w:sz w:val="18"/>
                  <w:szCs w:val="20"/>
                  <w:lang w:val="en-GB" w:eastAsia="en-US"/>
                </w:rPr>
                <w:lastRenderedPageBreak/>
                <w:delText>Conditional presence</w:delText>
              </w:r>
            </w:del>
          </w:p>
        </w:tc>
        <w:tc>
          <w:tcPr>
            <w:tcW w:w="7371" w:type="dxa"/>
          </w:tcPr>
          <w:p w14:paraId="2F4CF5D0" w14:textId="77777777" w:rsidR="00753D9A" w:rsidRPr="00753D9A" w:rsidDel="00C35381" w:rsidRDefault="00753D9A" w:rsidP="00753D9A">
            <w:pPr>
              <w:keepNext/>
              <w:keepLines/>
              <w:widowControl/>
              <w:jc w:val="center"/>
              <w:rPr>
                <w:del w:id="366" w:author="CATT-RAN2#115e" w:date="2021-07-30T15:57:00Z"/>
                <w:rFonts w:ascii="Arial" w:eastAsia="Yu Mincho" w:hAnsi="Arial" w:cs="Times New Roman"/>
                <w:b/>
                <w:kern w:val="0"/>
                <w:sz w:val="18"/>
                <w:szCs w:val="20"/>
                <w:lang w:val="en-GB" w:eastAsia="en-US"/>
              </w:rPr>
            </w:pPr>
            <w:del w:id="367" w:author="CATT-RAN2#115e" w:date="2021-07-30T15:57:00Z">
              <w:r w:rsidRPr="00753D9A" w:rsidDel="00C35381">
                <w:rPr>
                  <w:rFonts w:ascii="Arial" w:eastAsia="Yu Mincho" w:hAnsi="Arial" w:cs="Times New Roman"/>
                  <w:b/>
                  <w:kern w:val="0"/>
                  <w:sz w:val="18"/>
                  <w:szCs w:val="20"/>
                  <w:lang w:val="en-GB" w:eastAsia="en-US"/>
                </w:rPr>
                <w:delText>Explanation</w:delText>
              </w:r>
            </w:del>
          </w:p>
        </w:tc>
      </w:tr>
      <w:tr w:rsidR="00753D9A" w:rsidRPr="00753D9A" w:rsidDel="00C35381" w14:paraId="4828FDA4" w14:textId="77777777" w:rsidTr="005A3E27">
        <w:trPr>
          <w:cantSplit/>
          <w:del w:id="368" w:author="CATT-RAN2#115e" w:date="2021-07-30T15:57:00Z"/>
        </w:trPr>
        <w:tc>
          <w:tcPr>
            <w:tcW w:w="2268" w:type="dxa"/>
          </w:tcPr>
          <w:p w14:paraId="3D62A5ED" w14:textId="77777777" w:rsidR="00753D9A" w:rsidRPr="00753D9A" w:rsidDel="00C35381" w:rsidRDefault="00753D9A" w:rsidP="00753D9A">
            <w:pPr>
              <w:keepNext/>
              <w:keepLines/>
              <w:widowControl/>
              <w:jc w:val="left"/>
              <w:rPr>
                <w:del w:id="369" w:author="CATT-RAN2#115e" w:date="2021-07-30T15:57:00Z"/>
                <w:rFonts w:ascii="Arial" w:eastAsia="Yu Mincho" w:hAnsi="Arial" w:cs="Times New Roman"/>
                <w:i/>
                <w:noProof/>
                <w:kern w:val="0"/>
                <w:sz w:val="18"/>
                <w:szCs w:val="20"/>
                <w:lang w:val="en-GB" w:eastAsia="en-US"/>
              </w:rPr>
            </w:pPr>
            <w:del w:id="370" w:author="CATT-RAN2#115e" w:date="2021-07-30T15:57:00Z">
              <w:r w:rsidRPr="00753D9A" w:rsidDel="00C35381">
                <w:rPr>
                  <w:rFonts w:ascii="Arial" w:eastAsia="Yu Mincho" w:hAnsi="Arial" w:cs="Times New Roman"/>
                  <w:i/>
                  <w:noProof/>
                  <w:kern w:val="0"/>
                  <w:sz w:val="18"/>
                  <w:szCs w:val="20"/>
                  <w:lang w:val="en-GB" w:eastAsia="en-US"/>
                </w:rPr>
                <w:delText>RefTimeReq</w:delText>
              </w:r>
            </w:del>
          </w:p>
        </w:tc>
        <w:tc>
          <w:tcPr>
            <w:tcW w:w="7371" w:type="dxa"/>
          </w:tcPr>
          <w:p w14:paraId="0C843D1B" w14:textId="77777777" w:rsidR="00753D9A" w:rsidRPr="00753D9A" w:rsidDel="00C35381" w:rsidRDefault="00753D9A" w:rsidP="00753D9A">
            <w:pPr>
              <w:keepNext/>
              <w:keepLines/>
              <w:widowControl/>
              <w:jc w:val="left"/>
              <w:rPr>
                <w:del w:id="371" w:author="CATT-RAN2#115e" w:date="2021-07-30T15:57:00Z"/>
                <w:rFonts w:ascii="Arial" w:eastAsia="Yu Mincho" w:hAnsi="Arial" w:cs="Times New Roman"/>
                <w:kern w:val="0"/>
                <w:sz w:val="18"/>
                <w:szCs w:val="20"/>
                <w:lang w:val="en-GB" w:eastAsia="en-US"/>
              </w:rPr>
            </w:pPr>
            <w:del w:id="372" w:author="CATT-RAN2#115e" w:date="2021-07-30T15:57: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GNSS-ReferenceTime</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409316D1" w14:textId="77777777" w:rsidTr="005A3E27">
        <w:trPr>
          <w:cantSplit/>
          <w:del w:id="373" w:author="CATT-RAN2#115e" w:date="2021-07-30T15:57:00Z"/>
        </w:trPr>
        <w:tc>
          <w:tcPr>
            <w:tcW w:w="2268" w:type="dxa"/>
          </w:tcPr>
          <w:p w14:paraId="67974555" w14:textId="77777777" w:rsidR="00753D9A" w:rsidRPr="00753D9A" w:rsidDel="00C35381" w:rsidRDefault="00753D9A" w:rsidP="00753D9A">
            <w:pPr>
              <w:keepNext/>
              <w:keepLines/>
              <w:widowControl/>
              <w:jc w:val="left"/>
              <w:rPr>
                <w:del w:id="374" w:author="CATT-RAN2#115e" w:date="2021-07-30T15:57:00Z"/>
                <w:rFonts w:ascii="Arial" w:eastAsia="Yu Mincho" w:hAnsi="Arial" w:cs="Times New Roman"/>
                <w:i/>
                <w:kern w:val="0"/>
                <w:sz w:val="18"/>
                <w:szCs w:val="20"/>
                <w:lang w:val="en-GB" w:eastAsia="en-US"/>
              </w:rPr>
            </w:pPr>
            <w:del w:id="375" w:author="CATT-RAN2#115e" w:date="2021-07-30T15:57:00Z">
              <w:r w:rsidRPr="00753D9A" w:rsidDel="00C35381">
                <w:rPr>
                  <w:rFonts w:ascii="Arial" w:eastAsia="Yu Mincho" w:hAnsi="Arial" w:cs="Times New Roman"/>
                  <w:i/>
                  <w:kern w:val="0"/>
                  <w:sz w:val="18"/>
                  <w:szCs w:val="20"/>
                  <w:lang w:val="en-GB" w:eastAsia="en-US"/>
                </w:rPr>
                <w:delText>RefLocReq</w:delText>
              </w:r>
            </w:del>
          </w:p>
        </w:tc>
        <w:tc>
          <w:tcPr>
            <w:tcW w:w="7371" w:type="dxa"/>
          </w:tcPr>
          <w:p w14:paraId="314BB608" w14:textId="77777777" w:rsidR="00753D9A" w:rsidRPr="00753D9A" w:rsidDel="00C35381" w:rsidRDefault="00753D9A" w:rsidP="00753D9A">
            <w:pPr>
              <w:keepNext/>
              <w:keepLines/>
              <w:widowControl/>
              <w:jc w:val="left"/>
              <w:rPr>
                <w:del w:id="376" w:author="CATT-RAN2#115e" w:date="2021-07-30T15:57:00Z"/>
                <w:rFonts w:ascii="Arial" w:eastAsia="Yu Mincho" w:hAnsi="Arial" w:cs="Times New Roman"/>
                <w:kern w:val="0"/>
                <w:sz w:val="18"/>
                <w:szCs w:val="20"/>
                <w:lang w:val="en-GB" w:eastAsia="en-US"/>
              </w:rPr>
            </w:pPr>
            <w:del w:id="377" w:author="CATT-RAN2#115e" w:date="2021-07-30T15:57:00Z">
              <w:r w:rsidRPr="00753D9A" w:rsidDel="00C35381">
                <w:rPr>
                  <w:rFonts w:ascii="Arial" w:eastAsia="Yu Mincho" w:hAnsi="Arial" w:cs="Times New Roman"/>
                  <w:kern w:val="0"/>
                  <w:sz w:val="18"/>
                  <w:szCs w:val="20"/>
                  <w:lang w:val="en-GB" w:eastAsia="en-US"/>
                </w:rPr>
                <w:delText xml:space="preserve">This field is mandatory present if the target device requests </w:delText>
              </w:r>
              <w:r w:rsidRPr="00753D9A" w:rsidDel="00C35381">
                <w:rPr>
                  <w:rFonts w:ascii="Arial" w:eastAsia="Yu Mincho" w:hAnsi="Arial" w:cs="Times New Roman"/>
                  <w:i/>
                  <w:snapToGrid w:val="0"/>
                  <w:kern w:val="0"/>
                  <w:sz w:val="18"/>
                  <w:szCs w:val="20"/>
                  <w:lang w:val="en-GB" w:eastAsia="en-US"/>
                </w:rPr>
                <w:delText>GNSS-ReferenceLocation</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5493F365" w14:textId="77777777" w:rsidTr="005A3E27">
        <w:trPr>
          <w:cantSplit/>
          <w:del w:id="378" w:author="CATT-RAN2#115e" w:date="2021-07-30T15:57:00Z"/>
        </w:trPr>
        <w:tc>
          <w:tcPr>
            <w:tcW w:w="2268" w:type="dxa"/>
          </w:tcPr>
          <w:p w14:paraId="65DF1575" w14:textId="77777777" w:rsidR="00753D9A" w:rsidRPr="00753D9A" w:rsidDel="00C35381" w:rsidRDefault="00753D9A" w:rsidP="00753D9A">
            <w:pPr>
              <w:keepNext/>
              <w:keepLines/>
              <w:widowControl/>
              <w:jc w:val="left"/>
              <w:rPr>
                <w:del w:id="379" w:author="CATT-RAN2#115e" w:date="2021-07-30T15:57:00Z"/>
                <w:rFonts w:ascii="Arial" w:eastAsia="Yu Mincho" w:hAnsi="Arial" w:cs="Times New Roman"/>
                <w:i/>
                <w:kern w:val="0"/>
                <w:sz w:val="18"/>
                <w:szCs w:val="20"/>
                <w:lang w:val="en-GB" w:eastAsia="en-US"/>
              </w:rPr>
            </w:pPr>
            <w:del w:id="380" w:author="CATT-RAN2#115e" w:date="2021-07-30T15:57:00Z">
              <w:r w:rsidRPr="00753D9A" w:rsidDel="00C35381">
                <w:rPr>
                  <w:rFonts w:ascii="Arial" w:eastAsia="Yu Mincho" w:hAnsi="Arial" w:cs="Times New Roman"/>
                  <w:i/>
                  <w:kern w:val="0"/>
                  <w:sz w:val="18"/>
                  <w:szCs w:val="20"/>
                  <w:lang w:val="en-GB" w:eastAsia="en-US"/>
                </w:rPr>
                <w:delText>IonoModReq</w:delText>
              </w:r>
            </w:del>
          </w:p>
        </w:tc>
        <w:tc>
          <w:tcPr>
            <w:tcW w:w="7371" w:type="dxa"/>
          </w:tcPr>
          <w:p w14:paraId="3A4718EC" w14:textId="77777777" w:rsidR="00753D9A" w:rsidRPr="00753D9A" w:rsidDel="00C35381" w:rsidRDefault="00753D9A" w:rsidP="00753D9A">
            <w:pPr>
              <w:keepNext/>
              <w:keepLines/>
              <w:widowControl/>
              <w:jc w:val="left"/>
              <w:rPr>
                <w:del w:id="381" w:author="CATT-RAN2#115e" w:date="2021-07-30T15:57:00Z"/>
                <w:rFonts w:ascii="Arial" w:eastAsia="Yu Mincho" w:hAnsi="Arial" w:cs="Times New Roman"/>
                <w:kern w:val="0"/>
                <w:sz w:val="18"/>
                <w:szCs w:val="20"/>
                <w:lang w:val="en-GB" w:eastAsia="en-US"/>
              </w:rPr>
            </w:pPr>
            <w:del w:id="382" w:author="CATT-RAN2#115e" w:date="2021-07-30T15:57:00Z">
              <w:r w:rsidRPr="00753D9A" w:rsidDel="00C35381">
                <w:rPr>
                  <w:rFonts w:ascii="Arial" w:eastAsia="Yu Mincho" w:hAnsi="Arial" w:cs="Times New Roman"/>
                  <w:kern w:val="0"/>
                  <w:sz w:val="18"/>
                  <w:szCs w:val="20"/>
                  <w:lang w:val="en-GB" w:eastAsia="en-US"/>
                </w:rPr>
                <w:delText xml:space="preserve">This field is mandatory present if the target device requests </w:delText>
              </w:r>
              <w:r w:rsidRPr="00753D9A" w:rsidDel="00C35381">
                <w:rPr>
                  <w:rFonts w:ascii="Arial" w:eastAsia="Yu Mincho" w:hAnsi="Arial" w:cs="Times New Roman"/>
                  <w:i/>
                  <w:snapToGrid w:val="0"/>
                  <w:kern w:val="0"/>
                  <w:sz w:val="18"/>
                  <w:szCs w:val="20"/>
                  <w:lang w:val="en-GB" w:eastAsia="en-US"/>
                </w:rPr>
                <w:delText>GNSS-IonosphericModel</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1298BBD1" w14:textId="77777777" w:rsidTr="005A3E27">
        <w:trPr>
          <w:cantSplit/>
          <w:del w:id="383" w:author="CATT-RAN2#115e" w:date="2021-07-30T15:57:00Z"/>
        </w:trPr>
        <w:tc>
          <w:tcPr>
            <w:tcW w:w="2268" w:type="dxa"/>
          </w:tcPr>
          <w:p w14:paraId="4AED457A" w14:textId="77777777" w:rsidR="00753D9A" w:rsidRPr="00753D9A" w:rsidDel="00C35381" w:rsidRDefault="00753D9A" w:rsidP="00753D9A">
            <w:pPr>
              <w:keepNext/>
              <w:keepLines/>
              <w:widowControl/>
              <w:jc w:val="left"/>
              <w:rPr>
                <w:del w:id="384" w:author="CATT-RAN2#115e" w:date="2021-07-30T15:57:00Z"/>
                <w:rFonts w:ascii="Arial" w:eastAsia="Yu Mincho" w:hAnsi="Arial" w:cs="Times New Roman"/>
                <w:i/>
                <w:kern w:val="0"/>
                <w:sz w:val="18"/>
                <w:szCs w:val="20"/>
                <w:lang w:val="en-GB" w:eastAsia="en-US"/>
              </w:rPr>
            </w:pPr>
            <w:del w:id="385" w:author="CATT-RAN2#115e" w:date="2021-07-30T15:57:00Z">
              <w:r w:rsidRPr="00753D9A" w:rsidDel="00C35381">
                <w:rPr>
                  <w:rFonts w:ascii="Arial" w:eastAsia="Yu Mincho" w:hAnsi="Arial" w:cs="Times New Roman"/>
                  <w:i/>
                  <w:kern w:val="0"/>
                  <w:sz w:val="18"/>
                  <w:szCs w:val="20"/>
                  <w:lang w:val="en-GB" w:eastAsia="en-US"/>
                </w:rPr>
                <w:delText>EOPReq</w:delText>
              </w:r>
            </w:del>
          </w:p>
        </w:tc>
        <w:tc>
          <w:tcPr>
            <w:tcW w:w="7371" w:type="dxa"/>
          </w:tcPr>
          <w:p w14:paraId="0B8F46B8" w14:textId="77777777" w:rsidR="00753D9A" w:rsidRPr="00753D9A" w:rsidDel="00C35381" w:rsidRDefault="00753D9A" w:rsidP="00753D9A">
            <w:pPr>
              <w:keepNext/>
              <w:keepLines/>
              <w:widowControl/>
              <w:jc w:val="left"/>
              <w:rPr>
                <w:del w:id="386" w:author="CATT-RAN2#115e" w:date="2021-07-30T15:57:00Z"/>
                <w:rFonts w:ascii="Arial" w:eastAsia="Yu Mincho" w:hAnsi="Arial" w:cs="Times New Roman"/>
                <w:kern w:val="0"/>
                <w:sz w:val="18"/>
                <w:szCs w:val="20"/>
                <w:lang w:val="en-GB" w:eastAsia="en-US"/>
              </w:rPr>
            </w:pPr>
            <w:del w:id="387" w:author="CATT-RAN2#115e" w:date="2021-07-30T15:57:00Z">
              <w:r w:rsidRPr="00753D9A" w:rsidDel="00C35381">
                <w:rPr>
                  <w:rFonts w:ascii="Arial" w:eastAsia="Yu Mincho" w:hAnsi="Arial" w:cs="Times New Roman"/>
                  <w:kern w:val="0"/>
                  <w:sz w:val="18"/>
                  <w:szCs w:val="20"/>
                  <w:lang w:val="en-GB" w:eastAsia="en-US"/>
                </w:rPr>
                <w:delText xml:space="preserve">This field is mandatory present if the target device requests </w:delText>
              </w:r>
              <w:r w:rsidRPr="00753D9A" w:rsidDel="00C35381">
                <w:rPr>
                  <w:rFonts w:ascii="Arial" w:eastAsia="Yu Mincho" w:hAnsi="Arial" w:cs="Times New Roman"/>
                  <w:i/>
                  <w:snapToGrid w:val="0"/>
                  <w:kern w:val="0"/>
                  <w:sz w:val="18"/>
                  <w:szCs w:val="20"/>
                  <w:lang w:val="en-GB" w:eastAsia="en-US"/>
                </w:rPr>
                <w:delText>GNSS-EarthOrientationParameters</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416E257B" w14:textId="77777777" w:rsidTr="005A3E27">
        <w:trPr>
          <w:cantSplit/>
          <w:del w:id="388" w:author="CATT-RAN2#115e" w:date="2021-07-30T15:57:00Z"/>
        </w:trPr>
        <w:tc>
          <w:tcPr>
            <w:tcW w:w="2268" w:type="dxa"/>
            <w:tcBorders>
              <w:top w:val="single" w:sz="4" w:space="0" w:color="808080"/>
              <w:left w:val="single" w:sz="4" w:space="0" w:color="808080"/>
              <w:bottom w:val="single" w:sz="4" w:space="0" w:color="808080"/>
              <w:right w:val="single" w:sz="4" w:space="0" w:color="808080"/>
            </w:tcBorders>
          </w:tcPr>
          <w:p w14:paraId="0869F288" w14:textId="77777777" w:rsidR="00753D9A" w:rsidRPr="00753D9A" w:rsidDel="00C35381" w:rsidRDefault="00753D9A" w:rsidP="00753D9A">
            <w:pPr>
              <w:keepNext/>
              <w:keepLines/>
              <w:widowControl/>
              <w:jc w:val="left"/>
              <w:rPr>
                <w:del w:id="389" w:author="CATT-RAN2#115e" w:date="2021-07-30T15:57:00Z"/>
                <w:rFonts w:ascii="Arial" w:eastAsia="Yu Mincho" w:hAnsi="Arial" w:cs="Times New Roman"/>
                <w:i/>
                <w:kern w:val="0"/>
                <w:sz w:val="18"/>
                <w:szCs w:val="20"/>
                <w:lang w:val="en-GB" w:eastAsia="en-US"/>
              </w:rPr>
            </w:pPr>
            <w:del w:id="390" w:author="CATT-RAN2#115e" w:date="2021-07-30T15:57:00Z">
              <w:r w:rsidRPr="00753D9A" w:rsidDel="00C35381">
                <w:rPr>
                  <w:rFonts w:ascii="Arial" w:eastAsia="Yu Mincho" w:hAnsi="Arial" w:cs="Times New Roman"/>
                  <w:i/>
                  <w:kern w:val="0"/>
                  <w:sz w:val="18"/>
                  <w:szCs w:val="20"/>
                  <w:lang w:val="en-GB" w:eastAsia="en-US"/>
                </w:rPr>
                <w:delText>ARPReq</w:delText>
              </w:r>
            </w:del>
          </w:p>
        </w:tc>
        <w:tc>
          <w:tcPr>
            <w:tcW w:w="7371" w:type="dxa"/>
            <w:tcBorders>
              <w:top w:val="single" w:sz="4" w:space="0" w:color="808080"/>
              <w:left w:val="single" w:sz="4" w:space="0" w:color="808080"/>
              <w:bottom w:val="single" w:sz="4" w:space="0" w:color="808080"/>
              <w:right w:val="single" w:sz="4" w:space="0" w:color="808080"/>
            </w:tcBorders>
          </w:tcPr>
          <w:p w14:paraId="638A0852" w14:textId="77777777" w:rsidR="00753D9A" w:rsidRPr="00753D9A" w:rsidDel="00C35381" w:rsidRDefault="00753D9A" w:rsidP="00753D9A">
            <w:pPr>
              <w:keepNext/>
              <w:keepLines/>
              <w:widowControl/>
              <w:jc w:val="left"/>
              <w:rPr>
                <w:del w:id="391" w:author="CATT-RAN2#115e" w:date="2021-07-30T15:57:00Z"/>
                <w:rFonts w:ascii="Arial" w:eastAsia="Yu Mincho" w:hAnsi="Arial" w:cs="Times New Roman"/>
                <w:kern w:val="0"/>
                <w:sz w:val="18"/>
                <w:szCs w:val="20"/>
                <w:lang w:val="en-GB" w:eastAsia="en-US"/>
              </w:rPr>
            </w:pPr>
            <w:del w:id="392" w:author="CATT-RAN2#115e" w:date="2021-07-30T15:57:00Z">
              <w:r w:rsidRPr="00753D9A" w:rsidDel="00C35381">
                <w:rPr>
                  <w:rFonts w:ascii="Arial" w:eastAsia="Yu Mincho" w:hAnsi="Arial" w:cs="Times New Roman"/>
                  <w:kern w:val="0"/>
                  <w:sz w:val="18"/>
                  <w:szCs w:val="20"/>
                  <w:lang w:val="en-GB" w:eastAsia="en-US"/>
                </w:rPr>
                <w:delText xml:space="preserve">This field is mandatory present if the target device requests </w:delText>
              </w:r>
              <w:r w:rsidRPr="00753D9A" w:rsidDel="00C35381">
                <w:rPr>
                  <w:rFonts w:ascii="Arial" w:eastAsia="Yu Mincho" w:hAnsi="Arial" w:cs="Times New Roman"/>
                  <w:i/>
                  <w:kern w:val="0"/>
                  <w:sz w:val="18"/>
                  <w:szCs w:val="20"/>
                  <w:lang w:val="en-GB" w:eastAsia="en-US"/>
                </w:rPr>
                <w:delText>GNSS</w:delText>
              </w:r>
              <w:r w:rsidRPr="00753D9A" w:rsidDel="00C35381">
                <w:rPr>
                  <w:rFonts w:ascii="Arial" w:eastAsia="Yu Mincho" w:hAnsi="Arial" w:cs="Times New Roman"/>
                  <w:i/>
                  <w:kern w:val="0"/>
                  <w:sz w:val="18"/>
                  <w:szCs w:val="20"/>
                  <w:lang w:val="en-GB" w:eastAsia="en-US"/>
                </w:rPr>
                <w:noBreakHyphen/>
                <w:delText>RTK</w:delText>
              </w:r>
              <w:r w:rsidRPr="00753D9A" w:rsidDel="00C35381">
                <w:rPr>
                  <w:rFonts w:ascii="Arial" w:eastAsia="Yu Mincho" w:hAnsi="Arial" w:cs="Times New Roman"/>
                  <w:i/>
                  <w:kern w:val="0"/>
                  <w:sz w:val="18"/>
                  <w:szCs w:val="20"/>
                  <w:lang w:val="en-GB" w:eastAsia="en-US"/>
                </w:rPr>
                <w:noBreakHyphen/>
                <w:delText>ReferenceStationInfo</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29F453B3" w14:textId="77777777" w:rsidTr="005A3E27">
        <w:trPr>
          <w:cantSplit/>
          <w:del w:id="393" w:author="CATT-RAN2#115e" w:date="2021-07-30T15:57:00Z"/>
        </w:trPr>
        <w:tc>
          <w:tcPr>
            <w:tcW w:w="2268" w:type="dxa"/>
            <w:tcBorders>
              <w:top w:val="single" w:sz="4" w:space="0" w:color="808080"/>
              <w:left w:val="single" w:sz="4" w:space="0" w:color="808080"/>
              <w:bottom w:val="single" w:sz="4" w:space="0" w:color="808080"/>
              <w:right w:val="single" w:sz="4" w:space="0" w:color="808080"/>
            </w:tcBorders>
          </w:tcPr>
          <w:p w14:paraId="39A0A48B" w14:textId="77777777" w:rsidR="00753D9A" w:rsidRPr="00753D9A" w:rsidDel="00C35381" w:rsidRDefault="00753D9A" w:rsidP="00753D9A">
            <w:pPr>
              <w:keepNext/>
              <w:keepLines/>
              <w:widowControl/>
              <w:jc w:val="left"/>
              <w:rPr>
                <w:del w:id="394" w:author="CATT-RAN2#115e" w:date="2021-07-30T15:57:00Z"/>
                <w:rFonts w:ascii="Arial" w:eastAsia="Yu Mincho" w:hAnsi="Arial" w:cs="Times New Roman"/>
                <w:i/>
                <w:kern w:val="0"/>
                <w:sz w:val="18"/>
                <w:szCs w:val="20"/>
                <w:lang w:val="en-GB" w:eastAsia="en-US"/>
              </w:rPr>
            </w:pPr>
            <w:del w:id="395" w:author="CATT-RAN2#115e" w:date="2021-07-30T15:57:00Z">
              <w:r w:rsidRPr="00753D9A" w:rsidDel="00C35381">
                <w:rPr>
                  <w:rFonts w:ascii="Arial" w:eastAsia="Yu Mincho" w:hAnsi="Arial" w:cs="Times New Roman"/>
                  <w:i/>
                  <w:kern w:val="0"/>
                  <w:sz w:val="18"/>
                  <w:szCs w:val="20"/>
                  <w:lang w:val="en-GB" w:eastAsia="en-US"/>
                </w:rPr>
                <w:delText>AuxARPReq</w:delText>
              </w:r>
            </w:del>
          </w:p>
        </w:tc>
        <w:tc>
          <w:tcPr>
            <w:tcW w:w="7371" w:type="dxa"/>
            <w:tcBorders>
              <w:top w:val="single" w:sz="4" w:space="0" w:color="808080"/>
              <w:left w:val="single" w:sz="4" w:space="0" w:color="808080"/>
              <w:bottom w:val="single" w:sz="4" w:space="0" w:color="808080"/>
              <w:right w:val="single" w:sz="4" w:space="0" w:color="808080"/>
            </w:tcBorders>
          </w:tcPr>
          <w:p w14:paraId="62D53F90" w14:textId="77777777" w:rsidR="00753D9A" w:rsidRPr="00753D9A" w:rsidDel="00C35381" w:rsidRDefault="00753D9A" w:rsidP="00753D9A">
            <w:pPr>
              <w:keepNext/>
              <w:keepLines/>
              <w:widowControl/>
              <w:jc w:val="left"/>
              <w:rPr>
                <w:del w:id="396" w:author="CATT-RAN2#115e" w:date="2021-07-30T15:57:00Z"/>
                <w:rFonts w:ascii="Arial" w:eastAsia="Yu Mincho" w:hAnsi="Arial" w:cs="Times New Roman"/>
                <w:kern w:val="0"/>
                <w:sz w:val="18"/>
                <w:szCs w:val="20"/>
                <w:lang w:val="en-GB" w:eastAsia="en-US"/>
              </w:rPr>
            </w:pPr>
            <w:del w:id="397" w:author="CATT-RAN2#115e" w:date="2021-07-30T15:57:00Z">
              <w:r w:rsidRPr="00753D9A" w:rsidDel="00C35381">
                <w:rPr>
                  <w:rFonts w:ascii="Arial" w:eastAsia="Yu Mincho" w:hAnsi="Arial" w:cs="Times New Roman"/>
                  <w:kern w:val="0"/>
                  <w:sz w:val="18"/>
                  <w:szCs w:val="20"/>
                  <w:lang w:val="en-GB" w:eastAsia="en-US"/>
                </w:rPr>
                <w:delText xml:space="preserve">This field is mandatory present if the target device requests </w:delText>
              </w:r>
              <w:r w:rsidRPr="00753D9A" w:rsidDel="00C35381">
                <w:rPr>
                  <w:rFonts w:ascii="Arial" w:eastAsia="Yu Mincho" w:hAnsi="Arial" w:cs="Times New Roman"/>
                  <w:i/>
                  <w:kern w:val="0"/>
                  <w:sz w:val="18"/>
                  <w:szCs w:val="20"/>
                  <w:lang w:val="en-GB" w:eastAsia="en-US"/>
                </w:rPr>
                <w:delText>GNSS</w:delText>
              </w:r>
              <w:r w:rsidRPr="00753D9A" w:rsidDel="00C35381">
                <w:rPr>
                  <w:rFonts w:ascii="Arial" w:eastAsia="Yu Mincho" w:hAnsi="Arial" w:cs="Times New Roman"/>
                  <w:i/>
                  <w:kern w:val="0"/>
                  <w:sz w:val="18"/>
                  <w:szCs w:val="20"/>
                  <w:lang w:val="en-GB" w:eastAsia="en-US"/>
                </w:rPr>
                <w:noBreakHyphen/>
                <w:delText>RTK</w:delText>
              </w:r>
              <w:r w:rsidRPr="00753D9A" w:rsidDel="00C35381">
                <w:rPr>
                  <w:rFonts w:ascii="Arial" w:eastAsia="Yu Mincho" w:hAnsi="Arial" w:cs="Times New Roman"/>
                  <w:i/>
                  <w:kern w:val="0"/>
                  <w:sz w:val="18"/>
                  <w:szCs w:val="20"/>
                  <w:lang w:val="en-GB" w:eastAsia="en-US"/>
                </w:rPr>
                <w:noBreakHyphen/>
                <w:delText>AuxiliaryStationData</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2EA0F042" w14:textId="77777777" w:rsidTr="005A3E27">
        <w:trPr>
          <w:cantSplit/>
          <w:del w:id="398" w:author="CATT-RAN2#115e" w:date="2021-07-30T15:57:00Z"/>
        </w:trPr>
        <w:tc>
          <w:tcPr>
            <w:tcW w:w="2268" w:type="dxa"/>
            <w:tcBorders>
              <w:top w:val="single" w:sz="4" w:space="0" w:color="808080"/>
              <w:left w:val="single" w:sz="4" w:space="0" w:color="808080"/>
              <w:bottom w:val="single" w:sz="4" w:space="0" w:color="808080"/>
              <w:right w:val="single" w:sz="4" w:space="0" w:color="808080"/>
            </w:tcBorders>
          </w:tcPr>
          <w:p w14:paraId="1D3BD272" w14:textId="77777777" w:rsidR="00753D9A" w:rsidRPr="00753D9A" w:rsidDel="00C35381" w:rsidRDefault="00753D9A" w:rsidP="00753D9A">
            <w:pPr>
              <w:keepNext/>
              <w:keepLines/>
              <w:widowControl/>
              <w:jc w:val="left"/>
              <w:rPr>
                <w:del w:id="399" w:author="CATT-RAN2#115e" w:date="2021-07-30T15:57:00Z"/>
                <w:rFonts w:ascii="Arial" w:eastAsia="Yu Mincho" w:hAnsi="Arial" w:cs="Times New Roman"/>
                <w:i/>
                <w:kern w:val="0"/>
                <w:sz w:val="18"/>
                <w:szCs w:val="20"/>
                <w:lang w:val="en-GB" w:eastAsia="en-US"/>
              </w:rPr>
            </w:pPr>
            <w:del w:id="400" w:author="CATT-RAN2#115e" w:date="2021-07-30T15:57:00Z">
              <w:r w:rsidRPr="00753D9A" w:rsidDel="00C35381">
                <w:rPr>
                  <w:rFonts w:ascii="Arial" w:eastAsia="Yu Mincho" w:hAnsi="Arial" w:cs="Times New Roman"/>
                  <w:i/>
                  <w:kern w:val="0"/>
                  <w:sz w:val="18"/>
                  <w:szCs w:val="20"/>
                  <w:lang w:val="en-GB" w:eastAsia="en-US"/>
                </w:rPr>
                <w:delText>PointsReq</w:delText>
              </w:r>
            </w:del>
          </w:p>
        </w:tc>
        <w:tc>
          <w:tcPr>
            <w:tcW w:w="7371" w:type="dxa"/>
            <w:tcBorders>
              <w:top w:val="single" w:sz="4" w:space="0" w:color="808080"/>
              <w:left w:val="single" w:sz="4" w:space="0" w:color="808080"/>
              <w:bottom w:val="single" w:sz="4" w:space="0" w:color="808080"/>
              <w:right w:val="single" w:sz="4" w:space="0" w:color="808080"/>
            </w:tcBorders>
          </w:tcPr>
          <w:p w14:paraId="1B051FC8" w14:textId="77777777" w:rsidR="00753D9A" w:rsidRPr="00753D9A" w:rsidDel="00C35381" w:rsidRDefault="00753D9A" w:rsidP="00753D9A">
            <w:pPr>
              <w:keepNext/>
              <w:keepLines/>
              <w:widowControl/>
              <w:jc w:val="left"/>
              <w:rPr>
                <w:del w:id="401" w:author="CATT-RAN2#115e" w:date="2021-07-30T15:57:00Z"/>
                <w:rFonts w:ascii="Arial" w:eastAsia="Yu Mincho" w:hAnsi="Arial" w:cs="Times New Roman"/>
                <w:kern w:val="0"/>
                <w:sz w:val="18"/>
                <w:szCs w:val="20"/>
                <w:lang w:val="en-GB" w:eastAsia="en-US"/>
              </w:rPr>
            </w:pPr>
            <w:del w:id="402" w:author="CATT-RAN2#115e" w:date="2021-07-30T15:57:00Z">
              <w:r w:rsidRPr="00753D9A" w:rsidDel="00C35381">
                <w:rPr>
                  <w:rFonts w:ascii="Arial" w:eastAsia="Yu Mincho" w:hAnsi="Arial" w:cs="Times New Roman"/>
                  <w:kern w:val="0"/>
                  <w:sz w:val="18"/>
                  <w:szCs w:val="20"/>
                  <w:lang w:val="en-GB" w:eastAsia="en-US"/>
                </w:rPr>
                <w:delText xml:space="preserve">This field is mandatory present if the target device requests </w:delText>
              </w:r>
              <w:r w:rsidRPr="00753D9A" w:rsidDel="00C35381">
                <w:rPr>
                  <w:rFonts w:ascii="Arial" w:eastAsia="Yu Mincho" w:hAnsi="Arial" w:cs="Times New Roman"/>
                  <w:i/>
                  <w:kern w:val="0"/>
                  <w:sz w:val="18"/>
                  <w:szCs w:val="20"/>
                  <w:lang w:val="en-GB" w:eastAsia="en-US"/>
                </w:rPr>
                <w:delText>GNSS-SSR-CorrectionPoints</w:delText>
              </w:r>
              <w:r w:rsidRPr="00753D9A" w:rsidDel="00C35381">
                <w:rPr>
                  <w:rFonts w:ascii="Arial" w:eastAsia="Yu Mincho" w:hAnsi="Arial" w:cs="Times New Roman"/>
                  <w:kern w:val="0"/>
                  <w:sz w:val="18"/>
                  <w:szCs w:val="20"/>
                  <w:lang w:val="en-GB" w:eastAsia="en-US"/>
                </w:rPr>
                <w:delText>; otherwise it is not present.</w:delText>
              </w:r>
            </w:del>
          </w:p>
        </w:tc>
      </w:tr>
    </w:tbl>
    <w:p w14:paraId="6F2DDB15" w14:textId="77777777" w:rsidR="00753D9A" w:rsidRPr="00753D9A" w:rsidRDefault="00753D9A" w:rsidP="00753D9A">
      <w:pPr>
        <w:widowControl/>
        <w:spacing w:after="180"/>
        <w:jc w:val="left"/>
        <w:rPr>
          <w:rFonts w:ascii="Times New Roman" w:eastAsia="Yu Mincho" w:hAnsi="Times New Roman" w:cs="Times New Roman"/>
          <w:iCs/>
          <w:kern w:val="0"/>
          <w:sz w:val="20"/>
          <w:szCs w:val="20"/>
          <w:lang w:val="en-GB" w:eastAsia="en-US"/>
        </w:rPr>
      </w:pPr>
    </w:p>
    <w:p w14:paraId="4D3A9CEE"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kern w:val="0"/>
          <w:sz w:val="24"/>
          <w:szCs w:val="20"/>
          <w:lang w:val="en-GB" w:eastAsia="ja-JP"/>
        </w:rPr>
      </w:pPr>
      <w:bookmarkStart w:id="403" w:name="_Toc27765283"/>
      <w:bookmarkStart w:id="404" w:name="_Toc37680974"/>
      <w:bookmarkStart w:id="405" w:name="_Toc46486546"/>
      <w:bookmarkStart w:id="406" w:name="_Toc52546891"/>
      <w:bookmarkStart w:id="407" w:name="_Toc52547421"/>
      <w:bookmarkStart w:id="408" w:name="_Toc52547951"/>
      <w:bookmarkStart w:id="409" w:name="_Toc52548481"/>
      <w:bookmarkStart w:id="410" w:name="_Toc76492363"/>
      <w:r w:rsidRPr="00753D9A">
        <w:rPr>
          <w:rFonts w:ascii="Arial" w:eastAsia="Yu Mincho" w:hAnsi="Arial" w:cs="Times New Roman"/>
          <w:kern w:val="0"/>
          <w:sz w:val="24"/>
          <w:szCs w:val="20"/>
          <w:lang w:val="en-GB" w:eastAsia="ja-JP"/>
        </w:rPr>
        <w:t>–</w:t>
      </w:r>
      <w:r w:rsidRPr="00753D9A">
        <w:rPr>
          <w:rFonts w:ascii="Arial" w:eastAsia="Yu Mincho" w:hAnsi="Arial" w:cs="Times New Roman"/>
          <w:kern w:val="0"/>
          <w:sz w:val="24"/>
          <w:szCs w:val="20"/>
          <w:lang w:val="en-GB" w:eastAsia="ja-JP"/>
        </w:rPr>
        <w:tab/>
      </w:r>
      <w:r w:rsidRPr="00753D9A">
        <w:rPr>
          <w:rFonts w:ascii="Arial" w:eastAsia="Yu Mincho" w:hAnsi="Arial" w:cs="Times New Roman"/>
          <w:i/>
          <w:noProof/>
          <w:kern w:val="0"/>
          <w:sz w:val="24"/>
          <w:szCs w:val="20"/>
          <w:lang w:val="en-GB" w:eastAsia="ja-JP"/>
        </w:rPr>
        <w:t>GNSS-GenericAssistDataReq</w:t>
      </w:r>
      <w:bookmarkEnd w:id="403"/>
      <w:bookmarkEnd w:id="404"/>
      <w:bookmarkEnd w:id="405"/>
      <w:bookmarkEnd w:id="406"/>
      <w:bookmarkEnd w:id="407"/>
      <w:bookmarkEnd w:id="408"/>
      <w:bookmarkEnd w:id="409"/>
      <w:bookmarkEnd w:id="410"/>
    </w:p>
    <w:p w14:paraId="5CA32A4E" w14:textId="77777777" w:rsidR="00753D9A" w:rsidRPr="00753D9A" w:rsidRDefault="00753D9A" w:rsidP="00753D9A">
      <w:pPr>
        <w:keepLines/>
        <w:widowControl/>
        <w:spacing w:after="180"/>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 xml:space="preserve">The IE </w:t>
      </w:r>
      <w:r w:rsidRPr="00753D9A">
        <w:rPr>
          <w:rFonts w:ascii="Times New Roman" w:eastAsia="Yu Mincho" w:hAnsi="Times New Roman" w:cs="Times New Roman"/>
          <w:i/>
          <w:noProof/>
          <w:kern w:val="0"/>
          <w:sz w:val="20"/>
          <w:szCs w:val="20"/>
          <w:lang w:val="en-GB" w:eastAsia="en-US"/>
        </w:rPr>
        <w:t>GNSS-GenericAssistDataReq</w:t>
      </w:r>
      <w:r w:rsidRPr="00753D9A">
        <w:rPr>
          <w:rFonts w:ascii="Times New Roman" w:eastAsia="Yu Mincho" w:hAnsi="Times New Roman" w:cs="Times New Roman"/>
          <w:noProof/>
          <w:kern w:val="0"/>
          <w:sz w:val="20"/>
          <w:szCs w:val="20"/>
          <w:lang w:val="en-GB" w:eastAsia="en-US"/>
        </w:rPr>
        <w:t xml:space="preserve"> is</w:t>
      </w:r>
      <w:r w:rsidRPr="00753D9A">
        <w:rPr>
          <w:rFonts w:ascii="Times New Roman" w:eastAsia="Yu Mincho" w:hAnsi="Times New Roman" w:cs="Times New Roman"/>
          <w:kern w:val="0"/>
          <w:sz w:val="20"/>
          <w:szCs w:val="20"/>
          <w:lang w:val="en-GB" w:eastAsia="en-US"/>
        </w:rPr>
        <w:t xml:space="preserve"> used by the target device to request assistance data from a location server for one or more specific GNSSs. The specific GNSS for which the assistance data are requested is indicated by the IE </w:t>
      </w:r>
      <w:r w:rsidRPr="00753D9A">
        <w:rPr>
          <w:rFonts w:ascii="Times New Roman" w:eastAsia="Yu Mincho" w:hAnsi="Times New Roman" w:cs="Times New Roman"/>
          <w:i/>
          <w:kern w:val="0"/>
          <w:sz w:val="20"/>
          <w:szCs w:val="20"/>
          <w:lang w:val="en-GB" w:eastAsia="en-US"/>
        </w:rPr>
        <w:t>GNSS</w:t>
      </w:r>
      <w:r w:rsidRPr="00753D9A">
        <w:rPr>
          <w:rFonts w:ascii="Times New Roman" w:eastAsia="Yu Mincho" w:hAnsi="Times New Roman" w:cs="Times New Roman"/>
          <w:i/>
          <w:kern w:val="0"/>
          <w:sz w:val="20"/>
          <w:szCs w:val="20"/>
          <w:lang w:val="en-GB" w:eastAsia="en-US"/>
        </w:rPr>
        <w:noBreakHyphen/>
        <w:t>ID</w:t>
      </w:r>
      <w:r w:rsidRPr="00753D9A">
        <w:rPr>
          <w:rFonts w:ascii="Times New Roman" w:eastAsia="Yu Mincho" w:hAnsi="Times New Roman" w:cs="Times New Roman"/>
          <w:kern w:val="0"/>
          <w:sz w:val="20"/>
          <w:szCs w:val="20"/>
          <w:lang w:val="en-GB" w:eastAsia="en-US"/>
        </w:rPr>
        <w:t xml:space="preserve"> and (if applicable) by the IE </w:t>
      </w:r>
      <w:r w:rsidRPr="00753D9A">
        <w:rPr>
          <w:rFonts w:ascii="Times New Roman" w:eastAsia="Yu Mincho" w:hAnsi="Times New Roman" w:cs="Times New Roman"/>
          <w:i/>
          <w:kern w:val="0"/>
          <w:sz w:val="20"/>
          <w:szCs w:val="20"/>
          <w:lang w:val="en-GB" w:eastAsia="en-US"/>
        </w:rPr>
        <w:t>SBAS</w:t>
      </w:r>
      <w:r w:rsidRPr="00753D9A">
        <w:rPr>
          <w:rFonts w:ascii="Times New Roman" w:eastAsia="Yu Mincho" w:hAnsi="Times New Roman" w:cs="Times New Roman"/>
          <w:i/>
          <w:kern w:val="0"/>
          <w:sz w:val="20"/>
          <w:szCs w:val="20"/>
          <w:lang w:val="en-GB" w:eastAsia="en-US"/>
        </w:rPr>
        <w:noBreakHyphen/>
        <w:t>ID</w:t>
      </w:r>
      <w:r w:rsidRPr="00753D9A">
        <w:rPr>
          <w:rFonts w:ascii="Times New Roman" w:eastAsia="Yu Mincho" w:hAnsi="Times New Roman" w:cs="Times New Roman"/>
          <w:kern w:val="0"/>
          <w:sz w:val="20"/>
          <w:szCs w:val="20"/>
          <w:lang w:val="en-GB" w:eastAsia="en-US"/>
        </w:rPr>
        <w:t>. Assistance for up to 16 GNSSs can be requested.</w:t>
      </w:r>
    </w:p>
    <w:p w14:paraId="7A9AD5F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ASN1START</w:t>
      </w:r>
    </w:p>
    <w:p w14:paraId="21103B1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06B744F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 xml:space="preserve">GNSS-GenericAssistDataReq ::= </w:t>
      </w:r>
      <w:r w:rsidRPr="00753D9A">
        <w:rPr>
          <w:rFonts w:ascii="Courier New" w:eastAsia="Yu Mincho" w:hAnsi="Courier New" w:cs="Times New Roman"/>
          <w:noProof/>
          <w:kern w:val="0"/>
          <w:sz w:val="16"/>
          <w:szCs w:val="20"/>
          <w:lang w:val="en-GB" w:eastAsia="en-US"/>
        </w:rPr>
        <w:t xml:space="preserve">SEQUENCE (SIZE (1..16)) OF </w:t>
      </w:r>
      <w:r w:rsidRPr="00753D9A">
        <w:rPr>
          <w:rFonts w:ascii="Courier New" w:eastAsia="Yu Mincho" w:hAnsi="Courier New" w:cs="Times New Roman"/>
          <w:noProof/>
          <w:snapToGrid w:val="0"/>
          <w:kern w:val="0"/>
          <w:sz w:val="16"/>
          <w:szCs w:val="20"/>
          <w:lang w:val="en-GB" w:eastAsia="en-US"/>
        </w:rPr>
        <w:t>GNSS-GenericAssistDataReqElement</w:t>
      </w:r>
    </w:p>
    <w:p w14:paraId="3FDD4AE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278FB9A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GNSS-GenericAssistDataReqElement ::= SEQUENCE {</w:t>
      </w:r>
    </w:p>
    <w:p w14:paraId="4FD2939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gnss-ID</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GNSS-ID,</w:t>
      </w:r>
    </w:p>
    <w:p w14:paraId="5C75B43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sbas-ID</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SBAS-ID</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411" w:author="CATT-RAN2#115e" w:date="2021-07-30T15:57:00Z">
        <w:r w:rsidRPr="00753D9A" w:rsidDel="00C35381">
          <w:rPr>
            <w:rFonts w:ascii="Courier New" w:eastAsia="Yu Mincho" w:hAnsi="Courier New" w:cs="Times New Roman"/>
            <w:noProof/>
            <w:snapToGrid w:val="0"/>
            <w:kern w:val="0"/>
            <w:sz w:val="16"/>
            <w:szCs w:val="20"/>
            <w:lang w:val="en-GB" w:eastAsia="en-US"/>
          </w:rPr>
          <w:delText>-- Cond GNSS-ID-SBAS</w:delText>
        </w:r>
      </w:del>
    </w:p>
    <w:p w14:paraId="2A908FE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gnss-TimeModelsReq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GNSS-TimeModelListReq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412" w:author="CATT-RAN2#115e" w:date="2021-07-30T15:57:00Z">
        <w:r w:rsidRPr="00753D9A" w:rsidDel="00C35381">
          <w:rPr>
            <w:rFonts w:ascii="Courier New" w:eastAsia="Yu Mincho" w:hAnsi="Courier New" w:cs="Times New Roman"/>
            <w:noProof/>
            <w:snapToGrid w:val="0"/>
            <w:kern w:val="0"/>
            <w:sz w:val="16"/>
            <w:szCs w:val="20"/>
            <w:lang w:val="en-GB" w:eastAsia="en-US"/>
          </w:rPr>
          <w:delText>-- Cond TimeModReq</w:delText>
        </w:r>
      </w:del>
    </w:p>
    <w:p w14:paraId="06EE7C6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gnss-DifferentialCorrectionsReq</w:t>
      </w:r>
      <w:r w:rsidRPr="00753D9A">
        <w:rPr>
          <w:rFonts w:ascii="Courier New" w:eastAsia="Yu Mincho" w:hAnsi="Courier New" w:cs="Times New Roman"/>
          <w:noProof/>
          <w:snapToGrid w:val="0"/>
          <w:kern w:val="0"/>
          <w:sz w:val="16"/>
          <w:szCs w:val="20"/>
          <w:lang w:val="en-GB" w:eastAsia="en-US"/>
        </w:rPr>
        <w:tab/>
        <w:t>GNSS-DifferentialCorrectionsReq</w:t>
      </w:r>
      <w:r w:rsidRPr="00753D9A">
        <w:rPr>
          <w:rFonts w:ascii="Courier New" w:eastAsia="Yu Mincho" w:hAnsi="Courier New" w:cs="Times New Roman"/>
          <w:noProof/>
          <w:snapToGrid w:val="0"/>
          <w:kern w:val="0"/>
          <w:sz w:val="16"/>
          <w:szCs w:val="20"/>
          <w:lang w:val="en-GB" w:eastAsia="en-US"/>
        </w:rPr>
        <w:tab/>
        <w:t xml:space="preserve">OPTIONAL, </w:t>
      </w:r>
      <w:del w:id="413" w:author="CATT-RAN2#115e" w:date="2021-07-30T15:57:00Z">
        <w:r w:rsidRPr="00753D9A" w:rsidDel="00C35381">
          <w:rPr>
            <w:rFonts w:ascii="Courier New" w:eastAsia="Yu Mincho" w:hAnsi="Courier New" w:cs="Times New Roman"/>
            <w:noProof/>
            <w:snapToGrid w:val="0"/>
            <w:kern w:val="0"/>
            <w:sz w:val="16"/>
            <w:szCs w:val="20"/>
            <w:lang w:val="en-GB" w:eastAsia="en-US"/>
          </w:rPr>
          <w:delText>-- Cond DGNSS-Req</w:delText>
        </w:r>
      </w:del>
    </w:p>
    <w:p w14:paraId="06270DD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gnss-NavigationModelReq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GNSS-NavigationModelReq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414" w:author="CATT-RAN2#115e" w:date="2021-07-30T15:57:00Z">
        <w:r w:rsidRPr="00753D9A" w:rsidDel="00C35381">
          <w:rPr>
            <w:rFonts w:ascii="Courier New" w:eastAsia="Yu Mincho" w:hAnsi="Courier New" w:cs="Times New Roman"/>
            <w:noProof/>
            <w:snapToGrid w:val="0"/>
            <w:kern w:val="0"/>
            <w:sz w:val="16"/>
            <w:szCs w:val="20"/>
            <w:lang w:val="en-GB" w:eastAsia="en-US"/>
          </w:rPr>
          <w:delText>-- Cond NavModReq</w:delText>
        </w:r>
      </w:del>
    </w:p>
    <w:p w14:paraId="234B31E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gnss-RealTimeIntegrityReq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GNSS-RealTimeIntegrityReq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415" w:author="CATT-RAN2#115e" w:date="2021-07-30T15:57:00Z">
        <w:r w:rsidRPr="00753D9A" w:rsidDel="00C35381">
          <w:rPr>
            <w:rFonts w:ascii="Courier New" w:eastAsia="Yu Mincho" w:hAnsi="Courier New" w:cs="Times New Roman"/>
            <w:noProof/>
            <w:snapToGrid w:val="0"/>
            <w:kern w:val="0"/>
            <w:sz w:val="16"/>
            <w:szCs w:val="20"/>
            <w:lang w:val="en-GB" w:eastAsia="en-US"/>
          </w:rPr>
          <w:delText>-- Cond RTIReq</w:delText>
        </w:r>
      </w:del>
    </w:p>
    <w:p w14:paraId="16C605E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gnss-DataBitAssistanceReq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GNSS-DataBitAssistanceReq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416" w:author="CATT-RAN2#115e" w:date="2021-07-30T15:57:00Z">
        <w:r w:rsidRPr="00753D9A" w:rsidDel="00C35381">
          <w:rPr>
            <w:rFonts w:ascii="Courier New" w:eastAsia="Yu Mincho" w:hAnsi="Courier New" w:cs="Times New Roman"/>
            <w:noProof/>
            <w:snapToGrid w:val="0"/>
            <w:kern w:val="0"/>
            <w:sz w:val="16"/>
            <w:szCs w:val="20"/>
            <w:lang w:val="en-GB" w:eastAsia="en-US"/>
          </w:rPr>
          <w:delText>-- Cond DataBitsReq</w:delText>
        </w:r>
      </w:del>
    </w:p>
    <w:p w14:paraId="45DCE4A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gnss-AcquisitionAssistanceReq</w:t>
      </w:r>
      <w:r w:rsidRPr="00753D9A">
        <w:rPr>
          <w:rFonts w:ascii="Courier New" w:eastAsia="Yu Mincho" w:hAnsi="Courier New" w:cs="Times New Roman"/>
          <w:noProof/>
          <w:snapToGrid w:val="0"/>
          <w:kern w:val="0"/>
          <w:sz w:val="16"/>
          <w:szCs w:val="20"/>
          <w:lang w:val="en-GB" w:eastAsia="en-US"/>
        </w:rPr>
        <w:tab/>
        <w:t>GNSS-AcquisitionAssistanceReq</w:t>
      </w:r>
      <w:r w:rsidRPr="00753D9A">
        <w:rPr>
          <w:rFonts w:ascii="Courier New" w:eastAsia="Yu Mincho" w:hAnsi="Courier New" w:cs="Times New Roman"/>
          <w:noProof/>
          <w:snapToGrid w:val="0"/>
          <w:kern w:val="0"/>
          <w:sz w:val="16"/>
          <w:szCs w:val="20"/>
          <w:lang w:val="en-GB" w:eastAsia="en-US"/>
        </w:rPr>
        <w:tab/>
        <w:t xml:space="preserve">OPTIONAL, </w:t>
      </w:r>
      <w:del w:id="417" w:author="CATT-RAN2#115e" w:date="2021-07-30T15:57:00Z">
        <w:r w:rsidRPr="00753D9A" w:rsidDel="00C35381">
          <w:rPr>
            <w:rFonts w:ascii="Courier New" w:eastAsia="Yu Mincho" w:hAnsi="Courier New" w:cs="Times New Roman"/>
            <w:noProof/>
            <w:snapToGrid w:val="0"/>
            <w:kern w:val="0"/>
            <w:sz w:val="16"/>
            <w:szCs w:val="20"/>
            <w:lang w:val="en-GB" w:eastAsia="en-US"/>
          </w:rPr>
          <w:delText>-- Cond AcquAssistReq</w:delText>
        </w:r>
      </w:del>
    </w:p>
    <w:p w14:paraId="463CB8E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gnss-AlmanacReq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GNSS-AlmanacReq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418" w:author="CATT-RAN2#115e" w:date="2021-07-30T15:57:00Z">
        <w:r w:rsidRPr="00753D9A" w:rsidDel="00C35381">
          <w:rPr>
            <w:rFonts w:ascii="Courier New" w:eastAsia="Yu Mincho" w:hAnsi="Courier New" w:cs="Times New Roman"/>
            <w:noProof/>
            <w:snapToGrid w:val="0"/>
            <w:kern w:val="0"/>
            <w:sz w:val="16"/>
            <w:szCs w:val="20"/>
            <w:lang w:val="en-GB" w:eastAsia="en-US"/>
          </w:rPr>
          <w:delText>-- Cond AlmanacReq</w:delText>
        </w:r>
      </w:del>
    </w:p>
    <w:p w14:paraId="228F494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gnss-UTCModelReq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GNSS-UTC-ModelReq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419" w:author="CATT-RAN2#115e" w:date="2021-07-30T15:57:00Z">
        <w:r w:rsidRPr="00753D9A" w:rsidDel="00C35381">
          <w:rPr>
            <w:rFonts w:ascii="Courier New" w:eastAsia="Yu Mincho" w:hAnsi="Courier New" w:cs="Times New Roman"/>
            <w:noProof/>
            <w:snapToGrid w:val="0"/>
            <w:kern w:val="0"/>
            <w:sz w:val="16"/>
            <w:szCs w:val="20"/>
            <w:lang w:val="en-GB" w:eastAsia="en-US"/>
          </w:rPr>
          <w:delText>-- Cond UTCModReq</w:delText>
        </w:r>
      </w:del>
    </w:p>
    <w:p w14:paraId="6DFAA87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gnss-AuxiliaryInformationReq</w:t>
      </w:r>
      <w:r w:rsidRPr="00753D9A">
        <w:rPr>
          <w:rFonts w:ascii="Courier New" w:eastAsia="Yu Mincho" w:hAnsi="Courier New" w:cs="Times New Roman"/>
          <w:noProof/>
          <w:snapToGrid w:val="0"/>
          <w:kern w:val="0"/>
          <w:sz w:val="16"/>
          <w:szCs w:val="20"/>
          <w:lang w:val="en-GB" w:eastAsia="en-US"/>
        </w:rPr>
        <w:tab/>
        <w:t>GNSS-AuxiliaryInformationReq</w:t>
      </w:r>
      <w:r w:rsidRPr="00753D9A">
        <w:rPr>
          <w:rFonts w:ascii="Courier New" w:eastAsia="Yu Mincho" w:hAnsi="Courier New" w:cs="Times New Roman"/>
          <w:noProof/>
          <w:snapToGrid w:val="0"/>
          <w:kern w:val="0"/>
          <w:sz w:val="16"/>
          <w:szCs w:val="20"/>
          <w:lang w:val="en-GB" w:eastAsia="en-US"/>
        </w:rPr>
        <w:tab/>
        <w:t xml:space="preserve">OPTIONAL, </w:t>
      </w:r>
      <w:del w:id="420" w:author="CATT-RAN2#115e" w:date="2021-07-30T15:57:00Z">
        <w:r w:rsidRPr="00753D9A" w:rsidDel="00C35381">
          <w:rPr>
            <w:rFonts w:ascii="Courier New" w:eastAsia="Yu Mincho" w:hAnsi="Courier New" w:cs="Times New Roman"/>
            <w:noProof/>
            <w:snapToGrid w:val="0"/>
            <w:kern w:val="0"/>
            <w:sz w:val="16"/>
            <w:szCs w:val="20"/>
            <w:lang w:val="en-GB" w:eastAsia="en-US"/>
          </w:rPr>
          <w:delText>-- Cond AuxInfoReq</w:delText>
        </w:r>
      </w:del>
    </w:p>
    <w:p w14:paraId="441ECE1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eastAsia="en-US"/>
        </w:rPr>
        <w:tab/>
        <w:t>...</w:t>
      </w:r>
      <w:r w:rsidRPr="00753D9A">
        <w:rPr>
          <w:rFonts w:ascii="Courier New" w:eastAsia="Yu Mincho" w:hAnsi="Courier New" w:cs="Times New Roman"/>
          <w:noProof/>
          <w:snapToGrid w:val="0"/>
          <w:kern w:val="0"/>
          <w:sz w:val="16"/>
          <w:szCs w:val="20"/>
          <w:lang w:val="en-GB"/>
        </w:rPr>
        <w:t>,</w:t>
      </w:r>
    </w:p>
    <w:p w14:paraId="6CD59DA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t>[[</w:t>
      </w:r>
    </w:p>
    <w:p w14:paraId="5A0ED4B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bds</w:t>
      </w:r>
      <w:r w:rsidRPr="00753D9A">
        <w:rPr>
          <w:rFonts w:ascii="Courier New" w:eastAsia="Yu Mincho" w:hAnsi="Courier New" w:cs="Times New Roman"/>
          <w:noProof/>
          <w:snapToGrid w:val="0"/>
          <w:kern w:val="0"/>
          <w:sz w:val="16"/>
          <w:szCs w:val="20"/>
          <w:lang w:val="en-GB" w:eastAsia="en-US"/>
        </w:rPr>
        <w:t>-DifferentialCorrectionsReq</w:t>
      </w:r>
      <w:r w:rsidRPr="00753D9A">
        <w:rPr>
          <w:rFonts w:ascii="Courier New" w:eastAsia="Yu Mincho" w:hAnsi="Courier New" w:cs="Times New Roman"/>
          <w:noProof/>
          <w:snapToGrid w:val="0"/>
          <w:kern w:val="0"/>
          <w:sz w:val="16"/>
          <w:szCs w:val="20"/>
          <w:lang w:val="en-GB"/>
        </w:rPr>
        <w:t>-r12</w:t>
      </w:r>
      <w:r w:rsidRPr="00753D9A">
        <w:rPr>
          <w:rFonts w:ascii="Courier New" w:eastAsia="Yu Mincho" w:hAnsi="Courier New" w:cs="Times New Roman"/>
          <w:noProof/>
          <w:snapToGrid w:val="0"/>
          <w:kern w:val="0"/>
          <w:sz w:val="16"/>
          <w:szCs w:val="20"/>
          <w:lang w:val="en-GB" w:eastAsia="en-US"/>
        </w:rPr>
        <w:tab/>
      </w:r>
    </w:p>
    <w:p w14:paraId="0602FC1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BDS</w:t>
      </w:r>
      <w:r w:rsidRPr="00753D9A">
        <w:rPr>
          <w:rFonts w:ascii="Courier New" w:eastAsia="Yu Mincho" w:hAnsi="Courier New" w:cs="Times New Roman"/>
          <w:noProof/>
          <w:snapToGrid w:val="0"/>
          <w:kern w:val="0"/>
          <w:sz w:val="16"/>
          <w:szCs w:val="20"/>
          <w:lang w:val="en-GB" w:eastAsia="en-US"/>
        </w:rPr>
        <w:t>-DifferentialCorrectionsReq</w:t>
      </w:r>
      <w:r w:rsidRPr="00753D9A">
        <w:rPr>
          <w:rFonts w:ascii="Courier New" w:eastAsia="Yu Mincho" w:hAnsi="Courier New" w:cs="Times New Roman"/>
          <w:noProof/>
          <w:snapToGrid w:val="0"/>
          <w:kern w:val="0"/>
          <w:sz w:val="16"/>
          <w:szCs w:val="20"/>
          <w:lang w:val="en-GB"/>
        </w:rPr>
        <w:t>-r12</w:t>
      </w:r>
    </w:p>
    <w:p w14:paraId="3B8E047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eastAsia="en-US"/>
        </w:rPr>
        <w:t>OPTIONAL</w:t>
      </w:r>
      <w:r w:rsidRPr="00753D9A">
        <w:rPr>
          <w:rFonts w:ascii="Courier New" w:eastAsia="Yu Mincho" w:hAnsi="Courier New" w:cs="Times New Roman"/>
          <w:noProof/>
          <w:snapToGrid w:val="0"/>
          <w:kern w:val="0"/>
          <w:sz w:val="16"/>
          <w:szCs w:val="20"/>
          <w:lang w:val="en-GB"/>
        </w:rPr>
        <w:t>,</w:t>
      </w:r>
      <w:r w:rsidRPr="00753D9A">
        <w:rPr>
          <w:rFonts w:ascii="Courier New" w:eastAsia="Yu Mincho" w:hAnsi="Courier New" w:cs="Times New Roman"/>
          <w:noProof/>
          <w:snapToGrid w:val="0"/>
          <w:kern w:val="0"/>
          <w:sz w:val="16"/>
          <w:szCs w:val="20"/>
          <w:lang w:val="en-GB"/>
        </w:rPr>
        <w:tab/>
      </w:r>
      <w:del w:id="421" w:author="CATT-RAN2#115e" w:date="2021-07-30T15:57:00Z">
        <w:r w:rsidRPr="00753D9A" w:rsidDel="00C35381">
          <w:rPr>
            <w:rFonts w:ascii="Courier New" w:eastAsia="Yu Mincho" w:hAnsi="Courier New" w:cs="Times New Roman"/>
            <w:noProof/>
            <w:snapToGrid w:val="0"/>
            <w:kern w:val="0"/>
            <w:sz w:val="16"/>
            <w:szCs w:val="20"/>
            <w:lang w:val="en-GB" w:eastAsia="en-US"/>
          </w:rPr>
          <w:delText xml:space="preserve">-- Cond </w:delText>
        </w:r>
        <w:r w:rsidRPr="00753D9A" w:rsidDel="00C35381">
          <w:rPr>
            <w:rFonts w:ascii="Courier New" w:eastAsia="Yu Mincho" w:hAnsi="Courier New" w:cs="Times New Roman"/>
            <w:noProof/>
            <w:snapToGrid w:val="0"/>
            <w:kern w:val="0"/>
            <w:sz w:val="16"/>
            <w:szCs w:val="20"/>
            <w:lang w:val="en-GB"/>
          </w:rPr>
          <w:delText>DBDS-</w:delText>
        </w:r>
        <w:r w:rsidRPr="00753D9A" w:rsidDel="00C35381">
          <w:rPr>
            <w:rFonts w:ascii="Courier New" w:eastAsia="Yu Mincho" w:hAnsi="Courier New" w:cs="Times New Roman"/>
            <w:noProof/>
            <w:snapToGrid w:val="0"/>
            <w:kern w:val="0"/>
            <w:sz w:val="16"/>
            <w:szCs w:val="20"/>
            <w:lang w:val="en-GB" w:eastAsia="en-US"/>
          </w:rPr>
          <w:delText>Req</w:delText>
        </w:r>
      </w:del>
    </w:p>
    <w:p w14:paraId="524E9B6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bds-GridModelReq-r12</w:t>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BDS-GridModelReq-r12</w:t>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OPTIONAL</w:t>
      </w:r>
      <w:r w:rsidRPr="00753D9A">
        <w:rPr>
          <w:rFonts w:ascii="Courier New" w:eastAsia="Yu Mincho" w:hAnsi="Courier New" w:cs="Times New Roman"/>
          <w:noProof/>
          <w:snapToGrid w:val="0"/>
          <w:kern w:val="0"/>
          <w:sz w:val="16"/>
          <w:szCs w:val="20"/>
          <w:lang w:val="en-GB"/>
        </w:rPr>
        <w:tab/>
      </w:r>
      <w:del w:id="422" w:author="CATT-RAN2#115e" w:date="2021-07-30T15:57:00Z">
        <w:r w:rsidRPr="00753D9A" w:rsidDel="00C35381">
          <w:rPr>
            <w:rFonts w:ascii="Courier New" w:eastAsia="Yu Mincho" w:hAnsi="Courier New" w:cs="Times New Roman"/>
            <w:noProof/>
            <w:snapToGrid w:val="0"/>
            <w:kern w:val="0"/>
            <w:sz w:val="16"/>
            <w:szCs w:val="20"/>
            <w:lang w:val="en-GB"/>
          </w:rPr>
          <w:delText>-- Cond BDS-GridMod</w:delText>
        </w:r>
        <w:r w:rsidRPr="00753D9A" w:rsidDel="00C35381">
          <w:rPr>
            <w:rFonts w:ascii="Courier New" w:eastAsia="Yu Mincho" w:hAnsi="Courier New" w:cs="Times New Roman"/>
            <w:noProof/>
            <w:snapToGrid w:val="0"/>
            <w:kern w:val="0"/>
            <w:sz w:val="16"/>
            <w:szCs w:val="20"/>
            <w:lang w:val="en-GB" w:eastAsia="en-US"/>
          </w:rPr>
          <w:delText>Req</w:delText>
        </w:r>
      </w:del>
    </w:p>
    <w:p w14:paraId="2CACAB8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t>]],</w:t>
      </w:r>
    </w:p>
    <w:p w14:paraId="773CAC6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t>[[</w:t>
      </w:r>
    </w:p>
    <w:p w14:paraId="6DAF209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gnss-RTK-ObservationsReq-r15</w:t>
      </w:r>
    </w:p>
    <w:p w14:paraId="7282492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GNSS-RTK-ObservationsReq-r15</w:t>
      </w:r>
      <w:r w:rsidRPr="00753D9A">
        <w:rPr>
          <w:rFonts w:ascii="Courier New" w:eastAsia="Yu Mincho" w:hAnsi="Courier New" w:cs="Times New Roman"/>
          <w:noProof/>
          <w:snapToGrid w:val="0"/>
          <w:kern w:val="0"/>
          <w:sz w:val="16"/>
          <w:szCs w:val="20"/>
          <w:lang w:val="en-GB"/>
        </w:rPr>
        <w:tab/>
        <w:t>OPTIONAL,</w:t>
      </w:r>
      <w:r w:rsidRPr="00753D9A">
        <w:rPr>
          <w:rFonts w:ascii="Courier New" w:eastAsia="Yu Mincho" w:hAnsi="Courier New" w:cs="Times New Roman"/>
          <w:noProof/>
          <w:snapToGrid w:val="0"/>
          <w:kern w:val="0"/>
          <w:sz w:val="16"/>
          <w:szCs w:val="20"/>
          <w:lang w:val="en-GB"/>
        </w:rPr>
        <w:tab/>
      </w:r>
      <w:del w:id="423" w:author="CATT-RAN2#115e" w:date="2021-07-30T15:57:00Z">
        <w:r w:rsidRPr="00753D9A" w:rsidDel="00C35381">
          <w:rPr>
            <w:rFonts w:ascii="Courier New" w:eastAsia="Yu Mincho" w:hAnsi="Courier New" w:cs="Times New Roman"/>
            <w:noProof/>
            <w:snapToGrid w:val="0"/>
            <w:kern w:val="0"/>
            <w:sz w:val="16"/>
            <w:szCs w:val="20"/>
            <w:lang w:val="en-GB"/>
          </w:rPr>
          <w:delText>-- Cond RTK-OSR-Req</w:delText>
        </w:r>
      </w:del>
    </w:p>
    <w:p w14:paraId="0B3D203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glo-RTK-BiasInformationReq-r15</w:t>
      </w:r>
      <w:r w:rsidRPr="00753D9A">
        <w:rPr>
          <w:rFonts w:ascii="Courier New" w:eastAsia="Yu Mincho" w:hAnsi="Courier New" w:cs="Times New Roman"/>
          <w:noProof/>
          <w:snapToGrid w:val="0"/>
          <w:kern w:val="0"/>
          <w:sz w:val="16"/>
          <w:szCs w:val="20"/>
          <w:lang w:val="en-GB"/>
        </w:rPr>
        <w:tab/>
      </w:r>
    </w:p>
    <w:p w14:paraId="430A40C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GLO-RTK-BiasInformationReq-r15</w:t>
      </w:r>
      <w:r w:rsidRPr="00753D9A">
        <w:rPr>
          <w:rFonts w:ascii="Courier New" w:eastAsia="Yu Mincho" w:hAnsi="Courier New" w:cs="Times New Roman"/>
          <w:noProof/>
          <w:snapToGrid w:val="0"/>
          <w:kern w:val="0"/>
          <w:sz w:val="16"/>
          <w:szCs w:val="20"/>
          <w:lang w:val="en-GB"/>
        </w:rPr>
        <w:tab/>
        <w:t>OPTIONAL,</w:t>
      </w:r>
      <w:r w:rsidRPr="00753D9A">
        <w:rPr>
          <w:rFonts w:ascii="Courier New" w:eastAsia="Yu Mincho" w:hAnsi="Courier New" w:cs="Times New Roman"/>
          <w:noProof/>
          <w:snapToGrid w:val="0"/>
          <w:kern w:val="0"/>
          <w:sz w:val="16"/>
          <w:szCs w:val="20"/>
          <w:lang w:val="en-GB"/>
        </w:rPr>
        <w:tab/>
      </w:r>
      <w:del w:id="424" w:author="CATT-RAN2#115e" w:date="2021-07-30T15:57:00Z">
        <w:r w:rsidRPr="00753D9A" w:rsidDel="00C35381">
          <w:rPr>
            <w:rFonts w:ascii="Courier New" w:eastAsia="Yu Mincho" w:hAnsi="Courier New" w:cs="Times New Roman"/>
            <w:noProof/>
            <w:snapToGrid w:val="0"/>
            <w:kern w:val="0"/>
            <w:sz w:val="16"/>
            <w:szCs w:val="20"/>
            <w:lang w:val="en-GB"/>
          </w:rPr>
          <w:delText>-- Cond GLO-CPB-Req</w:delText>
        </w:r>
      </w:del>
    </w:p>
    <w:p w14:paraId="7B64588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gnss-RTK-MAC-CorrectionDifferencesReq-r15</w:t>
      </w:r>
    </w:p>
    <w:p w14:paraId="53A60AE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GNSS-RTK-MAC-CorrectionDifferencesReq-r15</w:t>
      </w:r>
    </w:p>
    <w:p w14:paraId="23FC957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OPTIONAL,</w:t>
      </w:r>
      <w:r w:rsidRPr="00753D9A">
        <w:rPr>
          <w:rFonts w:ascii="Courier New" w:eastAsia="Yu Mincho" w:hAnsi="Courier New" w:cs="Times New Roman"/>
          <w:noProof/>
          <w:snapToGrid w:val="0"/>
          <w:kern w:val="0"/>
          <w:sz w:val="16"/>
          <w:szCs w:val="20"/>
          <w:lang w:val="en-GB"/>
        </w:rPr>
        <w:tab/>
      </w:r>
      <w:del w:id="425" w:author="CATT-RAN2#115e" w:date="2021-07-30T15:57:00Z">
        <w:r w:rsidRPr="00753D9A" w:rsidDel="00C35381">
          <w:rPr>
            <w:rFonts w:ascii="Courier New" w:eastAsia="Yu Mincho" w:hAnsi="Courier New" w:cs="Times New Roman"/>
            <w:noProof/>
            <w:snapToGrid w:val="0"/>
            <w:kern w:val="0"/>
            <w:sz w:val="16"/>
            <w:szCs w:val="20"/>
            <w:lang w:val="en-GB"/>
          </w:rPr>
          <w:delText>-- Cond MAC-Req</w:delText>
        </w:r>
      </w:del>
    </w:p>
    <w:p w14:paraId="2BFD9D8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gnss-RTK-ResidualsReq-r15</w:t>
      </w:r>
      <w:r w:rsidRPr="00753D9A">
        <w:rPr>
          <w:rFonts w:ascii="Courier New" w:eastAsia="Yu Mincho" w:hAnsi="Courier New" w:cs="Times New Roman"/>
          <w:noProof/>
          <w:snapToGrid w:val="0"/>
          <w:kern w:val="0"/>
          <w:sz w:val="16"/>
          <w:szCs w:val="20"/>
          <w:lang w:val="en-GB"/>
        </w:rPr>
        <w:tab/>
        <w:t>GNSS-RTK-ResidualsReq-r15</w:t>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OPTIONAL,</w:t>
      </w:r>
      <w:r w:rsidRPr="00753D9A">
        <w:rPr>
          <w:rFonts w:ascii="Courier New" w:eastAsia="Yu Mincho" w:hAnsi="Courier New" w:cs="Times New Roman"/>
          <w:noProof/>
          <w:snapToGrid w:val="0"/>
          <w:kern w:val="0"/>
          <w:sz w:val="16"/>
          <w:szCs w:val="20"/>
          <w:lang w:val="en-GB"/>
        </w:rPr>
        <w:tab/>
      </w:r>
      <w:del w:id="426" w:author="CATT-RAN2#115e" w:date="2021-07-30T15:57:00Z">
        <w:r w:rsidRPr="00753D9A" w:rsidDel="00C35381">
          <w:rPr>
            <w:rFonts w:ascii="Courier New" w:eastAsia="Yu Mincho" w:hAnsi="Courier New" w:cs="Times New Roman"/>
            <w:noProof/>
            <w:snapToGrid w:val="0"/>
            <w:kern w:val="0"/>
            <w:sz w:val="16"/>
            <w:szCs w:val="20"/>
            <w:lang w:val="en-GB"/>
          </w:rPr>
          <w:delText>-- Cond Res-Req</w:delText>
        </w:r>
      </w:del>
    </w:p>
    <w:p w14:paraId="3B91854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gnss-RTK-FKP-GradientsReq-r15</w:t>
      </w:r>
    </w:p>
    <w:p w14:paraId="58B3064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GNSS-RTK-FKP-GradientsReq-r15</w:t>
      </w:r>
      <w:r w:rsidRPr="00753D9A">
        <w:rPr>
          <w:rFonts w:ascii="Courier New" w:eastAsia="Yu Mincho" w:hAnsi="Courier New" w:cs="Times New Roman"/>
          <w:noProof/>
          <w:snapToGrid w:val="0"/>
          <w:kern w:val="0"/>
          <w:sz w:val="16"/>
          <w:szCs w:val="20"/>
          <w:lang w:val="en-GB"/>
        </w:rPr>
        <w:tab/>
        <w:t>OPTIONAL,</w:t>
      </w:r>
      <w:r w:rsidRPr="00753D9A">
        <w:rPr>
          <w:rFonts w:ascii="Courier New" w:eastAsia="Yu Mincho" w:hAnsi="Courier New" w:cs="Times New Roman"/>
          <w:noProof/>
          <w:snapToGrid w:val="0"/>
          <w:kern w:val="0"/>
          <w:sz w:val="16"/>
          <w:szCs w:val="20"/>
          <w:lang w:val="en-GB"/>
        </w:rPr>
        <w:tab/>
      </w:r>
      <w:del w:id="427" w:author="CATT-RAN2#115e" w:date="2021-07-30T15:57:00Z">
        <w:r w:rsidRPr="00753D9A" w:rsidDel="00C35381">
          <w:rPr>
            <w:rFonts w:ascii="Courier New" w:eastAsia="Yu Mincho" w:hAnsi="Courier New" w:cs="Times New Roman"/>
            <w:noProof/>
            <w:snapToGrid w:val="0"/>
            <w:kern w:val="0"/>
            <w:sz w:val="16"/>
            <w:szCs w:val="20"/>
            <w:lang w:val="en-GB"/>
          </w:rPr>
          <w:delText>-- Cond FKP-Req</w:delText>
        </w:r>
      </w:del>
    </w:p>
    <w:p w14:paraId="6705AE6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gnss-SSR-OrbitCorrectionsReq-r15</w:t>
      </w:r>
    </w:p>
    <w:p w14:paraId="6001B8D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GNSS-SSR-OrbitCorrectionsReq-r15</w:t>
      </w:r>
    </w:p>
    <w:p w14:paraId="3D1C9B6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 xml:space="preserve">OPTIONAL, </w:t>
      </w:r>
      <w:r w:rsidRPr="00753D9A">
        <w:rPr>
          <w:rFonts w:ascii="Courier New" w:eastAsia="Yu Mincho" w:hAnsi="Courier New" w:cs="Times New Roman"/>
          <w:noProof/>
          <w:snapToGrid w:val="0"/>
          <w:kern w:val="0"/>
          <w:sz w:val="16"/>
          <w:szCs w:val="20"/>
          <w:lang w:val="en-GB"/>
        </w:rPr>
        <w:tab/>
      </w:r>
      <w:del w:id="428" w:author="CATT-RAN2#115e" w:date="2021-07-30T15:57:00Z">
        <w:r w:rsidRPr="00753D9A" w:rsidDel="00C35381">
          <w:rPr>
            <w:rFonts w:ascii="Courier New" w:eastAsia="Yu Mincho" w:hAnsi="Courier New" w:cs="Times New Roman"/>
            <w:noProof/>
            <w:snapToGrid w:val="0"/>
            <w:kern w:val="0"/>
            <w:sz w:val="16"/>
            <w:szCs w:val="20"/>
            <w:lang w:val="en-GB"/>
          </w:rPr>
          <w:delText>-- Cond OC-Req</w:delText>
        </w:r>
      </w:del>
    </w:p>
    <w:p w14:paraId="0D83421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gnss-SSR-ClockCorrectionsReq-r15</w:t>
      </w:r>
    </w:p>
    <w:p w14:paraId="7F8C687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GNSS-SSR-ClockCorrectionsReq-r15</w:t>
      </w:r>
    </w:p>
    <w:p w14:paraId="489088D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 xml:space="preserve">OPTIONAL, </w:t>
      </w:r>
      <w:r w:rsidRPr="00753D9A">
        <w:rPr>
          <w:rFonts w:ascii="Courier New" w:eastAsia="Yu Mincho" w:hAnsi="Courier New" w:cs="Times New Roman"/>
          <w:noProof/>
          <w:snapToGrid w:val="0"/>
          <w:kern w:val="0"/>
          <w:sz w:val="16"/>
          <w:szCs w:val="20"/>
          <w:lang w:val="en-GB"/>
        </w:rPr>
        <w:tab/>
      </w:r>
      <w:del w:id="429" w:author="CATT-RAN2#115e" w:date="2021-07-30T15:57:00Z">
        <w:r w:rsidRPr="00753D9A" w:rsidDel="00C35381">
          <w:rPr>
            <w:rFonts w:ascii="Courier New" w:eastAsia="Yu Mincho" w:hAnsi="Courier New" w:cs="Times New Roman"/>
            <w:noProof/>
            <w:snapToGrid w:val="0"/>
            <w:kern w:val="0"/>
            <w:sz w:val="16"/>
            <w:szCs w:val="20"/>
            <w:lang w:val="en-GB"/>
          </w:rPr>
          <w:delText>-- Cond CC-Req</w:delText>
        </w:r>
      </w:del>
    </w:p>
    <w:p w14:paraId="6BDE008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gnss-SSR-CodeBiasReq-r15</w:t>
      </w:r>
      <w:r w:rsidRPr="00753D9A">
        <w:rPr>
          <w:rFonts w:ascii="Courier New" w:eastAsia="Yu Mincho" w:hAnsi="Courier New" w:cs="Times New Roman"/>
          <w:noProof/>
          <w:snapToGrid w:val="0"/>
          <w:kern w:val="0"/>
          <w:sz w:val="16"/>
          <w:szCs w:val="20"/>
          <w:lang w:val="en-GB"/>
        </w:rPr>
        <w:tab/>
        <w:t>GNSS-SSR-CodeBiasReq-r15</w:t>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 xml:space="preserve">OPTIONAL </w:t>
      </w:r>
      <w:r w:rsidRPr="00753D9A">
        <w:rPr>
          <w:rFonts w:ascii="Courier New" w:eastAsia="Yu Mincho" w:hAnsi="Courier New" w:cs="Times New Roman"/>
          <w:noProof/>
          <w:snapToGrid w:val="0"/>
          <w:kern w:val="0"/>
          <w:sz w:val="16"/>
          <w:szCs w:val="20"/>
          <w:lang w:val="en-GB"/>
        </w:rPr>
        <w:tab/>
      </w:r>
      <w:del w:id="430" w:author="CATT-RAN2#115e" w:date="2021-07-30T15:57:00Z">
        <w:r w:rsidRPr="00753D9A" w:rsidDel="00C35381">
          <w:rPr>
            <w:rFonts w:ascii="Courier New" w:eastAsia="Yu Mincho" w:hAnsi="Courier New" w:cs="Times New Roman"/>
            <w:noProof/>
            <w:snapToGrid w:val="0"/>
            <w:kern w:val="0"/>
            <w:sz w:val="16"/>
            <w:szCs w:val="20"/>
            <w:lang w:val="en-GB"/>
          </w:rPr>
          <w:delText>-- Cond CB-Req</w:delText>
        </w:r>
      </w:del>
    </w:p>
    <w:p w14:paraId="3EC85C1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t>]],</w:t>
      </w:r>
    </w:p>
    <w:p w14:paraId="2781DF2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t>[[</w:t>
      </w:r>
    </w:p>
    <w:p w14:paraId="3C5AE49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gnss-SSR-URA-Req-r16</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GNSS-SSR-URA-Req-r16</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431" w:author="CATT-RAN2#115e" w:date="2021-07-30T15:58:00Z">
        <w:r w:rsidRPr="00753D9A" w:rsidDel="00C35381">
          <w:rPr>
            <w:rFonts w:ascii="Courier New" w:eastAsia="Yu Mincho" w:hAnsi="Courier New" w:cs="Times New Roman"/>
            <w:noProof/>
            <w:snapToGrid w:val="0"/>
            <w:kern w:val="0"/>
            <w:sz w:val="16"/>
            <w:szCs w:val="20"/>
            <w:lang w:val="en-GB" w:eastAsia="en-US"/>
          </w:rPr>
          <w:delText>-- Cond URA-Req</w:delText>
        </w:r>
      </w:del>
    </w:p>
    <w:p w14:paraId="06002D4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gnss-SSR-PhaseBiasReq-r16</w:t>
      </w:r>
      <w:r w:rsidRPr="00753D9A">
        <w:rPr>
          <w:rFonts w:ascii="Courier New" w:eastAsia="Yu Mincho" w:hAnsi="Courier New" w:cs="Times New Roman"/>
          <w:noProof/>
          <w:snapToGrid w:val="0"/>
          <w:kern w:val="0"/>
          <w:sz w:val="16"/>
          <w:szCs w:val="20"/>
          <w:lang w:val="en-GB" w:eastAsia="en-US"/>
        </w:rPr>
        <w:tab/>
        <w:t>GNSS-SSR-PhaseBiasReq-r16</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432" w:author="CATT-RAN2#115e" w:date="2021-07-30T15:58:00Z">
        <w:r w:rsidRPr="00753D9A" w:rsidDel="00C35381">
          <w:rPr>
            <w:rFonts w:ascii="Courier New" w:eastAsia="Yu Mincho" w:hAnsi="Courier New" w:cs="Times New Roman"/>
            <w:noProof/>
            <w:snapToGrid w:val="0"/>
            <w:kern w:val="0"/>
            <w:sz w:val="16"/>
            <w:szCs w:val="20"/>
            <w:lang w:val="en-GB" w:eastAsia="en-US"/>
          </w:rPr>
          <w:delText>-- Cond PB-Req</w:delText>
        </w:r>
      </w:del>
    </w:p>
    <w:p w14:paraId="4FD5CE0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gnss-SSR-STEC-CorrectionReq-r16</w:t>
      </w:r>
    </w:p>
    <w:p w14:paraId="584D456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GNSS-SSR-STEC-CorrectionReq-r16</w:t>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433" w:author="CATT-RAN2#115e" w:date="2021-07-30T15:58:00Z">
        <w:r w:rsidRPr="00753D9A" w:rsidDel="00C35381">
          <w:rPr>
            <w:rFonts w:ascii="Courier New" w:eastAsia="Yu Mincho" w:hAnsi="Courier New" w:cs="Times New Roman"/>
            <w:noProof/>
            <w:snapToGrid w:val="0"/>
            <w:kern w:val="0"/>
            <w:sz w:val="16"/>
            <w:szCs w:val="20"/>
            <w:lang w:val="en-GB" w:eastAsia="en-US"/>
          </w:rPr>
          <w:delText>-- Cond STEC-Req</w:delText>
        </w:r>
      </w:del>
    </w:p>
    <w:p w14:paraId="276C1AA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gnss-SSR-GriddedCorrectionReq-r16</w:t>
      </w:r>
      <w:r w:rsidRPr="00753D9A">
        <w:rPr>
          <w:rFonts w:ascii="Courier New" w:eastAsia="Yu Mincho" w:hAnsi="Courier New" w:cs="Times New Roman"/>
          <w:noProof/>
          <w:snapToGrid w:val="0"/>
          <w:kern w:val="0"/>
          <w:sz w:val="16"/>
          <w:szCs w:val="20"/>
          <w:lang w:val="en-GB" w:eastAsia="en-US"/>
        </w:rPr>
        <w:tab/>
        <w:t>GNSS-SSR-GriddedCorrectionReq-r16</w:t>
      </w:r>
    </w:p>
    <w:p w14:paraId="7946F57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434" w:author="CATT-RAN2#115e" w:date="2021-07-30T15:58:00Z">
        <w:r w:rsidRPr="00753D9A" w:rsidDel="00C35381">
          <w:rPr>
            <w:rFonts w:ascii="Courier New" w:eastAsia="Yu Mincho" w:hAnsi="Courier New" w:cs="Times New Roman"/>
            <w:noProof/>
            <w:snapToGrid w:val="0"/>
            <w:kern w:val="0"/>
            <w:sz w:val="16"/>
            <w:szCs w:val="20"/>
            <w:lang w:val="en-GB" w:eastAsia="en-US"/>
          </w:rPr>
          <w:delText>-- Cond Grid-Req</w:delText>
        </w:r>
      </w:del>
    </w:p>
    <w:p w14:paraId="3242F78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navic</w:t>
      </w:r>
      <w:r w:rsidRPr="00753D9A">
        <w:rPr>
          <w:rFonts w:ascii="Courier New" w:eastAsia="Yu Mincho" w:hAnsi="Courier New" w:cs="Times New Roman"/>
          <w:noProof/>
          <w:snapToGrid w:val="0"/>
          <w:kern w:val="0"/>
          <w:sz w:val="16"/>
          <w:szCs w:val="20"/>
          <w:lang w:val="en-GB" w:eastAsia="en-US"/>
        </w:rPr>
        <w:t>-DifferentialCorrectionsReq</w:t>
      </w:r>
      <w:r w:rsidRPr="00753D9A">
        <w:rPr>
          <w:rFonts w:ascii="Courier New" w:eastAsia="Yu Mincho" w:hAnsi="Courier New" w:cs="Times New Roman"/>
          <w:noProof/>
          <w:snapToGrid w:val="0"/>
          <w:kern w:val="0"/>
          <w:sz w:val="16"/>
          <w:szCs w:val="20"/>
          <w:lang w:val="en-GB"/>
        </w:rPr>
        <w:t>-r16</w:t>
      </w:r>
      <w:r w:rsidRPr="00753D9A">
        <w:rPr>
          <w:rFonts w:ascii="Courier New" w:eastAsia="Yu Mincho" w:hAnsi="Courier New" w:cs="Times New Roman"/>
          <w:noProof/>
          <w:snapToGrid w:val="0"/>
          <w:kern w:val="0"/>
          <w:sz w:val="16"/>
          <w:szCs w:val="20"/>
          <w:lang w:val="en-GB" w:eastAsia="en-US"/>
        </w:rPr>
        <w:tab/>
      </w:r>
    </w:p>
    <w:p w14:paraId="4E1E92B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NavIC</w:t>
      </w:r>
      <w:r w:rsidRPr="00753D9A">
        <w:rPr>
          <w:rFonts w:ascii="Courier New" w:eastAsia="Yu Mincho" w:hAnsi="Courier New" w:cs="Times New Roman"/>
          <w:noProof/>
          <w:snapToGrid w:val="0"/>
          <w:kern w:val="0"/>
          <w:sz w:val="16"/>
          <w:szCs w:val="20"/>
          <w:lang w:val="en-GB" w:eastAsia="en-US"/>
        </w:rPr>
        <w:t>-DifferentialCorrectionsReq</w:t>
      </w:r>
      <w:r w:rsidRPr="00753D9A">
        <w:rPr>
          <w:rFonts w:ascii="Courier New" w:eastAsia="Yu Mincho" w:hAnsi="Courier New" w:cs="Times New Roman"/>
          <w:noProof/>
          <w:snapToGrid w:val="0"/>
          <w:kern w:val="0"/>
          <w:sz w:val="16"/>
          <w:szCs w:val="20"/>
          <w:lang w:val="en-GB"/>
        </w:rPr>
        <w:t>-r16</w:t>
      </w:r>
    </w:p>
    <w:p w14:paraId="05F04C4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lastRenderedPageBreak/>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eastAsia="en-US"/>
        </w:rPr>
        <w:t>OPTIONAL</w:t>
      </w:r>
      <w:r w:rsidRPr="00753D9A">
        <w:rPr>
          <w:rFonts w:ascii="Courier New" w:eastAsia="Yu Mincho" w:hAnsi="Courier New" w:cs="Times New Roman"/>
          <w:noProof/>
          <w:snapToGrid w:val="0"/>
          <w:kern w:val="0"/>
          <w:sz w:val="16"/>
          <w:szCs w:val="20"/>
          <w:lang w:val="en-GB"/>
        </w:rPr>
        <w:t>,</w:t>
      </w:r>
      <w:r w:rsidRPr="00753D9A">
        <w:rPr>
          <w:rFonts w:ascii="Courier New" w:eastAsia="Yu Mincho" w:hAnsi="Courier New" w:cs="Times New Roman"/>
          <w:noProof/>
          <w:snapToGrid w:val="0"/>
          <w:kern w:val="0"/>
          <w:sz w:val="16"/>
          <w:szCs w:val="20"/>
          <w:lang w:val="en-GB"/>
        </w:rPr>
        <w:tab/>
      </w:r>
      <w:del w:id="435" w:author="CATT-RAN2#115e" w:date="2021-07-30T15:58:00Z">
        <w:r w:rsidRPr="00753D9A" w:rsidDel="00C35381">
          <w:rPr>
            <w:rFonts w:ascii="Courier New" w:eastAsia="Yu Mincho" w:hAnsi="Courier New" w:cs="Times New Roman"/>
            <w:noProof/>
            <w:snapToGrid w:val="0"/>
            <w:kern w:val="0"/>
            <w:sz w:val="16"/>
            <w:szCs w:val="20"/>
            <w:lang w:val="en-GB" w:eastAsia="en-US"/>
          </w:rPr>
          <w:delText xml:space="preserve">-- Cond </w:delText>
        </w:r>
        <w:r w:rsidRPr="00753D9A" w:rsidDel="00C35381">
          <w:rPr>
            <w:rFonts w:ascii="Courier New" w:eastAsia="Yu Mincho" w:hAnsi="Courier New" w:cs="Times New Roman"/>
            <w:noProof/>
            <w:snapToGrid w:val="0"/>
            <w:kern w:val="0"/>
            <w:sz w:val="16"/>
            <w:szCs w:val="20"/>
            <w:lang w:val="en-GB"/>
          </w:rPr>
          <w:delText>DNavIC-</w:delText>
        </w:r>
        <w:r w:rsidRPr="00753D9A" w:rsidDel="00C35381">
          <w:rPr>
            <w:rFonts w:ascii="Courier New" w:eastAsia="Yu Mincho" w:hAnsi="Courier New" w:cs="Times New Roman"/>
            <w:noProof/>
            <w:snapToGrid w:val="0"/>
            <w:kern w:val="0"/>
            <w:sz w:val="16"/>
            <w:szCs w:val="20"/>
            <w:lang w:val="en-GB" w:eastAsia="en-US"/>
          </w:rPr>
          <w:delText>Req</w:delText>
        </w:r>
      </w:del>
    </w:p>
    <w:p w14:paraId="6EAC188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navic-GridModelReq-r16</w:t>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NavIC-GridModelReq-r16</w:t>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OPTIONAL</w:t>
      </w:r>
      <w:r w:rsidRPr="00753D9A">
        <w:rPr>
          <w:rFonts w:ascii="Courier New" w:eastAsia="Yu Mincho" w:hAnsi="Courier New" w:cs="Times New Roman"/>
          <w:noProof/>
          <w:snapToGrid w:val="0"/>
          <w:kern w:val="0"/>
          <w:sz w:val="16"/>
          <w:szCs w:val="20"/>
          <w:lang w:val="en-GB"/>
        </w:rPr>
        <w:tab/>
      </w:r>
      <w:del w:id="436" w:author="CATT-RAN2#115e" w:date="2021-07-30T15:58:00Z">
        <w:r w:rsidRPr="00753D9A" w:rsidDel="00C35381">
          <w:rPr>
            <w:rFonts w:ascii="Courier New" w:eastAsia="Yu Mincho" w:hAnsi="Courier New" w:cs="Times New Roman"/>
            <w:noProof/>
            <w:snapToGrid w:val="0"/>
            <w:kern w:val="0"/>
            <w:sz w:val="16"/>
            <w:szCs w:val="20"/>
            <w:lang w:val="en-GB"/>
          </w:rPr>
          <w:delText>-- Cond NavIC-GridMod</w:delText>
        </w:r>
        <w:r w:rsidRPr="00753D9A" w:rsidDel="00C35381">
          <w:rPr>
            <w:rFonts w:ascii="Courier New" w:eastAsia="Yu Mincho" w:hAnsi="Courier New" w:cs="Times New Roman"/>
            <w:noProof/>
            <w:snapToGrid w:val="0"/>
            <w:kern w:val="0"/>
            <w:sz w:val="16"/>
            <w:szCs w:val="20"/>
            <w:lang w:val="en-GB" w:eastAsia="en-US"/>
          </w:rPr>
          <w:delText>Req</w:delText>
        </w:r>
      </w:del>
    </w:p>
    <w:p w14:paraId="5B36358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t>]]</w:t>
      </w:r>
    </w:p>
    <w:p w14:paraId="49B1771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38331D9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1C02774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ASN1STOP</w:t>
      </w:r>
    </w:p>
    <w:p w14:paraId="25A6C7B2" w14:textId="77777777" w:rsidR="00753D9A" w:rsidRPr="00753D9A" w:rsidDel="00C35381" w:rsidRDefault="00753D9A" w:rsidP="00753D9A">
      <w:pPr>
        <w:widowControl/>
        <w:spacing w:after="180"/>
        <w:jc w:val="left"/>
        <w:rPr>
          <w:del w:id="437" w:author="CATT-RAN2#115e" w:date="2021-07-30T15:58:00Z"/>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3D9A" w:rsidRPr="00753D9A" w:rsidDel="00C35381" w14:paraId="2F1E5F86" w14:textId="77777777" w:rsidTr="005A3E27">
        <w:trPr>
          <w:cantSplit/>
          <w:tblHeader/>
          <w:del w:id="438" w:author="CATT-RAN2#115e" w:date="2021-07-30T15:58:00Z"/>
        </w:trPr>
        <w:tc>
          <w:tcPr>
            <w:tcW w:w="2268" w:type="dxa"/>
          </w:tcPr>
          <w:p w14:paraId="0A47B688" w14:textId="77777777" w:rsidR="00753D9A" w:rsidRPr="00753D9A" w:rsidDel="00C35381" w:rsidRDefault="00753D9A" w:rsidP="00753D9A">
            <w:pPr>
              <w:jc w:val="center"/>
              <w:rPr>
                <w:del w:id="439" w:author="CATT-RAN2#115e" w:date="2021-07-30T15:58:00Z"/>
                <w:rFonts w:ascii="Arial" w:eastAsia="Yu Mincho" w:hAnsi="Arial" w:cs="Times New Roman"/>
                <w:b/>
                <w:kern w:val="0"/>
                <w:sz w:val="18"/>
                <w:szCs w:val="20"/>
                <w:lang w:val="en-GB" w:eastAsia="en-US"/>
              </w:rPr>
            </w:pPr>
            <w:del w:id="440" w:author="CATT-RAN2#115e" w:date="2021-07-30T15:58:00Z">
              <w:r w:rsidRPr="00753D9A" w:rsidDel="00C35381">
                <w:rPr>
                  <w:rFonts w:ascii="Arial" w:eastAsia="Yu Mincho" w:hAnsi="Arial" w:cs="Times New Roman"/>
                  <w:b/>
                  <w:kern w:val="0"/>
                  <w:sz w:val="18"/>
                  <w:szCs w:val="20"/>
                  <w:lang w:val="en-GB" w:eastAsia="en-US"/>
                </w:rPr>
                <w:delText>Conditional presence</w:delText>
              </w:r>
            </w:del>
          </w:p>
        </w:tc>
        <w:tc>
          <w:tcPr>
            <w:tcW w:w="7371" w:type="dxa"/>
          </w:tcPr>
          <w:p w14:paraId="7C324217" w14:textId="77777777" w:rsidR="00753D9A" w:rsidRPr="00753D9A" w:rsidDel="00C35381" w:rsidRDefault="00753D9A" w:rsidP="00753D9A">
            <w:pPr>
              <w:jc w:val="center"/>
              <w:rPr>
                <w:del w:id="441" w:author="CATT-RAN2#115e" w:date="2021-07-30T15:58:00Z"/>
                <w:rFonts w:ascii="Arial" w:eastAsia="Yu Mincho" w:hAnsi="Arial" w:cs="Times New Roman"/>
                <w:b/>
                <w:kern w:val="0"/>
                <w:sz w:val="18"/>
                <w:szCs w:val="20"/>
                <w:lang w:val="en-GB" w:eastAsia="en-US"/>
              </w:rPr>
            </w:pPr>
            <w:del w:id="442" w:author="CATT-RAN2#115e" w:date="2021-07-30T15:58:00Z">
              <w:r w:rsidRPr="00753D9A" w:rsidDel="00C35381">
                <w:rPr>
                  <w:rFonts w:ascii="Arial" w:eastAsia="Yu Mincho" w:hAnsi="Arial" w:cs="Times New Roman"/>
                  <w:b/>
                  <w:kern w:val="0"/>
                  <w:sz w:val="18"/>
                  <w:szCs w:val="20"/>
                  <w:lang w:val="en-GB" w:eastAsia="en-US"/>
                </w:rPr>
                <w:delText>Explanation</w:delText>
              </w:r>
            </w:del>
          </w:p>
        </w:tc>
      </w:tr>
      <w:tr w:rsidR="00753D9A" w:rsidRPr="00753D9A" w:rsidDel="00C35381" w14:paraId="64D9F900" w14:textId="77777777" w:rsidTr="005A3E27">
        <w:trPr>
          <w:cantSplit/>
          <w:del w:id="443" w:author="CATT-RAN2#115e" w:date="2021-07-30T15:58:00Z"/>
        </w:trPr>
        <w:tc>
          <w:tcPr>
            <w:tcW w:w="2268" w:type="dxa"/>
          </w:tcPr>
          <w:p w14:paraId="3B435233" w14:textId="77777777" w:rsidR="00753D9A" w:rsidRPr="00753D9A" w:rsidDel="00C35381" w:rsidRDefault="00753D9A" w:rsidP="00753D9A">
            <w:pPr>
              <w:jc w:val="left"/>
              <w:rPr>
                <w:del w:id="444" w:author="CATT-RAN2#115e" w:date="2021-07-30T15:58:00Z"/>
                <w:rFonts w:ascii="Arial" w:eastAsia="Yu Mincho" w:hAnsi="Arial" w:cs="Times New Roman"/>
                <w:i/>
                <w:noProof/>
                <w:kern w:val="0"/>
                <w:sz w:val="18"/>
                <w:szCs w:val="20"/>
                <w:lang w:val="en-GB" w:eastAsia="en-US"/>
              </w:rPr>
            </w:pPr>
            <w:del w:id="445" w:author="CATT-RAN2#115e" w:date="2021-07-30T15:58:00Z">
              <w:r w:rsidRPr="00753D9A" w:rsidDel="00C35381">
                <w:rPr>
                  <w:rFonts w:ascii="Arial" w:eastAsia="Yu Mincho" w:hAnsi="Arial" w:cs="Times New Roman"/>
                  <w:i/>
                  <w:kern w:val="0"/>
                  <w:sz w:val="18"/>
                  <w:szCs w:val="20"/>
                  <w:lang w:val="en-GB" w:eastAsia="en-US"/>
                </w:rPr>
                <w:delText>GNSS</w:delText>
              </w:r>
              <w:r w:rsidRPr="00753D9A" w:rsidDel="00C35381">
                <w:rPr>
                  <w:rFonts w:ascii="Arial" w:eastAsia="Yu Mincho" w:hAnsi="Arial" w:cs="Times New Roman"/>
                  <w:i/>
                  <w:kern w:val="0"/>
                  <w:sz w:val="18"/>
                  <w:szCs w:val="20"/>
                  <w:lang w:val="en-GB" w:eastAsia="en-US"/>
                </w:rPr>
                <w:noBreakHyphen/>
                <w:delText>ID</w:delText>
              </w:r>
              <w:r w:rsidRPr="00753D9A" w:rsidDel="00C35381">
                <w:rPr>
                  <w:rFonts w:ascii="Arial" w:eastAsia="Yu Mincho" w:hAnsi="Arial" w:cs="Times New Roman"/>
                  <w:i/>
                  <w:kern w:val="0"/>
                  <w:sz w:val="18"/>
                  <w:szCs w:val="20"/>
                  <w:lang w:val="en-GB" w:eastAsia="en-US"/>
                </w:rPr>
                <w:noBreakHyphen/>
                <w:delText>SBAS</w:delText>
              </w:r>
            </w:del>
          </w:p>
        </w:tc>
        <w:tc>
          <w:tcPr>
            <w:tcW w:w="7371" w:type="dxa"/>
          </w:tcPr>
          <w:p w14:paraId="20B5430C" w14:textId="77777777" w:rsidR="00753D9A" w:rsidRPr="00753D9A" w:rsidDel="00C35381" w:rsidRDefault="00753D9A" w:rsidP="00753D9A">
            <w:pPr>
              <w:jc w:val="left"/>
              <w:rPr>
                <w:del w:id="446" w:author="CATT-RAN2#115e" w:date="2021-07-30T15:58:00Z"/>
                <w:rFonts w:ascii="Arial" w:eastAsia="Yu Mincho" w:hAnsi="Arial" w:cs="Times New Roman"/>
                <w:kern w:val="0"/>
                <w:sz w:val="18"/>
                <w:szCs w:val="20"/>
                <w:lang w:val="en-GB" w:eastAsia="en-US"/>
              </w:rPr>
            </w:pPr>
            <w:del w:id="447"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w:delText>
              </w:r>
              <w:r w:rsidRPr="00753D9A" w:rsidDel="00C35381">
                <w:rPr>
                  <w:rFonts w:ascii="Arial" w:eastAsia="Yu Mincho" w:hAnsi="Arial" w:cs="Times New Roman"/>
                  <w:bCs/>
                  <w:i/>
                  <w:noProof/>
                  <w:kern w:val="0"/>
                  <w:sz w:val="18"/>
                  <w:szCs w:val="20"/>
                  <w:lang w:val="en-GB" w:eastAsia="en-US"/>
                </w:rPr>
                <w:delText>GNSS</w:delText>
              </w:r>
              <w:r w:rsidRPr="00753D9A" w:rsidDel="00C35381">
                <w:rPr>
                  <w:rFonts w:ascii="Arial" w:eastAsia="Yu Mincho" w:hAnsi="Arial" w:cs="Times New Roman"/>
                  <w:bCs/>
                  <w:i/>
                  <w:noProof/>
                  <w:kern w:val="0"/>
                  <w:sz w:val="18"/>
                  <w:szCs w:val="20"/>
                  <w:lang w:val="en-GB" w:eastAsia="en-US"/>
                </w:rPr>
                <w:noBreakHyphen/>
                <w:delText>ID</w:delText>
              </w:r>
              <w:r w:rsidRPr="00753D9A" w:rsidDel="00C35381">
                <w:rPr>
                  <w:rFonts w:ascii="Arial" w:eastAsia="Yu Mincho" w:hAnsi="Arial" w:cs="Times New Roman"/>
                  <w:bCs/>
                  <w:noProof/>
                  <w:kern w:val="0"/>
                  <w:sz w:val="18"/>
                  <w:szCs w:val="20"/>
                  <w:lang w:val="en-GB" w:eastAsia="en-US"/>
                </w:rPr>
                <w:delText xml:space="preserve"> = </w:delText>
              </w:r>
              <w:r w:rsidRPr="00753D9A" w:rsidDel="00C35381">
                <w:rPr>
                  <w:rFonts w:ascii="Arial" w:eastAsia="Yu Mincho" w:hAnsi="Arial" w:cs="Times New Roman"/>
                  <w:bCs/>
                  <w:i/>
                  <w:noProof/>
                  <w:kern w:val="0"/>
                  <w:sz w:val="18"/>
                  <w:szCs w:val="20"/>
                  <w:lang w:val="en-GB" w:eastAsia="en-US"/>
                </w:rPr>
                <w:delText>sbas</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78967A3D" w14:textId="77777777" w:rsidTr="005A3E27">
        <w:trPr>
          <w:cantSplit/>
          <w:del w:id="448" w:author="CATT-RAN2#115e" w:date="2021-07-30T15:58:00Z"/>
        </w:trPr>
        <w:tc>
          <w:tcPr>
            <w:tcW w:w="2268" w:type="dxa"/>
          </w:tcPr>
          <w:p w14:paraId="19326672" w14:textId="77777777" w:rsidR="00753D9A" w:rsidRPr="00753D9A" w:rsidDel="00C35381" w:rsidRDefault="00753D9A" w:rsidP="00753D9A">
            <w:pPr>
              <w:jc w:val="left"/>
              <w:rPr>
                <w:del w:id="449" w:author="CATT-RAN2#115e" w:date="2021-07-30T15:58:00Z"/>
                <w:rFonts w:ascii="Arial" w:eastAsia="Yu Mincho" w:hAnsi="Arial" w:cs="Times New Roman"/>
                <w:i/>
                <w:kern w:val="0"/>
                <w:sz w:val="18"/>
                <w:szCs w:val="20"/>
                <w:lang w:val="en-GB" w:eastAsia="en-US"/>
              </w:rPr>
            </w:pPr>
            <w:del w:id="450" w:author="CATT-RAN2#115e" w:date="2021-07-30T15:58:00Z">
              <w:r w:rsidRPr="00753D9A" w:rsidDel="00C35381">
                <w:rPr>
                  <w:rFonts w:ascii="Arial" w:eastAsia="Yu Mincho" w:hAnsi="Arial" w:cs="Times New Roman"/>
                  <w:i/>
                  <w:kern w:val="0"/>
                  <w:sz w:val="18"/>
                  <w:szCs w:val="20"/>
                  <w:lang w:val="en-GB" w:eastAsia="en-US"/>
                </w:rPr>
                <w:delText>TimeModReq</w:delText>
              </w:r>
            </w:del>
          </w:p>
        </w:tc>
        <w:tc>
          <w:tcPr>
            <w:tcW w:w="7371" w:type="dxa"/>
          </w:tcPr>
          <w:p w14:paraId="3D90D70A" w14:textId="77777777" w:rsidR="00753D9A" w:rsidRPr="00753D9A" w:rsidDel="00C35381" w:rsidRDefault="00753D9A" w:rsidP="00753D9A">
            <w:pPr>
              <w:jc w:val="left"/>
              <w:rPr>
                <w:del w:id="451" w:author="CATT-RAN2#115e" w:date="2021-07-30T15:58:00Z"/>
                <w:rFonts w:ascii="Arial" w:eastAsia="Yu Mincho" w:hAnsi="Arial" w:cs="Times New Roman"/>
                <w:kern w:val="0"/>
                <w:sz w:val="18"/>
                <w:szCs w:val="20"/>
                <w:lang w:val="en-GB" w:eastAsia="en-US"/>
              </w:rPr>
            </w:pPr>
            <w:del w:id="452"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GNSS-TimeModelList</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65CE0972" w14:textId="77777777" w:rsidTr="005A3E27">
        <w:trPr>
          <w:cantSplit/>
          <w:del w:id="453" w:author="CATT-RAN2#115e" w:date="2021-07-30T15:58:00Z"/>
        </w:trPr>
        <w:tc>
          <w:tcPr>
            <w:tcW w:w="2268" w:type="dxa"/>
          </w:tcPr>
          <w:p w14:paraId="3FDC6DAC" w14:textId="77777777" w:rsidR="00753D9A" w:rsidRPr="00753D9A" w:rsidDel="00C35381" w:rsidRDefault="00753D9A" w:rsidP="00753D9A">
            <w:pPr>
              <w:jc w:val="left"/>
              <w:rPr>
                <w:del w:id="454" w:author="CATT-RAN2#115e" w:date="2021-07-30T15:58:00Z"/>
                <w:rFonts w:ascii="Arial" w:eastAsia="Yu Mincho" w:hAnsi="Arial" w:cs="Times New Roman"/>
                <w:i/>
                <w:kern w:val="0"/>
                <w:sz w:val="18"/>
                <w:szCs w:val="20"/>
                <w:lang w:val="en-GB" w:eastAsia="en-US"/>
              </w:rPr>
            </w:pPr>
            <w:del w:id="455" w:author="CATT-RAN2#115e" w:date="2021-07-30T15:58:00Z">
              <w:r w:rsidRPr="00753D9A" w:rsidDel="00C35381">
                <w:rPr>
                  <w:rFonts w:ascii="Arial" w:eastAsia="Yu Mincho" w:hAnsi="Arial" w:cs="Times New Roman"/>
                  <w:i/>
                  <w:kern w:val="0"/>
                  <w:sz w:val="18"/>
                  <w:szCs w:val="20"/>
                  <w:lang w:val="en-GB" w:eastAsia="en-US"/>
                </w:rPr>
                <w:delText>DGNSS-Req</w:delText>
              </w:r>
            </w:del>
          </w:p>
        </w:tc>
        <w:tc>
          <w:tcPr>
            <w:tcW w:w="7371" w:type="dxa"/>
          </w:tcPr>
          <w:p w14:paraId="06682E8A" w14:textId="77777777" w:rsidR="00753D9A" w:rsidRPr="00753D9A" w:rsidDel="00C35381" w:rsidRDefault="00753D9A" w:rsidP="00753D9A">
            <w:pPr>
              <w:jc w:val="left"/>
              <w:rPr>
                <w:del w:id="456" w:author="CATT-RAN2#115e" w:date="2021-07-30T15:58:00Z"/>
                <w:rFonts w:ascii="Arial" w:eastAsia="Yu Mincho" w:hAnsi="Arial" w:cs="Times New Roman"/>
                <w:kern w:val="0"/>
                <w:sz w:val="18"/>
                <w:szCs w:val="20"/>
                <w:lang w:val="en-GB" w:eastAsia="en-US"/>
              </w:rPr>
            </w:pPr>
            <w:del w:id="457"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GNSS-DifferentialCorrections</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2BE25B53" w14:textId="77777777" w:rsidTr="005A3E27">
        <w:trPr>
          <w:cantSplit/>
          <w:del w:id="458" w:author="CATT-RAN2#115e" w:date="2021-07-30T15:58:00Z"/>
        </w:trPr>
        <w:tc>
          <w:tcPr>
            <w:tcW w:w="2268" w:type="dxa"/>
          </w:tcPr>
          <w:p w14:paraId="2C4D45CA" w14:textId="77777777" w:rsidR="00753D9A" w:rsidRPr="00753D9A" w:rsidDel="00C35381" w:rsidRDefault="00753D9A" w:rsidP="00753D9A">
            <w:pPr>
              <w:jc w:val="left"/>
              <w:rPr>
                <w:del w:id="459" w:author="CATT-RAN2#115e" w:date="2021-07-30T15:58:00Z"/>
                <w:rFonts w:ascii="Arial" w:eastAsia="Yu Mincho" w:hAnsi="Arial" w:cs="Times New Roman"/>
                <w:i/>
                <w:kern w:val="0"/>
                <w:sz w:val="18"/>
                <w:szCs w:val="20"/>
                <w:lang w:val="en-GB" w:eastAsia="en-US"/>
              </w:rPr>
            </w:pPr>
            <w:del w:id="460" w:author="CATT-RAN2#115e" w:date="2021-07-30T15:58:00Z">
              <w:r w:rsidRPr="00753D9A" w:rsidDel="00C35381">
                <w:rPr>
                  <w:rFonts w:ascii="Arial" w:eastAsia="Yu Mincho" w:hAnsi="Arial" w:cs="Times New Roman"/>
                  <w:i/>
                  <w:kern w:val="0"/>
                  <w:sz w:val="18"/>
                  <w:szCs w:val="20"/>
                  <w:lang w:val="en-GB" w:eastAsia="en-US"/>
                </w:rPr>
                <w:delText>NavModReq</w:delText>
              </w:r>
            </w:del>
          </w:p>
        </w:tc>
        <w:tc>
          <w:tcPr>
            <w:tcW w:w="7371" w:type="dxa"/>
          </w:tcPr>
          <w:p w14:paraId="2B7B1506" w14:textId="77777777" w:rsidR="00753D9A" w:rsidRPr="00753D9A" w:rsidDel="00C35381" w:rsidRDefault="00753D9A" w:rsidP="00753D9A">
            <w:pPr>
              <w:jc w:val="left"/>
              <w:rPr>
                <w:del w:id="461" w:author="CATT-RAN2#115e" w:date="2021-07-30T15:58:00Z"/>
                <w:rFonts w:ascii="Arial" w:eastAsia="Yu Mincho" w:hAnsi="Arial" w:cs="Times New Roman"/>
                <w:kern w:val="0"/>
                <w:sz w:val="18"/>
                <w:szCs w:val="20"/>
                <w:lang w:val="en-GB" w:eastAsia="en-US"/>
              </w:rPr>
            </w:pPr>
            <w:del w:id="462"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GNSS-NavigationModel</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45DC394A" w14:textId="77777777" w:rsidTr="005A3E27">
        <w:trPr>
          <w:cantSplit/>
          <w:del w:id="463" w:author="CATT-RAN2#115e" w:date="2021-07-30T15:58:00Z"/>
        </w:trPr>
        <w:tc>
          <w:tcPr>
            <w:tcW w:w="2268" w:type="dxa"/>
          </w:tcPr>
          <w:p w14:paraId="25D65852" w14:textId="77777777" w:rsidR="00753D9A" w:rsidRPr="00753D9A" w:rsidDel="00C35381" w:rsidRDefault="00753D9A" w:rsidP="00753D9A">
            <w:pPr>
              <w:jc w:val="left"/>
              <w:rPr>
                <w:del w:id="464" w:author="CATT-RAN2#115e" w:date="2021-07-30T15:58:00Z"/>
                <w:rFonts w:ascii="Arial" w:eastAsia="Yu Mincho" w:hAnsi="Arial" w:cs="Times New Roman"/>
                <w:i/>
                <w:kern w:val="0"/>
                <w:sz w:val="18"/>
                <w:szCs w:val="20"/>
                <w:lang w:val="en-GB" w:eastAsia="en-US"/>
              </w:rPr>
            </w:pPr>
            <w:del w:id="465" w:author="CATT-RAN2#115e" w:date="2021-07-30T15:58:00Z">
              <w:r w:rsidRPr="00753D9A" w:rsidDel="00C35381">
                <w:rPr>
                  <w:rFonts w:ascii="Arial" w:eastAsia="Yu Mincho" w:hAnsi="Arial" w:cs="Times New Roman"/>
                  <w:i/>
                  <w:kern w:val="0"/>
                  <w:sz w:val="18"/>
                  <w:szCs w:val="20"/>
                  <w:lang w:val="en-GB" w:eastAsia="en-US"/>
                </w:rPr>
                <w:delText>RTIReq</w:delText>
              </w:r>
            </w:del>
          </w:p>
        </w:tc>
        <w:tc>
          <w:tcPr>
            <w:tcW w:w="7371" w:type="dxa"/>
          </w:tcPr>
          <w:p w14:paraId="2B06FB1C" w14:textId="77777777" w:rsidR="00753D9A" w:rsidRPr="00753D9A" w:rsidDel="00C35381" w:rsidRDefault="00753D9A" w:rsidP="00753D9A">
            <w:pPr>
              <w:jc w:val="left"/>
              <w:rPr>
                <w:del w:id="466" w:author="CATT-RAN2#115e" w:date="2021-07-30T15:58:00Z"/>
                <w:rFonts w:ascii="Arial" w:eastAsia="Yu Mincho" w:hAnsi="Arial" w:cs="Times New Roman"/>
                <w:kern w:val="0"/>
                <w:sz w:val="18"/>
                <w:szCs w:val="20"/>
                <w:lang w:val="en-GB" w:eastAsia="en-US"/>
              </w:rPr>
            </w:pPr>
            <w:del w:id="467"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GNSS-RealTimeIntegrity</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3D3285FF" w14:textId="77777777" w:rsidTr="005A3E27">
        <w:trPr>
          <w:cantSplit/>
          <w:del w:id="468" w:author="CATT-RAN2#115e" w:date="2021-07-30T15:58:00Z"/>
        </w:trPr>
        <w:tc>
          <w:tcPr>
            <w:tcW w:w="2268" w:type="dxa"/>
          </w:tcPr>
          <w:p w14:paraId="2C8E96BD" w14:textId="77777777" w:rsidR="00753D9A" w:rsidRPr="00753D9A" w:rsidDel="00C35381" w:rsidRDefault="00753D9A" w:rsidP="00753D9A">
            <w:pPr>
              <w:jc w:val="left"/>
              <w:rPr>
                <w:del w:id="469" w:author="CATT-RAN2#115e" w:date="2021-07-30T15:58:00Z"/>
                <w:rFonts w:ascii="Arial" w:eastAsia="Yu Mincho" w:hAnsi="Arial" w:cs="Times New Roman"/>
                <w:i/>
                <w:kern w:val="0"/>
                <w:sz w:val="18"/>
                <w:szCs w:val="20"/>
                <w:lang w:val="en-GB" w:eastAsia="en-US"/>
              </w:rPr>
            </w:pPr>
            <w:del w:id="470" w:author="CATT-RAN2#115e" w:date="2021-07-30T15:58:00Z">
              <w:r w:rsidRPr="00753D9A" w:rsidDel="00C35381">
                <w:rPr>
                  <w:rFonts w:ascii="Arial" w:eastAsia="Yu Mincho" w:hAnsi="Arial" w:cs="Times New Roman"/>
                  <w:i/>
                  <w:kern w:val="0"/>
                  <w:sz w:val="18"/>
                  <w:szCs w:val="20"/>
                  <w:lang w:val="en-GB" w:eastAsia="en-US"/>
                </w:rPr>
                <w:delText>DataBitsReq</w:delText>
              </w:r>
            </w:del>
          </w:p>
        </w:tc>
        <w:tc>
          <w:tcPr>
            <w:tcW w:w="7371" w:type="dxa"/>
          </w:tcPr>
          <w:p w14:paraId="753995BE" w14:textId="77777777" w:rsidR="00753D9A" w:rsidRPr="00753D9A" w:rsidDel="00C35381" w:rsidRDefault="00753D9A" w:rsidP="00753D9A">
            <w:pPr>
              <w:jc w:val="left"/>
              <w:rPr>
                <w:del w:id="471" w:author="CATT-RAN2#115e" w:date="2021-07-30T15:58:00Z"/>
                <w:rFonts w:ascii="Arial" w:eastAsia="Yu Mincho" w:hAnsi="Arial" w:cs="Times New Roman"/>
                <w:kern w:val="0"/>
                <w:sz w:val="18"/>
                <w:szCs w:val="20"/>
                <w:lang w:val="en-GB" w:eastAsia="en-US"/>
              </w:rPr>
            </w:pPr>
            <w:del w:id="472"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GNSS-DataBitAssistance</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5A3F61E0" w14:textId="77777777" w:rsidTr="005A3E27">
        <w:trPr>
          <w:cantSplit/>
          <w:del w:id="473" w:author="CATT-RAN2#115e" w:date="2021-07-30T15:58:00Z"/>
        </w:trPr>
        <w:tc>
          <w:tcPr>
            <w:tcW w:w="2268" w:type="dxa"/>
          </w:tcPr>
          <w:p w14:paraId="564B57BC" w14:textId="77777777" w:rsidR="00753D9A" w:rsidRPr="00753D9A" w:rsidDel="00C35381" w:rsidRDefault="00753D9A" w:rsidP="00753D9A">
            <w:pPr>
              <w:jc w:val="left"/>
              <w:rPr>
                <w:del w:id="474" w:author="CATT-RAN2#115e" w:date="2021-07-30T15:58:00Z"/>
                <w:rFonts w:ascii="Arial" w:eastAsia="Yu Mincho" w:hAnsi="Arial" w:cs="Times New Roman"/>
                <w:i/>
                <w:kern w:val="0"/>
                <w:sz w:val="18"/>
                <w:szCs w:val="20"/>
                <w:lang w:val="en-GB" w:eastAsia="en-US"/>
              </w:rPr>
            </w:pPr>
            <w:del w:id="475" w:author="CATT-RAN2#115e" w:date="2021-07-30T15:58:00Z">
              <w:r w:rsidRPr="00753D9A" w:rsidDel="00C35381">
                <w:rPr>
                  <w:rFonts w:ascii="Arial" w:eastAsia="Yu Mincho" w:hAnsi="Arial" w:cs="Times New Roman"/>
                  <w:i/>
                  <w:kern w:val="0"/>
                  <w:sz w:val="18"/>
                  <w:szCs w:val="20"/>
                  <w:lang w:val="en-GB" w:eastAsia="en-US"/>
                </w:rPr>
                <w:delText>AcquAssistReq</w:delText>
              </w:r>
            </w:del>
          </w:p>
        </w:tc>
        <w:tc>
          <w:tcPr>
            <w:tcW w:w="7371" w:type="dxa"/>
          </w:tcPr>
          <w:p w14:paraId="2371A7CE" w14:textId="77777777" w:rsidR="00753D9A" w:rsidRPr="00753D9A" w:rsidDel="00C35381" w:rsidRDefault="00753D9A" w:rsidP="00753D9A">
            <w:pPr>
              <w:jc w:val="left"/>
              <w:rPr>
                <w:del w:id="476" w:author="CATT-RAN2#115e" w:date="2021-07-30T15:58:00Z"/>
                <w:rFonts w:ascii="Arial" w:eastAsia="Yu Mincho" w:hAnsi="Arial" w:cs="Times New Roman"/>
                <w:kern w:val="0"/>
                <w:sz w:val="18"/>
                <w:szCs w:val="20"/>
                <w:lang w:val="en-GB" w:eastAsia="en-US"/>
              </w:rPr>
            </w:pPr>
            <w:del w:id="477"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GNSS-AcquisitionAssistance</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13B8D11E" w14:textId="77777777" w:rsidTr="005A3E27">
        <w:trPr>
          <w:cantSplit/>
          <w:del w:id="478" w:author="CATT-RAN2#115e" w:date="2021-07-30T15:58:00Z"/>
        </w:trPr>
        <w:tc>
          <w:tcPr>
            <w:tcW w:w="2268" w:type="dxa"/>
          </w:tcPr>
          <w:p w14:paraId="4C9AB89F" w14:textId="77777777" w:rsidR="00753D9A" w:rsidRPr="00753D9A" w:rsidDel="00C35381" w:rsidRDefault="00753D9A" w:rsidP="00753D9A">
            <w:pPr>
              <w:jc w:val="left"/>
              <w:rPr>
                <w:del w:id="479" w:author="CATT-RAN2#115e" w:date="2021-07-30T15:58:00Z"/>
                <w:rFonts w:ascii="Arial" w:eastAsia="Yu Mincho" w:hAnsi="Arial" w:cs="Times New Roman"/>
                <w:i/>
                <w:kern w:val="0"/>
                <w:sz w:val="18"/>
                <w:szCs w:val="20"/>
                <w:lang w:val="en-GB" w:eastAsia="en-US"/>
              </w:rPr>
            </w:pPr>
            <w:del w:id="480" w:author="CATT-RAN2#115e" w:date="2021-07-30T15:58:00Z">
              <w:r w:rsidRPr="00753D9A" w:rsidDel="00C35381">
                <w:rPr>
                  <w:rFonts w:ascii="Arial" w:eastAsia="Yu Mincho" w:hAnsi="Arial" w:cs="Times New Roman"/>
                  <w:i/>
                  <w:kern w:val="0"/>
                  <w:sz w:val="18"/>
                  <w:szCs w:val="20"/>
                  <w:lang w:val="en-GB" w:eastAsia="en-US"/>
                </w:rPr>
                <w:delText>AlmanacReq</w:delText>
              </w:r>
            </w:del>
          </w:p>
        </w:tc>
        <w:tc>
          <w:tcPr>
            <w:tcW w:w="7371" w:type="dxa"/>
          </w:tcPr>
          <w:p w14:paraId="66A99B54" w14:textId="77777777" w:rsidR="00753D9A" w:rsidRPr="00753D9A" w:rsidDel="00C35381" w:rsidRDefault="00753D9A" w:rsidP="00753D9A">
            <w:pPr>
              <w:jc w:val="left"/>
              <w:rPr>
                <w:del w:id="481" w:author="CATT-RAN2#115e" w:date="2021-07-30T15:58:00Z"/>
                <w:rFonts w:ascii="Arial" w:eastAsia="Yu Mincho" w:hAnsi="Arial" w:cs="Times New Roman"/>
                <w:kern w:val="0"/>
                <w:sz w:val="18"/>
                <w:szCs w:val="20"/>
                <w:lang w:val="en-GB" w:eastAsia="en-US"/>
              </w:rPr>
            </w:pPr>
            <w:del w:id="482"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GNSS-Almanac</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17EF5070" w14:textId="77777777" w:rsidTr="005A3E27">
        <w:trPr>
          <w:cantSplit/>
          <w:del w:id="483" w:author="CATT-RAN2#115e" w:date="2021-07-30T15:58:00Z"/>
        </w:trPr>
        <w:tc>
          <w:tcPr>
            <w:tcW w:w="2268" w:type="dxa"/>
          </w:tcPr>
          <w:p w14:paraId="343B1915" w14:textId="77777777" w:rsidR="00753D9A" w:rsidRPr="00753D9A" w:rsidDel="00C35381" w:rsidRDefault="00753D9A" w:rsidP="00753D9A">
            <w:pPr>
              <w:jc w:val="left"/>
              <w:rPr>
                <w:del w:id="484" w:author="CATT-RAN2#115e" w:date="2021-07-30T15:58:00Z"/>
                <w:rFonts w:ascii="Arial" w:eastAsia="Yu Mincho" w:hAnsi="Arial" w:cs="Times New Roman"/>
                <w:i/>
                <w:kern w:val="0"/>
                <w:sz w:val="18"/>
                <w:szCs w:val="20"/>
                <w:lang w:val="en-GB" w:eastAsia="en-US"/>
              </w:rPr>
            </w:pPr>
            <w:del w:id="485" w:author="CATT-RAN2#115e" w:date="2021-07-30T15:58:00Z">
              <w:r w:rsidRPr="00753D9A" w:rsidDel="00C35381">
                <w:rPr>
                  <w:rFonts w:ascii="Arial" w:eastAsia="Yu Mincho" w:hAnsi="Arial" w:cs="Times New Roman"/>
                  <w:i/>
                  <w:kern w:val="0"/>
                  <w:sz w:val="18"/>
                  <w:szCs w:val="20"/>
                  <w:lang w:val="en-GB" w:eastAsia="en-US"/>
                </w:rPr>
                <w:delText>UTCModReq</w:delText>
              </w:r>
            </w:del>
          </w:p>
        </w:tc>
        <w:tc>
          <w:tcPr>
            <w:tcW w:w="7371" w:type="dxa"/>
          </w:tcPr>
          <w:p w14:paraId="5A3E0269" w14:textId="77777777" w:rsidR="00753D9A" w:rsidRPr="00753D9A" w:rsidDel="00C35381" w:rsidRDefault="00753D9A" w:rsidP="00753D9A">
            <w:pPr>
              <w:jc w:val="left"/>
              <w:rPr>
                <w:del w:id="486" w:author="CATT-RAN2#115e" w:date="2021-07-30T15:58:00Z"/>
                <w:rFonts w:ascii="Arial" w:eastAsia="Yu Mincho" w:hAnsi="Arial" w:cs="Times New Roman"/>
                <w:kern w:val="0"/>
                <w:sz w:val="18"/>
                <w:szCs w:val="20"/>
                <w:lang w:val="en-GB" w:eastAsia="en-US"/>
              </w:rPr>
            </w:pPr>
            <w:del w:id="487"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GNSS-UTCModel</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14D48CBE" w14:textId="77777777" w:rsidTr="005A3E27">
        <w:trPr>
          <w:cantSplit/>
          <w:del w:id="488" w:author="CATT-RAN2#115e" w:date="2021-07-30T15:58:00Z"/>
        </w:trPr>
        <w:tc>
          <w:tcPr>
            <w:tcW w:w="2268" w:type="dxa"/>
          </w:tcPr>
          <w:p w14:paraId="52ED8771" w14:textId="77777777" w:rsidR="00753D9A" w:rsidRPr="00753D9A" w:rsidDel="00C35381" w:rsidRDefault="00753D9A" w:rsidP="00753D9A">
            <w:pPr>
              <w:jc w:val="left"/>
              <w:rPr>
                <w:del w:id="489" w:author="CATT-RAN2#115e" w:date="2021-07-30T15:58:00Z"/>
                <w:rFonts w:ascii="Arial" w:eastAsia="Yu Mincho" w:hAnsi="Arial" w:cs="Times New Roman"/>
                <w:i/>
                <w:kern w:val="0"/>
                <w:sz w:val="18"/>
                <w:szCs w:val="20"/>
                <w:lang w:val="en-GB" w:eastAsia="en-US"/>
              </w:rPr>
            </w:pPr>
            <w:del w:id="490" w:author="CATT-RAN2#115e" w:date="2021-07-30T15:58:00Z">
              <w:r w:rsidRPr="00753D9A" w:rsidDel="00C35381">
                <w:rPr>
                  <w:rFonts w:ascii="Arial" w:eastAsia="Yu Mincho" w:hAnsi="Arial" w:cs="Times New Roman"/>
                  <w:i/>
                  <w:kern w:val="0"/>
                  <w:sz w:val="18"/>
                  <w:szCs w:val="20"/>
                  <w:lang w:val="en-GB" w:eastAsia="en-US"/>
                </w:rPr>
                <w:delText>AuxInfoReq</w:delText>
              </w:r>
            </w:del>
          </w:p>
        </w:tc>
        <w:tc>
          <w:tcPr>
            <w:tcW w:w="7371" w:type="dxa"/>
          </w:tcPr>
          <w:p w14:paraId="7D71E113" w14:textId="77777777" w:rsidR="00753D9A" w:rsidRPr="00753D9A" w:rsidDel="00C35381" w:rsidRDefault="00753D9A" w:rsidP="00753D9A">
            <w:pPr>
              <w:jc w:val="left"/>
              <w:rPr>
                <w:del w:id="491" w:author="CATT-RAN2#115e" w:date="2021-07-30T15:58:00Z"/>
                <w:rFonts w:ascii="Arial" w:eastAsia="Yu Mincho" w:hAnsi="Arial" w:cs="Times New Roman"/>
                <w:kern w:val="0"/>
                <w:sz w:val="18"/>
                <w:szCs w:val="20"/>
                <w:lang w:val="en-GB" w:eastAsia="en-US"/>
              </w:rPr>
            </w:pPr>
            <w:del w:id="492"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GNSS-AuxiliaryInformation</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1023EC91" w14:textId="77777777" w:rsidTr="005A3E27">
        <w:trPr>
          <w:cantSplit/>
          <w:del w:id="493" w:author="CATT-RAN2#115e" w:date="2021-07-30T15:58:00Z"/>
        </w:trPr>
        <w:tc>
          <w:tcPr>
            <w:tcW w:w="2268" w:type="dxa"/>
            <w:tcBorders>
              <w:top w:val="single" w:sz="4" w:space="0" w:color="808080"/>
              <w:left w:val="single" w:sz="4" w:space="0" w:color="808080"/>
              <w:bottom w:val="single" w:sz="4" w:space="0" w:color="808080"/>
              <w:right w:val="single" w:sz="4" w:space="0" w:color="808080"/>
            </w:tcBorders>
          </w:tcPr>
          <w:p w14:paraId="39280BCC" w14:textId="77777777" w:rsidR="00753D9A" w:rsidRPr="00753D9A" w:rsidDel="00C35381" w:rsidRDefault="00753D9A" w:rsidP="00753D9A">
            <w:pPr>
              <w:jc w:val="left"/>
              <w:rPr>
                <w:del w:id="494" w:author="CATT-RAN2#115e" w:date="2021-07-30T15:58:00Z"/>
                <w:rFonts w:ascii="Arial" w:eastAsia="Yu Mincho" w:hAnsi="Arial" w:cs="Times New Roman"/>
                <w:i/>
                <w:kern w:val="0"/>
                <w:sz w:val="18"/>
                <w:szCs w:val="20"/>
                <w:lang w:val="en-GB" w:eastAsia="en-US"/>
              </w:rPr>
            </w:pPr>
            <w:del w:id="495" w:author="CATT-RAN2#115e" w:date="2021-07-30T15:58:00Z">
              <w:r w:rsidRPr="00753D9A" w:rsidDel="00C35381">
                <w:rPr>
                  <w:rFonts w:ascii="Arial" w:eastAsia="Yu Mincho" w:hAnsi="Arial" w:cs="Times New Roman"/>
                  <w:i/>
                  <w:kern w:val="0"/>
                  <w:sz w:val="18"/>
                  <w:szCs w:val="20"/>
                  <w:lang w:val="en-GB" w:eastAsia="en-US"/>
                </w:rPr>
                <w:delText>DBDS-Req</w:delText>
              </w:r>
            </w:del>
          </w:p>
        </w:tc>
        <w:tc>
          <w:tcPr>
            <w:tcW w:w="7371" w:type="dxa"/>
            <w:tcBorders>
              <w:top w:val="single" w:sz="4" w:space="0" w:color="808080"/>
              <w:left w:val="single" w:sz="4" w:space="0" w:color="808080"/>
              <w:bottom w:val="single" w:sz="4" w:space="0" w:color="808080"/>
              <w:right w:val="single" w:sz="4" w:space="0" w:color="808080"/>
            </w:tcBorders>
          </w:tcPr>
          <w:p w14:paraId="5059627B" w14:textId="77777777" w:rsidR="00753D9A" w:rsidRPr="00753D9A" w:rsidDel="00C35381" w:rsidRDefault="00753D9A" w:rsidP="00753D9A">
            <w:pPr>
              <w:jc w:val="left"/>
              <w:rPr>
                <w:del w:id="496" w:author="CATT-RAN2#115e" w:date="2021-07-30T15:58:00Z"/>
                <w:rFonts w:ascii="Arial" w:eastAsia="Yu Mincho" w:hAnsi="Arial" w:cs="Times New Roman"/>
                <w:kern w:val="0"/>
                <w:sz w:val="18"/>
                <w:szCs w:val="20"/>
                <w:lang w:val="en-GB" w:eastAsia="en-US"/>
              </w:rPr>
            </w:pPr>
            <w:del w:id="497"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if the target device requests </w:delText>
              </w:r>
              <w:r w:rsidRPr="00753D9A" w:rsidDel="00C35381">
                <w:rPr>
                  <w:rFonts w:ascii="Arial" w:eastAsia="Yu Mincho" w:hAnsi="Arial" w:cs="Times New Roman"/>
                  <w:i/>
                  <w:kern w:val="0"/>
                  <w:sz w:val="18"/>
                  <w:szCs w:val="20"/>
                  <w:lang w:val="en-GB" w:eastAsia="en-US"/>
                </w:rPr>
                <w:delText>BDS-DifferentialCorrections</w:delText>
              </w:r>
              <w:r w:rsidRPr="00753D9A" w:rsidDel="00C35381">
                <w:rPr>
                  <w:rFonts w:ascii="Arial" w:eastAsia="Yu Mincho" w:hAnsi="Arial" w:cs="Times New Roman"/>
                  <w:kern w:val="0"/>
                  <w:sz w:val="18"/>
                  <w:szCs w:val="20"/>
                  <w:lang w:val="en-GB" w:eastAsia="en-US"/>
                </w:rPr>
                <w:delText xml:space="preserve">; otherwise it is not present. This field may only be present if </w:delText>
              </w:r>
              <w:r w:rsidRPr="00753D9A" w:rsidDel="00C35381">
                <w:rPr>
                  <w:rFonts w:ascii="Arial" w:eastAsia="Yu Mincho" w:hAnsi="Arial" w:cs="Times New Roman"/>
                  <w:i/>
                  <w:kern w:val="0"/>
                  <w:sz w:val="18"/>
                  <w:szCs w:val="20"/>
                  <w:lang w:val="en-GB" w:eastAsia="en-US"/>
                </w:rPr>
                <w:delText>gnss-ID</w:delText>
              </w:r>
              <w:r w:rsidRPr="00753D9A" w:rsidDel="00C35381">
                <w:rPr>
                  <w:rFonts w:ascii="Arial" w:eastAsia="Yu Mincho" w:hAnsi="Arial" w:cs="Times New Roman"/>
                  <w:kern w:val="0"/>
                  <w:sz w:val="18"/>
                  <w:szCs w:val="20"/>
                  <w:lang w:val="en-GB" w:eastAsia="en-US"/>
                </w:rPr>
                <w:delText xml:space="preserve"> indicates 'bds'.</w:delText>
              </w:r>
            </w:del>
          </w:p>
        </w:tc>
      </w:tr>
      <w:tr w:rsidR="00753D9A" w:rsidRPr="00753D9A" w:rsidDel="00C35381" w14:paraId="663D5363" w14:textId="77777777" w:rsidTr="005A3E27">
        <w:trPr>
          <w:cantSplit/>
          <w:del w:id="498" w:author="CATT-RAN2#115e" w:date="2021-07-30T15:58:00Z"/>
        </w:trPr>
        <w:tc>
          <w:tcPr>
            <w:tcW w:w="2268" w:type="dxa"/>
            <w:tcBorders>
              <w:top w:val="single" w:sz="4" w:space="0" w:color="808080"/>
              <w:left w:val="single" w:sz="4" w:space="0" w:color="808080"/>
              <w:bottom w:val="single" w:sz="4" w:space="0" w:color="808080"/>
              <w:right w:val="single" w:sz="4" w:space="0" w:color="808080"/>
            </w:tcBorders>
          </w:tcPr>
          <w:p w14:paraId="4D372F05" w14:textId="77777777" w:rsidR="00753D9A" w:rsidRPr="00753D9A" w:rsidDel="00C35381" w:rsidRDefault="00753D9A" w:rsidP="00753D9A">
            <w:pPr>
              <w:jc w:val="left"/>
              <w:rPr>
                <w:del w:id="499" w:author="CATT-RAN2#115e" w:date="2021-07-30T15:58:00Z"/>
                <w:rFonts w:ascii="Arial" w:eastAsia="Yu Mincho" w:hAnsi="Arial" w:cs="Times New Roman"/>
                <w:i/>
                <w:kern w:val="0"/>
                <w:sz w:val="18"/>
                <w:szCs w:val="20"/>
                <w:lang w:val="en-GB" w:eastAsia="en-US"/>
              </w:rPr>
            </w:pPr>
            <w:del w:id="500" w:author="CATT-RAN2#115e" w:date="2021-07-30T15:58:00Z">
              <w:r w:rsidRPr="00753D9A" w:rsidDel="00C35381">
                <w:rPr>
                  <w:rFonts w:ascii="Arial" w:eastAsia="Yu Mincho" w:hAnsi="Arial" w:cs="Times New Roman"/>
                  <w:i/>
                  <w:kern w:val="0"/>
                  <w:sz w:val="18"/>
                  <w:szCs w:val="20"/>
                  <w:lang w:val="en-GB" w:eastAsia="en-US"/>
                </w:rPr>
                <w:delText>BDS-GridModReq</w:delText>
              </w:r>
            </w:del>
          </w:p>
        </w:tc>
        <w:tc>
          <w:tcPr>
            <w:tcW w:w="7371" w:type="dxa"/>
            <w:tcBorders>
              <w:top w:val="single" w:sz="4" w:space="0" w:color="808080"/>
              <w:left w:val="single" w:sz="4" w:space="0" w:color="808080"/>
              <w:bottom w:val="single" w:sz="4" w:space="0" w:color="808080"/>
              <w:right w:val="single" w:sz="4" w:space="0" w:color="808080"/>
            </w:tcBorders>
          </w:tcPr>
          <w:p w14:paraId="5913C36F" w14:textId="77777777" w:rsidR="00753D9A" w:rsidRPr="00753D9A" w:rsidDel="00C35381" w:rsidRDefault="00753D9A" w:rsidP="00753D9A">
            <w:pPr>
              <w:jc w:val="left"/>
              <w:rPr>
                <w:del w:id="501" w:author="CATT-RAN2#115e" w:date="2021-07-30T15:58:00Z"/>
                <w:rFonts w:ascii="Arial" w:eastAsia="Yu Mincho" w:hAnsi="Arial" w:cs="Times New Roman"/>
                <w:kern w:val="0"/>
                <w:sz w:val="18"/>
                <w:szCs w:val="20"/>
                <w:lang w:val="en-GB" w:eastAsia="en-US"/>
              </w:rPr>
            </w:pPr>
            <w:del w:id="502"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if the target device requests </w:delText>
              </w:r>
              <w:r w:rsidRPr="00753D9A" w:rsidDel="00C35381">
                <w:rPr>
                  <w:rFonts w:ascii="Arial" w:eastAsia="Yu Mincho" w:hAnsi="Arial" w:cs="Times New Roman"/>
                  <w:i/>
                  <w:kern w:val="0"/>
                  <w:sz w:val="18"/>
                  <w:szCs w:val="20"/>
                  <w:lang w:val="en-GB" w:eastAsia="en-US"/>
                </w:rPr>
                <w:delText>BDS-GridModel</w:delText>
              </w:r>
              <w:r w:rsidRPr="00753D9A" w:rsidDel="00C35381">
                <w:rPr>
                  <w:rFonts w:ascii="Arial" w:eastAsia="Yu Mincho" w:hAnsi="Arial" w:cs="Times New Roman"/>
                  <w:kern w:val="0"/>
                  <w:sz w:val="18"/>
                  <w:szCs w:val="20"/>
                  <w:lang w:val="en-GB" w:eastAsia="en-US"/>
                </w:rPr>
                <w:delText xml:space="preserve">; otherwise it is not present. This field may only be present if </w:delText>
              </w:r>
              <w:r w:rsidRPr="00753D9A" w:rsidDel="00C35381">
                <w:rPr>
                  <w:rFonts w:ascii="Arial" w:eastAsia="Yu Mincho" w:hAnsi="Arial" w:cs="Times New Roman"/>
                  <w:i/>
                  <w:kern w:val="0"/>
                  <w:sz w:val="18"/>
                  <w:szCs w:val="20"/>
                  <w:lang w:val="en-GB" w:eastAsia="en-US"/>
                </w:rPr>
                <w:delText>gnss-ID</w:delText>
              </w:r>
              <w:r w:rsidRPr="00753D9A" w:rsidDel="00C35381">
                <w:rPr>
                  <w:rFonts w:ascii="Arial" w:eastAsia="Yu Mincho" w:hAnsi="Arial" w:cs="Times New Roman"/>
                  <w:kern w:val="0"/>
                  <w:sz w:val="18"/>
                  <w:szCs w:val="20"/>
                  <w:lang w:val="en-GB" w:eastAsia="en-US"/>
                </w:rPr>
                <w:delText xml:space="preserve"> indicates 'bds'.</w:delText>
              </w:r>
            </w:del>
          </w:p>
        </w:tc>
      </w:tr>
      <w:tr w:rsidR="00753D9A" w:rsidRPr="00753D9A" w:rsidDel="00C35381" w14:paraId="4BDB9C07" w14:textId="77777777" w:rsidTr="005A3E27">
        <w:trPr>
          <w:cantSplit/>
          <w:del w:id="503" w:author="CATT-RAN2#115e" w:date="2021-07-30T15:58:00Z"/>
        </w:trPr>
        <w:tc>
          <w:tcPr>
            <w:tcW w:w="2268" w:type="dxa"/>
            <w:tcBorders>
              <w:top w:val="single" w:sz="4" w:space="0" w:color="808080"/>
              <w:left w:val="single" w:sz="4" w:space="0" w:color="808080"/>
              <w:bottom w:val="single" w:sz="4" w:space="0" w:color="808080"/>
              <w:right w:val="single" w:sz="4" w:space="0" w:color="808080"/>
            </w:tcBorders>
          </w:tcPr>
          <w:p w14:paraId="59B4E38A" w14:textId="77777777" w:rsidR="00753D9A" w:rsidRPr="00753D9A" w:rsidDel="00C35381" w:rsidRDefault="00753D9A" w:rsidP="00753D9A">
            <w:pPr>
              <w:jc w:val="left"/>
              <w:rPr>
                <w:del w:id="504" w:author="CATT-RAN2#115e" w:date="2021-07-30T15:58:00Z"/>
                <w:rFonts w:ascii="Arial" w:eastAsia="Yu Mincho" w:hAnsi="Arial" w:cs="Times New Roman"/>
                <w:i/>
                <w:kern w:val="0"/>
                <w:sz w:val="18"/>
                <w:szCs w:val="20"/>
                <w:lang w:val="en-GB" w:eastAsia="en-US"/>
              </w:rPr>
            </w:pPr>
            <w:del w:id="505" w:author="CATT-RAN2#115e" w:date="2021-07-30T15:58:00Z">
              <w:r w:rsidRPr="00753D9A" w:rsidDel="00C35381">
                <w:rPr>
                  <w:rFonts w:ascii="Arial" w:eastAsia="Yu Mincho" w:hAnsi="Arial" w:cs="Times New Roman"/>
                  <w:i/>
                  <w:kern w:val="0"/>
                  <w:sz w:val="18"/>
                  <w:szCs w:val="20"/>
                  <w:lang w:val="en-GB" w:eastAsia="en-US"/>
                </w:rPr>
                <w:delText>RTK-OSR-Req</w:delText>
              </w:r>
            </w:del>
          </w:p>
        </w:tc>
        <w:tc>
          <w:tcPr>
            <w:tcW w:w="7371" w:type="dxa"/>
            <w:tcBorders>
              <w:top w:val="single" w:sz="4" w:space="0" w:color="808080"/>
              <w:left w:val="single" w:sz="4" w:space="0" w:color="808080"/>
              <w:bottom w:val="single" w:sz="4" w:space="0" w:color="808080"/>
              <w:right w:val="single" w:sz="4" w:space="0" w:color="808080"/>
            </w:tcBorders>
          </w:tcPr>
          <w:p w14:paraId="0B8A1887" w14:textId="77777777" w:rsidR="00753D9A" w:rsidRPr="00753D9A" w:rsidDel="00C35381" w:rsidRDefault="00753D9A" w:rsidP="00753D9A">
            <w:pPr>
              <w:jc w:val="left"/>
              <w:rPr>
                <w:del w:id="506" w:author="CATT-RAN2#115e" w:date="2021-07-30T15:58:00Z"/>
                <w:rFonts w:ascii="Arial" w:eastAsia="Yu Mincho" w:hAnsi="Arial" w:cs="Times New Roman"/>
                <w:kern w:val="0"/>
                <w:sz w:val="18"/>
                <w:szCs w:val="20"/>
                <w:lang w:val="en-GB" w:eastAsia="en-US"/>
              </w:rPr>
            </w:pPr>
            <w:del w:id="507"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GNSS-RTK-Observations</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197287D0" w14:textId="77777777" w:rsidTr="005A3E27">
        <w:trPr>
          <w:cantSplit/>
          <w:del w:id="508" w:author="CATT-RAN2#115e" w:date="2021-07-30T15:58:00Z"/>
        </w:trPr>
        <w:tc>
          <w:tcPr>
            <w:tcW w:w="2268" w:type="dxa"/>
            <w:tcBorders>
              <w:top w:val="single" w:sz="4" w:space="0" w:color="808080"/>
              <w:left w:val="single" w:sz="4" w:space="0" w:color="808080"/>
              <w:bottom w:val="single" w:sz="4" w:space="0" w:color="808080"/>
              <w:right w:val="single" w:sz="4" w:space="0" w:color="808080"/>
            </w:tcBorders>
          </w:tcPr>
          <w:p w14:paraId="42FDA018" w14:textId="77777777" w:rsidR="00753D9A" w:rsidRPr="00753D9A" w:rsidDel="00C35381" w:rsidRDefault="00753D9A" w:rsidP="00753D9A">
            <w:pPr>
              <w:jc w:val="left"/>
              <w:rPr>
                <w:del w:id="509" w:author="CATT-RAN2#115e" w:date="2021-07-30T15:58:00Z"/>
                <w:rFonts w:ascii="Arial" w:eastAsia="Yu Mincho" w:hAnsi="Arial" w:cs="Times New Roman"/>
                <w:i/>
                <w:kern w:val="0"/>
                <w:sz w:val="18"/>
                <w:szCs w:val="20"/>
                <w:lang w:val="en-GB" w:eastAsia="en-US"/>
              </w:rPr>
            </w:pPr>
            <w:del w:id="510" w:author="CATT-RAN2#115e" w:date="2021-07-30T15:58:00Z">
              <w:r w:rsidRPr="00753D9A" w:rsidDel="00C35381">
                <w:rPr>
                  <w:rFonts w:ascii="Arial" w:eastAsia="Yu Mincho" w:hAnsi="Arial" w:cs="Times New Roman"/>
                  <w:i/>
                  <w:kern w:val="0"/>
                  <w:sz w:val="18"/>
                  <w:szCs w:val="20"/>
                  <w:lang w:val="en-GB" w:eastAsia="en-US"/>
                </w:rPr>
                <w:delText>GLO-CPB-Req</w:delText>
              </w:r>
            </w:del>
          </w:p>
        </w:tc>
        <w:tc>
          <w:tcPr>
            <w:tcW w:w="7371" w:type="dxa"/>
            <w:tcBorders>
              <w:top w:val="single" w:sz="4" w:space="0" w:color="808080"/>
              <w:left w:val="single" w:sz="4" w:space="0" w:color="808080"/>
              <w:bottom w:val="single" w:sz="4" w:space="0" w:color="808080"/>
              <w:right w:val="single" w:sz="4" w:space="0" w:color="808080"/>
            </w:tcBorders>
          </w:tcPr>
          <w:p w14:paraId="16F3939C" w14:textId="77777777" w:rsidR="00753D9A" w:rsidRPr="00753D9A" w:rsidDel="00C35381" w:rsidRDefault="00753D9A" w:rsidP="00753D9A">
            <w:pPr>
              <w:jc w:val="left"/>
              <w:rPr>
                <w:del w:id="511" w:author="CATT-RAN2#115e" w:date="2021-07-30T15:58:00Z"/>
                <w:rFonts w:ascii="Arial" w:eastAsia="Yu Mincho" w:hAnsi="Arial" w:cs="Times New Roman"/>
                <w:kern w:val="0"/>
                <w:sz w:val="18"/>
                <w:szCs w:val="20"/>
                <w:lang w:val="en-GB" w:eastAsia="en-US"/>
              </w:rPr>
            </w:pPr>
            <w:del w:id="512"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GLO-RTK-BiasInformation</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3B52459C" w14:textId="77777777" w:rsidTr="005A3E27">
        <w:trPr>
          <w:cantSplit/>
          <w:del w:id="513" w:author="CATT-RAN2#115e" w:date="2021-07-30T15:58:00Z"/>
        </w:trPr>
        <w:tc>
          <w:tcPr>
            <w:tcW w:w="2268" w:type="dxa"/>
            <w:tcBorders>
              <w:top w:val="single" w:sz="4" w:space="0" w:color="808080"/>
              <w:left w:val="single" w:sz="4" w:space="0" w:color="808080"/>
              <w:bottom w:val="single" w:sz="4" w:space="0" w:color="808080"/>
              <w:right w:val="single" w:sz="4" w:space="0" w:color="808080"/>
            </w:tcBorders>
          </w:tcPr>
          <w:p w14:paraId="59D0FC9F" w14:textId="77777777" w:rsidR="00753D9A" w:rsidRPr="00753D9A" w:rsidDel="00C35381" w:rsidRDefault="00753D9A" w:rsidP="00753D9A">
            <w:pPr>
              <w:jc w:val="left"/>
              <w:rPr>
                <w:del w:id="514" w:author="CATT-RAN2#115e" w:date="2021-07-30T15:58:00Z"/>
                <w:rFonts w:ascii="Arial" w:eastAsia="Yu Mincho" w:hAnsi="Arial" w:cs="Times New Roman"/>
                <w:i/>
                <w:kern w:val="0"/>
                <w:sz w:val="18"/>
                <w:szCs w:val="20"/>
                <w:lang w:val="en-GB" w:eastAsia="en-US"/>
              </w:rPr>
            </w:pPr>
            <w:del w:id="515" w:author="CATT-RAN2#115e" w:date="2021-07-30T15:58:00Z">
              <w:r w:rsidRPr="00753D9A" w:rsidDel="00C35381">
                <w:rPr>
                  <w:rFonts w:ascii="Arial" w:eastAsia="Yu Mincho" w:hAnsi="Arial" w:cs="Times New Roman"/>
                  <w:i/>
                  <w:kern w:val="0"/>
                  <w:sz w:val="18"/>
                  <w:szCs w:val="20"/>
                  <w:lang w:val="en-GB" w:eastAsia="en-US"/>
                </w:rPr>
                <w:delText>MAC-Req</w:delText>
              </w:r>
            </w:del>
          </w:p>
        </w:tc>
        <w:tc>
          <w:tcPr>
            <w:tcW w:w="7371" w:type="dxa"/>
            <w:tcBorders>
              <w:top w:val="single" w:sz="4" w:space="0" w:color="808080"/>
              <w:left w:val="single" w:sz="4" w:space="0" w:color="808080"/>
              <w:bottom w:val="single" w:sz="4" w:space="0" w:color="808080"/>
              <w:right w:val="single" w:sz="4" w:space="0" w:color="808080"/>
            </w:tcBorders>
          </w:tcPr>
          <w:p w14:paraId="4178333B" w14:textId="77777777" w:rsidR="00753D9A" w:rsidRPr="00753D9A" w:rsidDel="00C35381" w:rsidRDefault="00753D9A" w:rsidP="00753D9A">
            <w:pPr>
              <w:jc w:val="left"/>
              <w:rPr>
                <w:del w:id="516" w:author="CATT-RAN2#115e" w:date="2021-07-30T15:58:00Z"/>
                <w:rFonts w:ascii="Arial" w:eastAsia="Yu Mincho" w:hAnsi="Arial" w:cs="Times New Roman"/>
                <w:kern w:val="0"/>
                <w:sz w:val="18"/>
                <w:szCs w:val="20"/>
                <w:lang w:val="en-GB" w:eastAsia="en-US"/>
              </w:rPr>
            </w:pPr>
            <w:del w:id="517"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GNSS</w:delText>
              </w:r>
              <w:r w:rsidRPr="00753D9A" w:rsidDel="00C35381">
                <w:rPr>
                  <w:rFonts w:ascii="Arial" w:eastAsia="Yu Mincho" w:hAnsi="Arial" w:cs="Times New Roman"/>
                  <w:i/>
                  <w:snapToGrid w:val="0"/>
                  <w:kern w:val="0"/>
                  <w:sz w:val="18"/>
                  <w:szCs w:val="20"/>
                  <w:lang w:val="en-GB" w:eastAsia="en-US"/>
                </w:rPr>
                <w:noBreakHyphen/>
                <w:delText>RTK</w:delText>
              </w:r>
              <w:r w:rsidRPr="00753D9A" w:rsidDel="00C35381">
                <w:rPr>
                  <w:rFonts w:ascii="Arial" w:eastAsia="Yu Mincho" w:hAnsi="Arial" w:cs="Times New Roman"/>
                  <w:i/>
                  <w:snapToGrid w:val="0"/>
                  <w:kern w:val="0"/>
                  <w:sz w:val="18"/>
                  <w:szCs w:val="20"/>
                  <w:lang w:val="en-GB" w:eastAsia="en-US"/>
                </w:rPr>
                <w:noBreakHyphen/>
                <w:delText>MAC</w:delText>
              </w:r>
              <w:r w:rsidRPr="00753D9A" w:rsidDel="00C35381">
                <w:rPr>
                  <w:rFonts w:ascii="Arial" w:eastAsia="Yu Mincho" w:hAnsi="Arial" w:cs="Times New Roman"/>
                  <w:i/>
                  <w:snapToGrid w:val="0"/>
                  <w:kern w:val="0"/>
                  <w:sz w:val="18"/>
                  <w:szCs w:val="20"/>
                  <w:lang w:val="en-GB" w:eastAsia="en-US"/>
                </w:rPr>
                <w:noBreakHyphen/>
                <w:delText>CorrectionDifferences</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2F80C910" w14:textId="77777777" w:rsidTr="005A3E27">
        <w:trPr>
          <w:cantSplit/>
          <w:del w:id="518" w:author="CATT-RAN2#115e" w:date="2021-07-30T15:58:00Z"/>
        </w:trPr>
        <w:tc>
          <w:tcPr>
            <w:tcW w:w="2268" w:type="dxa"/>
            <w:tcBorders>
              <w:top w:val="single" w:sz="4" w:space="0" w:color="808080"/>
              <w:left w:val="single" w:sz="4" w:space="0" w:color="808080"/>
              <w:bottom w:val="single" w:sz="4" w:space="0" w:color="808080"/>
              <w:right w:val="single" w:sz="4" w:space="0" w:color="808080"/>
            </w:tcBorders>
          </w:tcPr>
          <w:p w14:paraId="5E455014" w14:textId="77777777" w:rsidR="00753D9A" w:rsidRPr="00753D9A" w:rsidDel="00C35381" w:rsidRDefault="00753D9A" w:rsidP="00753D9A">
            <w:pPr>
              <w:jc w:val="left"/>
              <w:rPr>
                <w:del w:id="519" w:author="CATT-RAN2#115e" w:date="2021-07-30T15:58:00Z"/>
                <w:rFonts w:ascii="Arial" w:eastAsia="Yu Mincho" w:hAnsi="Arial" w:cs="Times New Roman"/>
                <w:i/>
                <w:kern w:val="0"/>
                <w:sz w:val="18"/>
                <w:szCs w:val="20"/>
                <w:lang w:val="en-GB" w:eastAsia="en-US"/>
              </w:rPr>
            </w:pPr>
            <w:del w:id="520" w:author="CATT-RAN2#115e" w:date="2021-07-30T15:58:00Z">
              <w:r w:rsidRPr="00753D9A" w:rsidDel="00C35381">
                <w:rPr>
                  <w:rFonts w:ascii="Arial" w:eastAsia="Yu Mincho" w:hAnsi="Arial" w:cs="Times New Roman"/>
                  <w:i/>
                  <w:kern w:val="0"/>
                  <w:sz w:val="18"/>
                  <w:szCs w:val="20"/>
                  <w:lang w:val="en-GB" w:eastAsia="en-US"/>
                </w:rPr>
                <w:delText>Res-Req</w:delText>
              </w:r>
            </w:del>
          </w:p>
        </w:tc>
        <w:tc>
          <w:tcPr>
            <w:tcW w:w="7371" w:type="dxa"/>
            <w:tcBorders>
              <w:top w:val="single" w:sz="4" w:space="0" w:color="808080"/>
              <w:left w:val="single" w:sz="4" w:space="0" w:color="808080"/>
              <w:bottom w:val="single" w:sz="4" w:space="0" w:color="808080"/>
              <w:right w:val="single" w:sz="4" w:space="0" w:color="808080"/>
            </w:tcBorders>
          </w:tcPr>
          <w:p w14:paraId="241E0A60" w14:textId="77777777" w:rsidR="00753D9A" w:rsidRPr="00753D9A" w:rsidDel="00C35381" w:rsidRDefault="00753D9A" w:rsidP="00753D9A">
            <w:pPr>
              <w:jc w:val="left"/>
              <w:rPr>
                <w:del w:id="521" w:author="CATT-RAN2#115e" w:date="2021-07-30T15:58:00Z"/>
                <w:rFonts w:ascii="Arial" w:eastAsia="Yu Mincho" w:hAnsi="Arial" w:cs="Times New Roman"/>
                <w:kern w:val="0"/>
                <w:sz w:val="18"/>
                <w:szCs w:val="20"/>
                <w:lang w:val="en-GB" w:eastAsia="en-US"/>
              </w:rPr>
            </w:pPr>
            <w:del w:id="522"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GNSS-RTK-Residuals</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5D5F0293" w14:textId="77777777" w:rsidTr="005A3E27">
        <w:trPr>
          <w:cantSplit/>
          <w:del w:id="523" w:author="CATT-RAN2#115e" w:date="2021-07-30T15:58:00Z"/>
        </w:trPr>
        <w:tc>
          <w:tcPr>
            <w:tcW w:w="2268" w:type="dxa"/>
            <w:tcBorders>
              <w:top w:val="single" w:sz="4" w:space="0" w:color="808080"/>
              <w:left w:val="single" w:sz="4" w:space="0" w:color="808080"/>
              <w:bottom w:val="single" w:sz="4" w:space="0" w:color="808080"/>
              <w:right w:val="single" w:sz="4" w:space="0" w:color="808080"/>
            </w:tcBorders>
          </w:tcPr>
          <w:p w14:paraId="7AAE2986" w14:textId="77777777" w:rsidR="00753D9A" w:rsidRPr="00753D9A" w:rsidDel="00C35381" w:rsidRDefault="00753D9A" w:rsidP="00753D9A">
            <w:pPr>
              <w:jc w:val="left"/>
              <w:rPr>
                <w:del w:id="524" w:author="CATT-RAN2#115e" w:date="2021-07-30T15:58:00Z"/>
                <w:rFonts w:ascii="Arial" w:eastAsia="Yu Mincho" w:hAnsi="Arial" w:cs="Times New Roman"/>
                <w:i/>
                <w:kern w:val="0"/>
                <w:sz w:val="18"/>
                <w:szCs w:val="20"/>
                <w:lang w:val="en-GB" w:eastAsia="en-US"/>
              </w:rPr>
            </w:pPr>
            <w:del w:id="525" w:author="CATT-RAN2#115e" w:date="2021-07-30T15:58:00Z">
              <w:r w:rsidRPr="00753D9A" w:rsidDel="00C35381">
                <w:rPr>
                  <w:rFonts w:ascii="Arial" w:eastAsia="Yu Mincho" w:hAnsi="Arial" w:cs="Times New Roman"/>
                  <w:i/>
                  <w:kern w:val="0"/>
                  <w:sz w:val="18"/>
                  <w:szCs w:val="20"/>
                  <w:lang w:val="en-GB" w:eastAsia="en-US"/>
                </w:rPr>
                <w:delText>FKP-Req</w:delText>
              </w:r>
            </w:del>
          </w:p>
        </w:tc>
        <w:tc>
          <w:tcPr>
            <w:tcW w:w="7371" w:type="dxa"/>
            <w:tcBorders>
              <w:top w:val="single" w:sz="4" w:space="0" w:color="808080"/>
              <w:left w:val="single" w:sz="4" w:space="0" w:color="808080"/>
              <w:bottom w:val="single" w:sz="4" w:space="0" w:color="808080"/>
              <w:right w:val="single" w:sz="4" w:space="0" w:color="808080"/>
            </w:tcBorders>
          </w:tcPr>
          <w:p w14:paraId="067BFB29" w14:textId="77777777" w:rsidR="00753D9A" w:rsidRPr="00753D9A" w:rsidDel="00C35381" w:rsidRDefault="00753D9A" w:rsidP="00753D9A">
            <w:pPr>
              <w:jc w:val="left"/>
              <w:rPr>
                <w:del w:id="526" w:author="CATT-RAN2#115e" w:date="2021-07-30T15:58:00Z"/>
                <w:rFonts w:ascii="Arial" w:eastAsia="Yu Mincho" w:hAnsi="Arial" w:cs="Times New Roman"/>
                <w:kern w:val="0"/>
                <w:sz w:val="18"/>
                <w:szCs w:val="20"/>
                <w:lang w:val="en-GB" w:eastAsia="en-US"/>
              </w:rPr>
            </w:pPr>
            <w:del w:id="527"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GNSS-RTK-FKP-Gradients</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1B038B7B" w14:textId="77777777" w:rsidTr="005A3E27">
        <w:trPr>
          <w:cantSplit/>
          <w:del w:id="528" w:author="CATT-RAN2#115e" w:date="2021-07-30T15:58:00Z"/>
        </w:trPr>
        <w:tc>
          <w:tcPr>
            <w:tcW w:w="2268" w:type="dxa"/>
            <w:tcBorders>
              <w:top w:val="single" w:sz="4" w:space="0" w:color="808080"/>
              <w:left w:val="single" w:sz="4" w:space="0" w:color="808080"/>
              <w:bottom w:val="single" w:sz="4" w:space="0" w:color="808080"/>
              <w:right w:val="single" w:sz="4" w:space="0" w:color="808080"/>
            </w:tcBorders>
          </w:tcPr>
          <w:p w14:paraId="20F2A176" w14:textId="77777777" w:rsidR="00753D9A" w:rsidRPr="00753D9A" w:rsidDel="00C35381" w:rsidRDefault="00753D9A" w:rsidP="00753D9A">
            <w:pPr>
              <w:jc w:val="left"/>
              <w:rPr>
                <w:del w:id="529" w:author="CATT-RAN2#115e" w:date="2021-07-30T15:58:00Z"/>
                <w:rFonts w:ascii="Arial" w:eastAsia="Yu Mincho" w:hAnsi="Arial" w:cs="Times New Roman"/>
                <w:i/>
                <w:kern w:val="0"/>
                <w:sz w:val="18"/>
                <w:szCs w:val="20"/>
                <w:lang w:val="en-GB" w:eastAsia="en-US"/>
              </w:rPr>
            </w:pPr>
            <w:del w:id="530" w:author="CATT-RAN2#115e" w:date="2021-07-30T15:58:00Z">
              <w:r w:rsidRPr="00753D9A" w:rsidDel="00C35381">
                <w:rPr>
                  <w:rFonts w:ascii="Arial" w:eastAsia="Yu Mincho" w:hAnsi="Arial" w:cs="Times New Roman"/>
                  <w:i/>
                  <w:kern w:val="0"/>
                  <w:sz w:val="18"/>
                  <w:szCs w:val="20"/>
                  <w:lang w:val="en-GB" w:eastAsia="en-US"/>
                </w:rPr>
                <w:delText>OC-Req</w:delText>
              </w:r>
            </w:del>
          </w:p>
        </w:tc>
        <w:tc>
          <w:tcPr>
            <w:tcW w:w="7371" w:type="dxa"/>
            <w:tcBorders>
              <w:top w:val="single" w:sz="4" w:space="0" w:color="808080"/>
              <w:left w:val="single" w:sz="4" w:space="0" w:color="808080"/>
              <w:bottom w:val="single" w:sz="4" w:space="0" w:color="808080"/>
              <w:right w:val="single" w:sz="4" w:space="0" w:color="808080"/>
            </w:tcBorders>
          </w:tcPr>
          <w:p w14:paraId="17290077" w14:textId="77777777" w:rsidR="00753D9A" w:rsidRPr="00753D9A" w:rsidDel="00C35381" w:rsidRDefault="00753D9A" w:rsidP="00753D9A">
            <w:pPr>
              <w:jc w:val="left"/>
              <w:rPr>
                <w:del w:id="531" w:author="CATT-RAN2#115e" w:date="2021-07-30T15:58:00Z"/>
                <w:rFonts w:ascii="Arial" w:eastAsia="Yu Mincho" w:hAnsi="Arial" w:cs="Times New Roman"/>
                <w:kern w:val="0"/>
                <w:sz w:val="18"/>
                <w:szCs w:val="20"/>
                <w:lang w:val="en-GB" w:eastAsia="en-US"/>
              </w:rPr>
            </w:pPr>
            <w:del w:id="532"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GNSS-SSR-OrbitCorrections</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4342E6CA" w14:textId="77777777" w:rsidTr="005A3E27">
        <w:trPr>
          <w:cantSplit/>
          <w:del w:id="533" w:author="CATT-RAN2#115e" w:date="2021-07-30T15:58:00Z"/>
        </w:trPr>
        <w:tc>
          <w:tcPr>
            <w:tcW w:w="2268" w:type="dxa"/>
            <w:tcBorders>
              <w:top w:val="single" w:sz="4" w:space="0" w:color="808080"/>
              <w:left w:val="single" w:sz="4" w:space="0" w:color="808080"/>
              <w:bottom w:val="single" w:sz="4" w:space="0" w:color="808080"/>
              <w:right w:val="single" w:sz="4" w:space="0" w:color="808080"/>
            </w:tcBorders>
          </w:tcPr>
          <w:p w14:paraId="720AB4A3" w14:textId="77777777" w:rsidR="00753D9A" w:rsidRPr="00753D9A" w:rsidDel="00C35381" w:rsidRDefault="00753D9A" w:rsidP="00753D9A">
            <w:pPr>
              <w:jc w:val="left"/>
              <w:rPr>
                <w:del w:id="534" w:author="CATT-RAN2#115e" w:date="2021-07-30T15:58:00Z"/>
                <w:rFonts w:ascii="Arial" w:eastAsia="Yu Mincho" w:hAnsi="Arial" w:cs="Times New Roman"/>
                <w:i/>
                <w:kern w:val="0"/>
                <w:sz w:val="18"/>
                <w:szCs w:val="20"/>
                <w:lang w:val="en-GB" w:eastAsia="en-US"/>
              </w:rPr>
            </w:pPr>
            <w:del w:id="535" w:author="CATT-RAN2#115e" w:date="2021-07-30T15:58:00Z">
              <w:r w:rsidRPr="00753D9A" w:rsidDel="00C35381">
                <w:rPr>
                  <w:rFonts w:ascii="Arial" w:eastAsia="Yu Mincho" w:hAnsi="Arial" w:cs="Times New Roman"/>
                  <w:i/>
                  <w:kern w:val="0"/>
                  <w:sz w:val="18"/>
                  <w:szCs w:val="20"/>
                  <w:lang w:val="en-GB" w:eastAsia="en-US"/>
                </w:rPr>
                <w:delText>CC-Req</w:delText>
              </w:r>
            </w:del>
          </w:p>
        </w:tc>
        <w:tc>
          <w:tcPr>
            <w:tcW w:w="7371" w:type="dxa"/>
            <w:tcBorders>
              <w:top w:val="single" w:sz="4" w:space="0" w:color="808080"/>
              <w:left w:val="single" w:sz="4" w:space="0" w:color="808080"/>
              <w:bottom w:val="single" w:sz="4" w:space="0" w:color="808080"/>
              <w:right w:val="single" w:sz="4" w:space="0" w:color="808080"/>
            </w:tcBorders>
          </w:tcPr>
          <w:p w14:paraId="1FC0D1F2" w14:textId="77777777" w:rsidR="00753D9A" w:rsidRPr="00753D9A" w:rsidDel="00C35381" w:rsidRDefault="00753D9A" w:rsidP="00753D9A">
            <w:pPr>
              <w:jc w:val="left"/>
              <w:rPr>
                <w:del w:id="536" w:author="CATT-RAN2#115e" w:date="2021-07-30T15:58:00Z"/>
                <w:rFonts w:ascii="Arial" w:eastAsia="Yu Mincho" w:hAnsi="Arial" w:cs="Times New Roman"/>
                <w:kern w:val="0"/>
                <w:sz w:val="18"/>
                <w:szCs w:val="20"/>
                <w:lang w:val="en-GB" w:eastAsia="en-US"/>
              </w:rPr>
            </w:pPr>
            <w:del w:id="537"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GNSS-SSR-ClockCorrections</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40DFD81E" w14:textId="77777777" w:rsidTr="005A3E27">
        <w:trPr>
          <w:cantSplit/>
          <w:del w:id="538" w:author="CATT-RAN2#115e" w:date="2021-07-30T15:58:00Z"/>
        </w:trPr>
        <w:tc>
          <w:tcPr>
            <w:tcW w:w="2268" w:type="dxa"/>
            <w:tcBorders>
              <w:top w:val="single" w:sz="4" w:space="0" w:color="808080"/>
              <w:left w:val="single" w:sz="4" w:space="0" w:color="808080"/>
              <w:bottom w:val="single" w:sz="4" w:space="0" w:color="808080"/>
              <w:right w:val="single" w:sz="4" w:space="0" w:color="808080"/>
            </w:tcBorders>
          </w:tcPr>
          <w:p w14:paraId="789C9DDC" w14:textId="77777777" w:rsidR="00753D9A" w:rsidRPr="00753D9A" w:rsidDel="00C35381" w:rsidRDefault="00753D9A" w:rsidP="00753D9A">
            <w:pPr>
              <w:jc w:val="left"/>
              <w:rPr>
                <w:del w:id="539" w:author="CATT-RAN2#115e" w:date="2021-07-30T15:58:00Z"/>
                <w:rFonts w:ascii="Arial" w:eastAsia="Yu Mincho" w:hAnsi="Arial" w:cs="Times New Roman"/>
                <w:i/>
                <w:kern w:val="0"/>
                <w:sz w:val="18"/>
                <w:szCs w:val="20"/>
                <w:lang w:val="en-GB" w:eastAsia="en-US"/>
              </w:rPr>
            </w:pPr>
            <w:del w:id="540" w:author="CATT-RAN2#115e" w:date="2021-07-30T15:58:00Z">
              <w:r w:rsidRPr="00753D9A" w:rsidDel="00C35381">
                <w:rPr>
                  <w:rFonts w:ascii="Arial" w:eastAsia="Yu Mincho" w:hAnsi="Arial" w:cs="Times New Roman"/>
                  <w:i/>
                  <w:kern w:val="0"/>
                  <w:sz w:val="18"/>
                  <w:szCs w:val="20"/>
                  <w:lang w:val="en-GB" w:eastAsia="en-US"/>
                </w:rPr>
                <w:delText>CB-Req</w:delText>
              </w:r>
            </w:del>
          </w:p>
        </w:tc>
        <w:tc>
          <w:tcPr>
            <w:tcW w:w="7371" w:type="dxa"/>
            <w:tcBorders>
              <w:top w:val="single" w:sz="4" w:space="0" w:color="808080"/>
              <w:left w:val="single" w:sz="4" w:space="0" w:color="808080"/>
              <w:bottom w:val="single" w:sz="4" w:space="0" w:color="808080"/>
              <w:right w:val="single" w:sz="4" w:space="0" w:color="808080"/>
            </w:tcBorders>
          </w:tcPr>
          <w:p w14:paraId="2B60EFE4" w14:textId="77777777" w:rsidR="00753D9A" w:rsidRPr="00753D9A" w:rsidDel="00C35381" w:rsidRDefault="00753D9A" w:rsidP="00753D9A">
            <w:pPr>
              <w:jc w:val="left"/>
              <w:rPr>
                <w:del w:id="541" w:author="CATT-RAN2#115e" w:date="2021-07-30T15:58:00Z"/>
                <w:rFonts w:ascii="Arial" w:eastAsia="Yu Mincho" w:hAnsi="Arial" w:cs="Times New Roman"/>
                <w:kern w:val="0"/>
                <w:sz w:val="18"/>
                <w:szCs w:val="20"/>
                <w:lang w:val="en-GB" w:eastAsia="en-US"/>
              </w:rPr>
            </w:pPr>
            <w:del w:id="542"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GNSS-SSR-CodeBias</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54C4EB28" w14:textId="77777777" w:rsidTr="005A3E27">
        <w:trPr>
          <w:cantSplit/>
          <w:del w:id="543" w:author="CATT-RAN2#115e" w:date="2021-07-30T15:58:00Z"/>
        </w:trPr>
        <w:tc>
          <w:tcPr>
            <w:tcW w:w="2268" w:type="dxa"/>
            <w:tcBorders>
              <w:top w:val="single" w:sz="4" w:space="0" w:color="808080"/>
              <w:left w:val="single" w:sz="4" w:space="0" w:color="808080"/>
              <w:bottom w:val="single" w:sz="4" w:space="0" w:color="808080"/>
              <w:right w:val="single" w:sz="4" w:space="0" w:color="808080"/>
            </w:tcBorders>
          </w:tcPr>
          <w:p w14:paraId="6672CC04" w14:textId="77777777" w:rsidR="00753D9A" w:rsidRPr="00753D9A" w:rsidDel="00C35381" w:rsidRDefault="00753D9A" w:rsidP="00753D9A">
            <w:pPr>
              <w:jc w:val="left"/>
              <w:rPr>
                <w:del w:id="544" w:author="CATT-RAN2#115e" w:date="2021-07-30T15:58:00Z"/>
                <w:rFonts w:ascii="Arial" w:eastAsia="Yu Mincho" w:hAnsi="Arial" w:cs="Times New Roman"/>
                <w:i/>
                <w:kern w:val="0"/>
                <w:sz w:val="18"/>
                <w:szCs w:val="20"/>
                <w:lang w:val="en-GB" w:eastAsia="en-US"/>
              </w:rPr>
            </w:pPr>
            <w:del w:id="545" w:author="CATT-RAN2#115e" w:date="2021-07-30T15:58:00Z">
              <w:r w:rsidRPr="00753D9A" w:rsidDel="00C35381">
                <w:rPr>
                  <w:rFonts w:ascii="Arial" w:eastAsia="Yu Mincho" w:hAnsi="Arial" w:cs="Times New Roman"/>
                  <w:i/>
                  <w:kern w:val="0"/>
                  <w:sz w:val="18"/>
                  <w:szCs w:val="20"/>
                  <w:lang w:val="en-GB" w:eastAsia="en-US"/>
                </w:rPr>
                <w:delText>URA-Req</w:delText>
              </w:r>
            </w:del>
          </w:p>
        </w:tc>
        <w:tc>
          <w:tcPr>
            <w:tcW w:w="7371" w:type="dxa"/>
            <w:tcBorders>
              <w:top w:val="single" w:sz="4" w:space="0" w:color="808080"/>
              <w:left w:val="single" w:sz="4" w:space="0" w:color="808080"/>
              <w:bottom w:val="single" w:sz="4" w:space="0" w:color="808080"/>
              <w:right w:val="single" w:sz="4" w:space="0" w:color="808080"/>
            </w:tcBorders>
          </w:tcPr>
          <w:p w14:paraId="5D099C7A" w14:textId="77777777" w:rsidR="00753D9A" w:rsidRPr="00753D9A" w:rsidDel="00C35381" w:rsidRDefault="00753D9A" w:rsidP="00753D9A">
            <w:pPr>
              <w:jc w:val="left"/>
              <w:rPr>
                <w:del w:id="546" w:author="CATT-RAN2#115e" w:date="2021-07-30T15:58:00Z"/>
                <w:rFonts w:ascii="Arial" w:eastAsia="Yu Mincho" w:hAnsi="Arial" w:cs="Times New Roman"/>
                <w:kern w:val="0"/>
                <w:sz w:val="18"/>
                <w:szCs w:val="20"/>
                <w:lang w:val="en-GB" w:eastAsia="en-US"/>
              </w:rPr>
            </w:pPr>
            <w:del w:id="547"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if the target device requests </w:delText>
              </w:r>
              <w:r w:rsidRPr="00753D9A" w:rsidDel="00C35381">
                <w:rPr>
                  <w:rFonts w:ascii="Arial" w:eastAsia="Yu Mincho" w:hAnsi="Arial" w:cs="Times New Roman"/>
                  <w:i/>
                  <w:snapToGrid w:val="0"/>
                  <w:kern w:val="0"/>
                  <w:sz w:val="18"/>
                  <w:szCs w:val="20"/>
                  <w:lang w:val="en-GB" w:eastAsia="en-US"/>
                </w:rPr>
                <w:delText>GNSS-SSR-URA</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133D88E0" w14:textId="77777777" w:rsidTr="005A3E27">
        <w:trPr>
          <w:cantSplit/>
          <w:del w:id="548" w:author="CATT-RAN2#115e" w:date="2021-07-30T15:58:00Z"/>
        </w:trPr>
        <w:tc>
          <w:tcPr>
            <w:tcW w:w="2268" w:type="dxa"/>
            <w:tcBorders>
              <w:top w:val="single" w:sz="4" w:space="0" w:color="808080"/>
              <w:left w:val="single" w:sz="4" w:space="0" w:color="808080"/>
              <w:bottom w:val="single" w:sz="4" w:space="0" w:color="808080"/>
              <w:right w:val="single" w:sz="4" w:space="0" w:color="808080"/>
            </w:tcBorders>
          </w:tcPr>
          <w:p w14:paraId="217E3A85" w14:textId="77777777" w:rsidR="00753D9A" w:rsidRPr="00753D9A" w:rsidDel="00C35381" w:rsidRDefault="00753D9A" w:rsidP="00753D9A">
            <w:pPr>
              <w:jc w:val="left"/>
              <w:rPr>
                <w:del w:id="549" w:author="CATT-RAN2#115e" w:date="2021-07-30T15:58:00Z"/>
                <w:rFonts w:ascii="Arial" w:eastAsia="Yu Mincho" w:hAnsi="Arial" w:cs="Times New Roman"/>
                <w:i/>
                <w:kern w:val="0"/>
                <w:sz w:val="18"/>
                <w:szCs w:val="20"/>
                <w:lang w:val="en-GB" w:eastAsia="en-US"/>
              </w:rPr>
            </w:pPr>
            <w:del w:id="550" w:author="CATT-RAN2#115e" w:date="2021-07-30T15:58:00Z">
              <w:r w:rsidRPr="00753D9A" w:rsidDel="00C35381">
                <w:rPr>
                  <w:rFonts w:ascii="Arial" w:eastAsia="Yu Mincho" w:hAnsi="Arial" w:cs="Times New Roman"/>
                  <w:i/>
                  <w:kern w:val="0"/>
                  <w:sz w:val="18"/>
                  <w:szCs w:val="20"/>
                  <w:lang w:val="en-GB" w:eastAsia="en-US"/>
                </w:rPr>
                <w:delText>PB-Req</w:delText>
              </w:r>
            </w:del>
          </w:p>
        </w:tc>
        <w:tc>
          <w:tcPr>
            <w:tcW w:w="7371" w:type="dxa"/>
            <w:tcBorders>
              <w:top w:val="single" w:sz="4" w:space="0" w:color="808080"/>
              <w:left w:val="single" w:sz="4" w:space="0" w:color="808080"/>
              <w:bottom w:val="single" w:sz="4" w:space="0" w:color="808080"/>
              <w:right w:val="single" w:sz="4" w:space="0" w:color="808080"/>
            </w:tcBorders>
          </w:tcPr>
          <w:p w14:paraId="0297C3C2" w14:textId="77777777" w:rsidR="00753D9A" w:rsidRPr="00753D9A" w:rsidDel="00C35381" w:rsidRDefault="00753D9A" w:rsidP="00753D9A">
            <w:pPr>
              <w:jc w:val="left"/>
              <w:rPr>
                <w:del w:id="551" w:author="CATT-RAN2#115e" w:date="2021-07-30T15:58:00Z"/>
                <w:rFonts w:ascii="Arial" w:eastAsia="Yu Mincho" w:hAnsi="Arial" w:cs="Times New Roman"/>
                <w:kern w:val="0"/>
                <w:sz w:val="18"/>
                <w:szCs w:val="20"/>
                <w:lang w:val="en-GB" w:eastAsia="en-US"/>
              </w:rPr>
            </w:pPr>
            <w:del w:id="552"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GNSS-SSR-PhaseBias</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35AA6E53" w14:textId="77777777" w:rsidTr="005A3E27">
        <w:trPr>
          <w:cantSplit/>
          <w:del w:id="553" w:author="CATT-RAN2#115e" w:date="2021-07-30T15:58:00Z"/>
        </w:trPr>
        <w:tc>
          <w:tcPr>
            <w:tcW w:w="2268" w:type="dxa"/>
            <w:tcBorders>
              <w:top w:val="single" w:sz="4" w:space="0" w:color="808080"/>
              <w:left w:val="single" w:sz="4" w:space="0" w:color="808080"/>
              <w:bottom w:val="single" w:sz="4" w:space="0" w:color="808080"/>
              <w:right w:val="single" w:sz="4" w:space="0" w:color="808080"/>
            </w:tcBorders>
          </w:tcPr>
          <w:p w14:paraId="3AB8B0FA" w14:textId="77777777" w:rsidR="00753D9A" w:rsidRPr="00753D9A" w:rsidDel="00C35381" w:rsidRDefault="00753D9A" w:rsidP="00753D9A">
            <w:pPr>
              <w:jc w:val="left"/>
              <w:rPr>
                <w:del w:id="554" w:author="CATT-RAN2#115e" w:date="2021-07-30T15:58:00Z"/>
                <w:rFonts w:ascii="Arial" w:eastAsia="Yu Mincho" w:hAnsi="Arial" w:cs="Times New Roman"/>
                <w:i/>
                <w:kern w:val="0"/>
                <w:sz w:val="18"/>
                <w:szCs w:val="20"/>
                <w:lang w:val="en-GB" w:eastAsia="en-US"/>
              </w:rPr>
            </w:pPr>
            <w:del w:id="555" w:author="CATT-RAN2#115e" w:date="2021-07-30T15:58:00Z">
              <w:r w:rsidRPr="00753D9A" w:rsidDel="00C35381">
                <w:rPr>
                  <w:rFonts w:ascii="Arial" w:eastAsia="Yu Mincho" w:hAnsi="Arial" w:cs="Times New Roman"/>
                  <w:i/>
                  <w:kern w:val="0"/>
                  <w:sz w:val="18"/>
                  <w:szCs w:val="20"/>
                  <w:lang w:val="en-GB" w:eastAsia="en-US"/>
                </w:rPr>
                <w:delText>STEC-Req</w:delText>
              </w:r>
            </w:del>
          </w:p>
        </w:tc>
        <w:tc>
          <w:tcPr>
            <w:tcW w:w="7371" w:type="dxa"/>
            <w:tcBorders>
              <w:top w:val="single" w:sz="4" w:space="0" w:color="808080"/>
              <w:left w:val="single" w:sz="4" w:space="0" w:color="808080"/>
              <w:bottom w:val="single" w:sz="4" w:space="0" w:color="808080"/>
              <w:right w:val="single" w:sz="4" w:space="0" w:color="808080"/>
            </w:tcBorders>
          </w:tcPr>
          <w:p w14:paraId="5A6A28C2" w14:textId="77777777" w:rsidR="00753D9A" w:rsidRPr="00753D9A" w:rsidDel="00C35381" w:rsidRDefault="00753D9A" w:rsidP="00753D9A">
            <w:pPr>
              <w:jc w:val="left"/>
              <w:rPr>
                <w:del w:id="556" w:author="CATT-RAN2#115e" w:date="2021-07-30T15:58:00Z"/>
                <w:rFonts w:ascii="Arial" w:eastAsia="Yu Mincho" w:hAnsi="Arial" w:cs="Times New Roman"/>
                <w:kern w:val="0"/>
                <w:sz w:val="18"/>
                <w:szCs w:val="20"/>
                <w:lang w:val="en-GB" w:eastAsia="en-US"/>
              </w:rPr>
            </w:pPr>
            <w:del w:id="557"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GNSS-SSR-STEC-Correction</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304AB8F6" w14:textId="77777777" w:rsidTr="005A3E27">
        <w:trPr>
          <w:cantSplit/>
          <w:del w:id="558" w:author="CATT-RAN2#115e" w:date="2021-07-30T15:58:00Z"/>
        </w:trPr>
        <w:tc>
          <w:tcPr>
            <w:tcW w:w="2268" w:type="dxa"/>
            <w:tcBorders>
              <w:top w:val="single" w:sz="4" w:space="0" w:color="808080"/>
              <w:left w:val="single" w:sz="4" w:space="0" w:color="808080"/>
              <w:bottom w:val="single" w:sz="4" w:space="0" w:color="808080"/>
              <w:right w:val="single" w:sz="4" w:space="0" w:color="808080"/>
            </w:tcBorders>
          </w:tcPr>
          <w:p w14:paraId="66572371" w14:textId="77777777" w:rsidR="00753D9A" w:rsidRPr="00753D9A" w:rsidDel="00C35381" w:rsidRDefault="00753D9A" w:rsidP="00753D9A">
            <w:pPr>
              <w:jc w:val="left"/>
              <w:rPr>
                <w:del w:id="559" w:author="CATT-RAN2#115e" w:date="2021-07-30T15:58:00Z"/>
                <w:rFonts w:ascii="Arial" w:eastAsia="Yu Mincho" w:hAnsi="Arial" w:cs="Times New Roman"/>
                <w:i/>
                <w:kern w:val="0"/>
                <w:sz w:val="18"/>
                <w:szCs w:val="20"/>
                <w:lang w:val="en-GB" w:eastAsia="en-US"/>
              </w:rPr>
            </w:pPr>
            <w:del w:id="560" w:author="CATT-RAN2#115e" w:date="2021-07-30T15:58:00Z">
              <w:r w:rsidRPr="00753D9A" w:rsidDel="00C35381">
                <w:rPr>
                  <w:rFonts w:ascii="Arial" w:eastAsia="Yu Mincho" w:hAnsi="Arial" w:cs="Times New Roman"/>
                  <w:i/>
                  <w:kern w:val="0"/>
                  <w:sz w:val="18"/>
                  <w:szCs w:val="20"/>
                  <w:lang w:val="en-GB" w:eastAsia="en-US"/>
                </w:rPr>
                <w:delText>Grid-Req</w:delText>
              </w:r>
            </w:del>
          </w:p>
        </w:tc>
        <w:tc>
          <w:tcPr>
            <w:tcW w:w="7371" w:type="dxa"/>
            <w:tcBorders>
              <w:top w:val="single" w:sz="4" w:space="0" w:color="808080"/>
              <w:left w:val="single" w:sz="4" w:space="0" w:color="808080"/>
              <w:bottom w:val="single" w:sz="4" w:space="0" w:color="808080"/>
              <w:right w:val="single" w:sz="4" w:space="0" w:color="808080"/>
            </w:tcBorders>
          </w:tcPr>
          <w:p w14:paraId="37F79638" w14:textId="77777777" w:rsidR="00753D9A" w:rsidRPr="00753D9A" w:rsidDel="00C35381" w:rsidRDefault="00753D9A" w:rsidP="00753D9A">
            <w:pPr>
              <w:jc w:val="left"/>
              <w:rPr>
                <w:del w:id="561" w:author="CATT-RAN2#115e" w:date="2021-07-30T15:58:00Z"/>
                <w:rFonts w:ascii="Arial" w:eastAsia="Yu Mincho" w:hAnsi="Arial" w:cs="Times New Roman"/>
                <w:kern w:val="0"/>
                <w:sz w:val="18"/>
                <w:szCs w:val="20"/>
                <w:lang w:val="en-GB" w:eastAsia="en-US"/>
              </w:rPr>
            </w:pPr>
            <w:del w:id="562"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GNSS</w:delText>
              </w:r>
              <w:r w:rsidRPr="00753D9A" w:rsidDel="00C35381">
                <w:rPr>
                  <w:rFonts w:ascii="Arial" w:eastAsia="Yu Mincho" w:hAnsi="Arial" w:cs="Times New Roman"/>
                  <w:i/>
                  <w:snapToGrid w:val="0"/>
                  <w:kern w:val="0"/>
                  <w:sz w:val="18"/>
                  <w:szCs w:val="20"/>
                  <w:lang w:val="en-GB" w:eastAsia="en-US"/>
                </w:rPr>
                <w:noBreakHyphen/>
                <w:delText>SSR</w:delText>
              </w:r>
              <w:r w:rsidRPr="00753D9A" w:rsidDel="00C35381">
                <w:rPr>
                  <w:rFonts w:ascii="Arial" w:eastAsia="Yu Mincho" w:hAnsi="Arial" w:cs="Times New Roman"/>
                  <w:i/>
                  <w:snapToGrid w:val="0"/>
                  <w:kern w:val="0"/>
                  <w:sz w:val="18"/>
                  <w:szCs w:val="20"/>
                  <w:lang w:val="en-GB" w:eastAsia="en-US"/>
                </w:rPr>
                <w:noBreakHyphen/>
                <w:delText>GriddedCorrection</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6B9327CC" w14:textId="77777777" w:rsidTr="005A3E27">
        <w:trPr>
          <w:cantSplit/>
          <w:del w:id="563" w:author="CATT-RAN2#115e" w:date="2021-07-30T15:58:00Z"/>
        </w:trPr>
        <w:tc>
          <w:tcPr>
            <w:tcW w:w="2268" w:type="dxa"/>
            <w:tcBorders>
              <w:top w:val="single" w:sz="4" w:space="0" w:color="808080"/>
              <w:left w:val="single" w:sz="4" w:space="0" w:color="808080"/>
              <w:bottom w:val="single" w:sz="4" w:space="0" w:color="808080"/>
              <w:right w:val="single" w:sz="4" w:space="0" w:color="808080"/>
            </w:tcBorders>
          </w:tcPr>
          <w:p w14:paraId="3DA68E4F" w14:textId="77777777" w:rsidR="00753D9A" w:rsidRPr="00753D9A" w:rsidDel="00C35381" w:rsidRDefault="00753D9A" w:rsidP="00753D9A">
            <w:pPr>
              <w:jc w:val="left"/>
              <w:rPr>
                <w:del w:id="564" w:author="CATT-RAN2#115e" w:date="2021-07-30T15:58:00Z"/>
                <w:rFonts w:ascii="Arial" w:eastAsia="Yu Mincho" w:hAnsi="Arial" w:cs="Times New Roman"/>
                <w:i/>
                <w:kern w:val="0"/>
                <w:sz w:val="18"/>
                <w:szCs w:val="20"/>
                <w:lang w:val="en-GB" w:eastAsia="en-US"/>
              </w:rPr>
            </w:pPr>
            <w:del w:id="565" w:author="CATT-RAN2#115e" w:date="2021-07-30T15:58:00Z">
              <w:r w:rsidRPr="00753D9A" w:rsidDel="00C35381">
                <w:rPr>
                  <w:rFonts w:ascii="Arial" w:eastAsia="Yu Mincho" w:hAnsi="Arial" w:cs="Times New Roman"/>
                  <w:i/>
                  <w:kern w:val="0"/>
                  <w:sz w:val="18"/>
                  <w:szCs w:val="20"/>
                  <w:lang w:val="en-GB" w:eastAsia="en-US"/>
                </w:rPr>
                <w:delText>DNavIC-Req</w:delText>
              </w:r>
            </w:del>
          </w:p>
        </w:tc>
        <w:tc>
          <w:tcPr>
            <w:tcW w:w="7371" w:type="dxa"/>
            <w:tcBorders>
              <w:top w:val="single" w:sz="4" w:space="0" w:color="808080"/>
              <w:left w:val="single" w:sz="4" w:space="0" w:color="808080"/>
              <w:bottom w:val="single" w:sz="4" w:space="0" w:color="808080"/>
              <w:right w:val="single" w:sz="4" w:space="0" w:color="808080"/>
            </w:tcBorders>
          </w:tcPr>
          <w:p w14:paraId="39AE377A" w14:textId="77777777" w:rsidR="00753D9A" w:rsidRPr="00753D9A" w:rsidDel="00C35381" w:rsidRDefault="00753D9A" w:rsidP="00753D9A">
            <w:pPr>
              <w:jc w:val="left"/>
              <w:rPr>
                <w:del w:id="566" w:author="CATT-RAN2#115e" w:date="2021-07-30T15:58:00Z"/>
                <w:rFonts w:ascii="Arial" w:eastAsia="Yu Mincho" w:hAnsi="Arial" w:cs="Times New Roman"/>
                <w:kern w:val="0"/>
                <w:sz w:val="18"/>
                <w:szCs w:val="20"/>
                <w:lang w:val="en-GB" w:eastAsia="en-US"/>
              </w:rPr>
            </w:pPr>
            <w:del w:id="567"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if the target device requests </w:delText>
              </w:r>
              <w:r w:rsidRPr="00753D9A" w:rsidDel="00C35381">
                <w:rPr>
                  <w:rFonts w:ascii="Arial" w:eastAsia="Yu Mincho" w:hAnsi="Arial" w:cs="Times New Roman"/>
                  <w:i/>
                  <w:kern w:val="0"/>
                  <w:sz w:val="18"/>
                  <w:szCs w:val="20"/>
                  <w:lang w:val="en-GB" w:eastAsia="en-US"/>
                </w:rPr>
                <w:delText>NavIC-DifferentialCorrections</w:delText>
              </w:r>
              <w:r w:rsidRPr="00753D9A" w:rsidDel="00C35381">
                <w:rPr>
                  <w:rFonts w:ascii="Arial" w:eastAsia="Yu Mincho" w:hAnsi="Arial" w:cs="Times New Roman"/>
                  <w:kern w:val="0"/>
                  <w:sz w:val="18"/>
                  <w:szCs w:val="20"/>
                  <w:lang w:val="en-GB" w:eastAsia="en-US"/>
                </w:rPr>
                <w:delText xml:space="preserve">; otherwise it is not present. This field may only be present if </w:delText>
              </w:r>
              <w:r w:rsidRPr="00753D9A" w:rsidDel="00C35381">
                <w:rPr>
                  <w:rFonts w:ascii="Arial" w:eastAsia="Yu Mincho" w:hAnsi="Arial" w:cs="Times New Roman"/>
                  <w:noProof/>
                  <w:kern w:val="0"/>
                  <w:sz w:val="18"/>
                  <w:szCs w:val="20"/>
                  <w:lang w:val="en-GB"/>
                </w:rPr>
                <w:delText>the</w:delText>
              </w:r>
              <w:r w:rsidRPr="00753D9A" w:rsidDel="00C35381">
                <w:rPr>
                  <w:rFonts w:ascii="Arial" w:eastAsia="Yu Mincho" w:hAnsi="Arial" w:cs="Times New Roman"/>
                  <w:i/>
                  <w:kern w:val="0"/>
                  <w:sz w:val="18"/>
                  <w:szCs w:val="20"/>
                  <w:lang w:val="en-GB" w:eastAsia="en-US"/>
                </w:rPr>
                <w:delText xml:space="preserve"> gnss-ID</w:delText>
              </w:r>
              <w:r w:rsidRPr="00753D9A" w:rsidDel="00C35381">
                <w:rPr>
                  <w:rFonts w:ascii="Arial" w:eastAsia="Yu Mincho" w:hAnsi="Arial" w:cs="Times New Roman"/>
                  <w:kern w:val="0"/>
                  <w:sz w:val="18"/>
                  <w:szCs w:val="20"/>
                  <w:lang w:val="en-GB" w:eastAsia="en-US"/>
                </w:rPr>
                <w:delText xml:space="preserve"> indicates 'navic'.</w:delText>
              </w:r>
            </w:del>
          </w:p>
        </w:tc>
      </w:tr>
      <w:tr w:rsidR="00753D9A" w:rsidRPr="00753D9A" w:rsidDel="00C35381" w14:paraId="27F45232" w14:textId="77777777" w:rsidTr="005A3E27">
        <w:trPr>
          <w:cantSplit/>
          <w:del w:id="568" w:author="CATT-RAN2#115e" w:date="2021-07-30T15:58:00Z"/>
        </w:trPr>
        <w:tc>
          <w:tcPr>
            <w:tcW w:w="2268" w:type="dxa"/>
            <w:tcBorders>
              <w:top w:val="single" w:sz="4" w:space="0" w:color="808080"/>
              <w:left w:val="single" w:sz="4" w:space="0" w:color="808080"/>
              <w:bottom w:val="single" w:sz="4" w:space="0" w:color="808080"/>
              <w:right w:val="single" w:sz="4" w:space="0" w:color="808080"/>
            </w:tcBorders>
          </w:tcPr>
          <w:p w14:paraId="076AAD35" w14:textId="77777777" w:rsidR="00753D9A" w:rsidRPr="00753D9A" w:rsidDel="00C35381" w:rsidRDefault="00753D9A" w:rsidP="00753D9A">
            <w:pPr>
              <w:jc w:val="left"/>
              <w:rPr>
                <w:del w:id="569" w:author="CATT-RAN2#115e" w:date="2021-07-30T15:58:00Z"/>
                <w:rFonts w:ascii="Arial" w:eastAsia="Yu Mincho" w:hAnsi="Arial" w:cs="Times New Roman"/>
                <w:i/>
                <w:kern w:val="0"/>
                <w:sz w:val="18"/>
                <w:szCs w:val="20"/>
                <w:lang w:val="en-GB" w:eastAsia="en-US"/>
              </w:rPr>
            </w:pPr>
            <w:del w:id="570" w:author="CATT-RAN2#115e" w:date="2021-07-30T15:58:00Z">
              <w:r w:rsidRPr="00753D9A" w:rsidDel="00C35381">
                <w:rPr>
                  <w:rFonts w:ascii="Arial" w:eastAsia="Yu Mincho" w:hAnsi="Arial" w:cs="Times New Roman"/>
                  <w:i/>
                  <w:kern w:val="0"/>
                  <w:sz w:val="18"/>
                  <w:szCs w:val="20"/>
                  <w:lang w:val="en-GB" w:eastAsia="en-US"/>
                </w:rPr>
                <w:delText>NavIC-GridModReq</w:delText>
              </w:r>
            </w:del>
          </w:p>
        </w:tc>
        <w:tc>
          <w:tcPr>
            <w:tcW w:w="7371" w:type="dxa"/>
            <w:tcBorders>
              <w:top w:val="single" w:sz="4" w:space="0" w:color="808080"/>
              <w:left w:val="single" w:sz="4" w:space="0" w:color="808080"/>
              <w:bottom w:val="single" w:sz="4" w:space="0" w:color="808080"/>
              <w:right w:val="single" w:sz="4" w:space="0" w:color="808080"/>
            </w:tcBorders>
          </w:tcPr>
          <w:p w14:paraId="2283738B" w14:textId="77777777" w:rsidR="00753D9A" w:rsidRPr="00753D9A" w:rsidDel="00C35381" w:rsidRDefault="00753D9A" w:rsidP="00753D9A">
            <w:pPr>
              <w:jc w:val="left"/>
              <w:rPr>
                <w:del w:id="571" w:author="CATT-RAN2#115e" w:date="2021-07-30T15:58:00Z"/>
                <w:rFonts w:ascii="Arial" w:eastAsia="Yu Mincho" w:hAnsi="Arial" w:cs="Times New Roman"/>
                <w:kern w:val="0"/>
                <w:sz w:val="18"/>
                <w:szCs w:val="20"/>
                <w:lang w:val="en-GB" w:eastAsia="en-US"/>
              </w:rPr>
            </w:pPr>
            <w:del w:id="572"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if the target device requests </w:delText>
              </w:r>
              <w:r w:rsidRPr="00753D9A" w:rsidDel="00C35381">
                <w:rPr>
                  <w:rFonts w:ascii="Arial" w:eastAsia="Yu Mincho" w:hAnsi="Arial" w:cs="Times New Roman"/>
                  <w:i/>
                  <w:kern w:val="0"/>
                  <w:sz w:val="18"/>
                  <w:szCs w:val="20"/>
                  <w:lang w:val="en-GB" w:eastAsia="en-US"/>
                </w:rPr>
                <w:delText>NavIC-GridModel</w:delText>
              </w:r>
              <w:r w:rsidRPr="00753D9A" w:rsidDel="00C35381">
                <w:rPr>
                  <w:rFonts w:ascii="Arial" w:eastAsia="Yu Mincho" w:hAnsi="Arial" w:cs="Times New Roman"/>
                  <w:kern w:val="0"/>
                  <w:sz w:val="18"/>
                  <w:szCs w:val="20"/>
                  <w:lang w:val="en-GB" w:eastAsia="en-US"/>
                </w:rPr>
                <w:delText xml:space="preserve">; otherwise it is not present. This field may only be present if </w:delText>
              </w:r>
              <w:r w:rsidRPr="00753D9A" w:rsidDel="00C35381">
                <w:rPr>
                  <w:rFonts w:ascii="Arial" w:eastAsia="Yu Mincho" w:hAnsi="Arial" w:cs="Times New Roman"/>
                  <w:noProof/>
                  <w:kern w:val="0"/>
                  <w:sz w:val="18"/>
                  <w:szCs w:val="20"/>
                  <w:lang w:val="en-GB"/>
                </w:rPr>
                <w:delText>the</w:delText>
              </w:r>
              <w:r w:rsidRPr="00753D9A" w:rsidDel="00C35381">
                <w:rPr>
                  <w:rFonts w:ascii="Arial" w:eastAsia="Yu Mincho" w:hAnsi="Arial" w:cs="Times New Roman"/>
                  <w:i/>
                  <w:kern w:val="0"/>
                  <w:sz w:val="18"/>
                  <w:szCs w:val="20"/>
                  <w:lang w:val="en-GB" w:eastAsia="en-US"/>
                </w:rPr>
                <w:delText xml:space="preserve"> gnss-ID</w:delText>
              </w:r>
              <w:r w:rsidRPr="00753D9A" w:rsidDel="00C35381">
                <w:rPr>
                  <w:rFonts w:ascii="Arial" w:eastAsia="Yu Mincho" w:hAnsi="Arial" w:cs="Times New Roman"/>
                  <w:kern w:val="0"/>
                  <w:sz w:val="18"/>
                  <w:szCs w:val="20"/>
                  <w:lang w:val="en-GB" w:eastAsia="en-US"/>
                </w:rPr>
                <w:delText xml:space="preserve"> indicates 'navic'.</w:delText>
              </w:r>
            </w:del>
          </w:p>
        </w:tc>
      </w:tr>
    </w:tbl>
    <w:p w14:paraId="63021291"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p w14:paraId="618F2CAD"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i/>
          <w:kern w:val="0"/>
          <w:sz w:val="24"/>
          <w:szCs w:val="20"/>
          <w:lang w:val="en-GB" w:eastAsia="ja-JP"/>
        </w:rPr>
      </w:pPr>
      <w:bookmarkStart w:id="573" w:name="_Toc27765284"/>
      <w:bookmarkStart w:id="574" w:name="_Toc37680975"/>
      <w:bookmarkStart w:id="575" w:name="_Toc46486547"/>
      <w:bookmarkStart w:id="576" w:name="_Toc52546892"/>
      <w:bookmarkStart w:id="577" w:name="_Toc52547422"/>
      <w:bookmarkStart w:id="578" w:name="_Toc52547952"/>
      <w:bookmarkStart w:id="579" w:name="_Toc52548482"/>
      <w:bookmarkStart w:id="580" w:name="_Toc76492364"/>
      <w:r w:rsidRPr="00753D9A">
        <w:rPr>
          <w:rFonts w:ascii="Arial" w:eastAsia="Yu Mincho" w:hAnsi="Arial" w:cs="Times New Roman"/>
          <w:i/>
          <w:kern w:val="0"/>
          <w:sz w:val="24"/>
          <w:szCs w:val="20"/>
          <w:lang w:val="en-GB" w:eastAsia="ja-JP"/>
        </w:rPr>
        <w:t>–</w:t>
      </w:r>
      <w:r w:rsidRPr="00753D9A">
        <w:rPr>
          <w:rFonts w:ascii="Arial" w:eastAsia="Yu Mincho" w:hAnsi="Arial" w:cs="Times New Roman"/>
          <w:i/>
          <w:kern w:val="0"/>
          <w:sz w:val="24"/>
          <w:szCs w:val="20"/>
          <w:lang w:val="en-GB" w:eastAsia="ja-JP"/>
        </w:rPr>
        <w:tab/>
      </w:r>
      <w:r w:rsidRPr="00753D9A">
        <w:rPr>
          <w:rFonts w:ascii="Arial" w:eastAsia="Yu Mincho" w:hAnsi="Arial" w:cs="Times New Roman"/>
          <w:i/>
          <w:noProof/>
          <w:kern w:val="0"/>
          <w:sz w:val="24"/>
          <w:szCs w:val="20"/>
          <w:lang w:val="en-GB" w:eastAsia="ja-JP"/>
        </w:rPr>
        <w:t>GNSS-PeriodicAssistDataReq</w:t>
      </w:r>
      <w:bookmarkEnd w:id="573"/>
      <w:bookmarkEnd w:id="574"/>
      <w:bookmarkEnd w:id="575"/>
      <w:bookmarkEnd w:id="576"/>
      <w:bookmarkEnd w:id="577"/>
      <w:bookmarkEnd w:id="578"/>
      <w:bookmarkEnd w:id="579"/>
      <w:bookmarkEnd w:id="580"/>
    </w:p>
    <w:p w14:paraId="4CB1C72F" w14:textId="77777777" w:rsidR="00753D9A" w:rsidRPr="00753D9A" w:rsidRDefault="00753D9A" w:rsidP="00753D9A">
      <w:pPr>
        <w:keepLines/>
        <w:widowControl/>
        <w:spacing w:after="180"/>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 xml:space="preserve">The IE </w:t>
      </w:r>
      <w:r w:rsidRPr="00753D9A">
        <w:rPr>
          <w:rFonts w:ascii="Times New Roman" w:eastAsia="Yu Mincho" w:hAnsi="Times New Roman" w:cs="Times New Roman"/>
          <w:i/>
          <w:noProof/>
          <w:kern w:val="0"/>
          <w:sz w:val="20"/>
          <w:szCs w:val="20"/>
          <w:lang w:val="en-GB" w:eastAsia="en-US"/>
        </w:rPr>
        <w:t xml:space="preserve">GNSS-PeriodicAssistDataReq </w:t>
      </w:r>
      <w:r w:rsidRPr="00753D9A">
        <w:rPr>
          <w:rFonts w:ascii="Times New Roman" w:eastAsia="Yu Mincho" w:hAnsi="Times New Roman" w:cs="Times New Roman"/>
          <w:noProof/>
          <w:kern w:val="0"/>
          <w:sz w:val="20"/>
          <w:szCs w:val="20"/>
          <w:lang w:val="en-GB" w:eastAsia="en-US"/>
        </w:rPr>
        <w:t>is</w:t>
      </w:r>
      <w:r w:rsidRPr="00753D9A">
        <w:rPr>
          <w:rFonts w:ascii="Times New Roman" w:eastAsia="Yu Mincho" w:hAnsi="Times New Roman" w:cs="Times New Roman"/>
          <w:kern w:val="0"/>
          <w:sz w:val="20"/>
          <w:szCs w:val="20"/>
          <w:lang w:val="en-GB" w:eastAsia="en-US"/>
        </w:rPr>
        <w:t xml:space="preserve"> used by the target device to request periodic assistance data delivery from a location server.</w:t>
      </w:r>
    </w:p>
    <w:p w14:paraId="5B3323D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ASN1START</w:t>
      </w:r>
    </w:p>
    <w:p w14:paraId="53F32A8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32B2553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GNSS-PeriodicAssistDataReq-r15 ::= SEQUENCE {</w:t>
      </w:r>
    </w:p>
    <w:p w14:paraId="7E7B8A8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eastAsia="en-US"/>
        </w:rPr>
        <w:t>gnss-RTK-PeriodicObservationsReq-r15</w:t>
      </w:r>
      <w:r w:rsidRPr="00753D9A">
        <w:rPr>
          <w:rFonts w:ascii="Courier New" w:eastAsia="Yu Mincho" w:hAnsi="Courier New" w:cs="Times New Roman"/>
          <w:noProof/>
          <w:snapToGrid w:val="0"/>
          <w:kern w:val="0"/>
          <w:sz w:val="16"/>
          <w:szCs w:val="20"/>
          <w:lang w:val="en-GB" w:eastAsia="en-US"/>
        </w:rPr>
        <w:tab/>
        <w:t>GNSS-PeriodicControlParam-r15</w:t>
      </w:r>
      <w:r w:rsidRPr="00753D9A">
        <w:rPr>
          <w:rFonts w:ascii="Courier New" w:eastAsia="Yu Mincho" w:hAnsi="Courier New" w:cs="Times New Roman"/>
          <w:noProof/>
          <w:snapToGrid w:val="0"/>
          <w:kern w:val="0"/>
          <w:sz w:val="16"/>
          <w:szCs w:val="20"/>
          <w:lang w:val="en-GB" w:eastAsia="en-US"/>
        </w:rPr>
        <w:tab/>
        <w:t xml:space="preserve">OPTIONAL, </w:t>
      </w:r>
      <w:del w:id="581" w:author="CATT-RAN2#115e" w:date="2021-07-30T15:58:00Z">
        <w:r w:rsidRPr="00753D9A" w:rsidDel="00C35381">
          <w:rPr>
            <w:rFonts w:ascii="Courier New" w:eastAsia="Yu Mincho" w:hAnsi="Courier New" w:cs="Times New Roman"/>
            <w:noProof/>
            <w:snapToGrid w:val="0"/>
            <w:kern w:val="0"/>
            <w:sz w:val="16"/>
            <w:szCs w:val="20"/>
            <w:lang w:val="en-GB"/>
          </w:rPr>
          <w:delText>-- Cond pOSR</w:delText>
        </w:r>
      </w:del>
    </w:p>
    <w:p w14:paraId="647E205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glo-RTK-PeriodicBiasInformationReq-r15</w:t>
      </w:r>
      <w:r w:rsidRPr="00753D9A">
        <w:rPr>
          <w:rFonts w:ascii="Courier New" w:eastAsia="Yu Mincho" w:hAnsi="Courier New" w:cs="Times New Roman"/>
          <w:noProof/>
          <w:snapToGrid w:val="0"/>
          <w:kern w:val="0"/>
          <w:sz w:val="16"/>
          <w:szCs w:val="20"/>
          <w:lang w:val="en-GB" w:eastAsia="en-US"/>
        </w:rPr>
        <w:tab/>
        <w:t>GNSS-PeriodicControlParam-r15</w:t>
      </w:r>
      <w:r w:rsidRPr="00753D9A">
        <w:rPr>
          <w:rFonts w:ascii="Courier New" w:eastAsia="Yu Mincho" w:hAnsi="Courier New" w:cs="Times New Roman"/>
          <w:noProof/>
          <w:snapToGrid w:val="0"/>
          <w:kern w:val="0"/>
          <w:sz w:val="16"/>
          <w:szCs w:val="20"/>
          <w:lang w:val="en-GB" w:eastAsia="en-US"/>
        </w:rPr>
        <w:tab/>
        <w:t xml:space="preserve">OPTIONAL, </w:t>
      </w:r>
      <w:del w:id="582" w:author="CATT-RAN2#115e" w:date="2021-07-30T15:58:00Z">
        <w:r w:rsidRPr="00753D9A" w:rsidDel="00C35381">
          <w:rPr>
            <w:rFonts w:ascii="Courier New" w:eastAsia="Yu Mincho" w:hAnsi="Courier New" w:cs="Times New Roman"/>
            <w:noProof/>
            <w:snapToGrid w:val="0"/>
            <w:kern w:val="0"/>
            <w:sz w:val="16"/>
            <w:szCs w:val="20"/>
            <w:lang w:val="en-GB"/>
          </w:rPr>
          <w:delText>-- Cond pCPB</w:delText>
        </w:r>
      </w:del>
    </w:p>
    <w:p w14:paraId="55AB14D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gnss-RTK-MAC-PeriodicCorrectionDifferencesReq-r15</w:t>
      </w:r>
    </w:p>
    <w:p w14:paraId="1F4BBCF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GNSS-PeriodicControlParam-r15</w:t>
      </w:r>
      <w:r w:rsidRPr="00753D9A">
        <w:rPr>
          <w:rFonts w:ascii="Courier New" w:eastAsia="Yu Mincho" w:hAnsi="Courier New" w:cs="Times New Roman"/>
          <w:noProof/>
          <w:snapToGrid w:val="0"/>
          <w:kern w:val="0"/>
          <w:sz w:val="16"/>
          <w:szCs w:val="20"/>
          <w:lang w:val="en-GB" w:eastAsia="en-US"/>
        </w:rPr>
        <w:tab/>
        <w:t xml:space="preserve">OPTIONAL, </w:t>
      </w:r>
      <w:del w:id="583" w:author="CATT-RAN2#115e" w:date="2021-07-30T15:58:00Z">
        <w:r w:rsidRPr="00753D9A" w:rsidDel="00C35381">
          <w:rPr>
            <w:rFonts w:ascii="Courier New" w:eastAsia="Yu Mincho" w:hAnsi="Courier New" w:cs="Times New Roman"/>
            <w:noProof/>
            <w:snapToGrid w:val="0"/>
            <w:kern w:val="0"/>
            <w:sz w:val="16"/>
            <w:szCs w:val="20"/>
            <w:lang w:val="en-GB" w:eastAsia="en-US"/>
          </w:rPr>
          <w:delText>-- Cond pMAC</w:delText>
        </w:r>
      </w:del>
    </w:p>
    <w:p w14:paraId="379D64C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t>gnss-RTK-PeriodicResidualsReq-r15</w:t>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eastAsia="en-US"/>
        </w:rPr>
        <w:t>GNSS-PeriodicControlParam-r15</w:t>
      </w:r>
      <w:r w:rsidRPr="00753D9A">
        <w:rPr>
          <w:rFonts w:ascii="Courier New" w:eastAsia="Yu Mincho" w:hAnsi="Courier New" w:cs="Times New Roman"/>
          <w:noProof/>
          <w:snapToGrid w:val="0"/>
          <w:kern w:val="0"/>
          <w:sz w:val="16"/>
          <w:szCs w:val="20"/>
          <w:lang w:val="en-GB"/>
        </w:rPr>
        <w:tab/>
        <w:t xml:space="preserve">OPTIONAL, </w:t>
      </w:r>
      <w:del w:id="584" w:author="CATT-RAN2#115e" w:date="2021-07-30T15:58:00Z">
        <w:r w:rsidRPr="00753D9A" w:rsidDel="00C35381">
          <w:rPr>
            <w:rFonts w:ascii="Courier New" w:eastAsia="Yu Mincho" w:hAnsi="Courier New" w:cs="Times New Roman"/>
            <w:noProof/>
            <w:snapToGrid w:val="0"/>
            <w:kern w:val="0"/>
            <w:sz w:val="16"/>
            <w:szCs w:val="20"/>
            <w:lang w:val="en-GB"/>
          </w:rPr>
          <w:delText>-- Cond pRes</w:delText>
        </w:r>
      </w:del>
    </w:p>
    <w:p w14:paraId="2C2F718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eastAsia="en-US"/>
        </w:rPr>
        <w:t>gnss-RTK-FKP-PeriodicGradientsReq-r15</w:t>
      </w:r>
      <w:r w:rsidRPr="00753D9A">
        <w:rPr>
          <w:rFonts w:ascii="Courier New" w:eastAsia="Yu Mincho" w:hAnsi="Courier New" w:cs="Times New Roman"/>
          <w:noProof/>
          <w:snapToGrid w:val="0"/>
          <w:kern w:val="0"/>
          <w:sz w:val="16"/>
          <w:szCs w:val="20"/>
          <w:lang w:val="en-GB" w:eastAsia="en-US"/>
        </w:rPr>
        <w:tab/>
        <w:t>GNSS-PeriodicControlParam-r15</w:t>
      </w:r>
      <w:r w:rsidRPr="00753D9A">
        <w:rPr>
          <w:rFonts w:ascii="Courier New" w:eastAsia="Yu Mincho" w:hAnsi="Courier New" w:cs="Times New Roman"/>
          <w:noProof/>
          <w:snapToGrid w:val="0"/>
          <w:kern w:val="0"/>
          <w:sz w:val="16"/>
          <w:szCs w:val="20"/>
          <w:lang w:val="en-GB" w:eastAsia="en-US"/>
        </w:rPr>
        <w:tab/>
        <w:t xml:space="preserve">OPTIONAL, </w:t>
      </w:r>
      <w:del w:id="585" w:author="CATT-RAN2#115e" w:date="2021-07-30T15:58:00Z">
        <w:r w:rsidRPr="00753D9A" w:rsidDel="00C35381">
          <w:rPr>
            <w:rFonts w:ascii="Courier New" w:eastAsia="Yu Mincho" w:hAnsi="Courier New" w:cs="Times New Roman"/>
            <w:noProof/>
            <w:snapToGrid w:val="0"/>
            <w:kern w:val="0"/>
            <w:sz w:val="16"/>
            <w:szCs w:val="20"/>
            <w:lang w:val="en-GB" w:eastAsia="en-US"/>
          </w:rPr>
          <w:delText>-- Cond pFKP</w:delText>
        </w:r>
      </w:del>
    </w:p>
    <w:p w14:paraId="3323C02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gnss-SSR-PeriodicOrbitCorrectionsReq-r15</w:t>
      </w:r>
    </w:p>
    <w:p w14:paraId="7D8E9BA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GNSS-PeriodicControlParam-r15</w:t>
      </w:r>
      <w:r w:rsidRPr="00753D9A">
        <w:rPr>
          <w:rFonts w:ascii="Courier New" w:eastAsia="Yu Mincho" w:hAnsi="Courier New" w:cs="Times New Roman"/>
          <w:noProof/>
          <w:snapToGrid w:val="0"/>
          <w:kern w:val="0"/>
          <w:sz w:val="16"/>
          <w:szCs w:val="20"/>
          <w:lang w:val="en-GB" w:eastAsia="en-US"/>
        </w:rPr>
        <w:tab/>
        <w:t xml:space="preserve">OPTIONAL, </w:t>
      </w:r>
      <w:del w:id="586" w:author="CATT-RAN2#115e" w:date="2021-07-30T15:58:00Z">
        <w:r w:rsidRPr="00753D9A" w:rsidDel="00C35381">
          <w:rPr>
            <w:rFonts w:ascii="Courier New" w:eastAsia="Yu Mincho" w:hAnsi="Courier New" w:cs="Times New Roman"/>
            <w:noProof/>
            <w:snapToGrid w:val="0"/>
            <w:kern w:val="0"/>
            <w:sz w:val="16"/>
            <w:szCs w:val="20"/>
            <w:lang w:val="en-GB" w:eastAsia="en-US"/>
          </w:rPr>
          <w:delText>-- Cond pOC</w:delText>
        </w:r>
      </w:del>
    </w:p>
    <w:p w14:paraId="62F59A6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gnss-SSR-PeriodicClockCorrectionsReq-r15</w:t>
      </w:r>
    </w:p>
    <w:p w14:paraId="0331215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GNSS-PeriodicControlParam-r15</w:t>
      </w:r>
      <w:r w:rsidRPr="00753D9A">
        <w:rPr>
          <w:rFonts w:ascii="Courier New" w:eastAsia="Yu Mincho" w:hAnsi="Courier New" w:cs="Times New Roman"/>
          <w:noProof/>
          <w:snapToGrid w:val="0"/>
          <w:kern w:val="0"/>
          <w:sz w:val="16"/>
          <w:szCs w:val="20"/>
          <w:lang w:val="en-GB" w:eastAsia="en-US"/>
        </w:rPr>
        <w:tab/>
        <w:t xml:space="preserve">OPTIONAL, </w:t>
      </w:r>
      <w:del w:id="587" w:author="CATT-RAN2#115e" w:date="2021-07-30T15:58:00Z">
        <w:r w:rsidRPr="00753D9A" w:rsidDel="00C35381">
          <w:rPr>
            <w:rFonts w:ascii="Courier New" w:eastAsia="Yu Mincho" w:hAnsi="Courier New" w:cs="Times New Roman"/>
            <w:noProof/>
            <w:snapToGrid w:val="0"/>
            <w:kern w:val="0"/>
            <w:sz w:val="16"/>
            <w:szCs w:val="20"/>
            <w:lang w:val="en-GB" w:eastAsia="en-US"/>
          </w:rPr>
          <w:delText>-- Cond pCC</w:delText>
        </w:r>
      </w:del>
    </w:p>
    <w:p w14:paraId="0ED8916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gnss-SSR-PeriodicCodeBiasReq-r15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GNSS-PeriodicControlParam-r15</w:t>
      </w:r>
      <w:r w:rsidRPr="00753D9A">
        <w:rPr>
          <w:rFonts w:ascii="Courier New" w:eastAsia="Yu Mincho" w:hAnsi="Courier New" w:cs="Times New Roman"/>
          <w:noProof/>
          <w:snapToGrid w:val="0"/>
          <w:kern w:val="0"/>
          <w:sz w:val="16"/>
          <w:szCs w:val="20"/>
          <w:lang w:val="en-GB" w:eastAsia="en-US"/>
        </w:rPr>
        <w:tab/>
        <w:t xml:space="preserve">OPTIONAL, </w:t>
      </w:r>
      <w:del w:id="588" w:author="CATT-RAN2#115e" w:date="2021-07-30T15:58:00Z">
        <w:r w:rsidRPr="00753D9A" w:rsidDel="00C35381">
          <w:rPr>
            <w:rFonts w:ascii="Courier New" w:eastAsia="Yu Mincho" w:hAnsi="Courier New" w:cs="Times New Roman"/>
            <w:noProof/>
            <w:snapToGrid w:val="0"/>
            <w:kern w:val="0"/>
            <w:sz w:val="16"/>
            <w:szCs w:val="20"/>
            <w:lang w:val="en-GB" w:eastAsia="en-US"/>
          </w:rPr>
          <w:delText>-- Cond pCB</w:delText>
        </w:r>
      </w:del>
    </w:p>
    <w:p w14:paraId="254EAF8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56B0A4B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51ACA03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gnss-SSR-PeriodicURA-Req-r16</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GNSS-PeriodicControlParam-r15</w:t>
      </w:r>
      <w:r w:rsidRPr="00753D9A">
        <w:rPr>
          <w:rFonts w:ascii="Courier New" w:eastAsia="Yu Mincho" w:hAnsi="Courier New" w:cs="Times New Roman"/>
          <w:noProof/>
          <w:snapToGrid w:val="0"/>
          <w:kern w:val="0"/>
          <w:sz w:val="16"/>
          <w:szCs w:val="20"/>
          <w:lang w:val="en-GB" w:eastAsia="en-US"/>
        </w:rPr>
        <w:tab/>
        <w:t xml:space="preserve">OPTIONAL, </w:t>
      </w:r>
      <w:del w:id="589" w:author="CATT-RAN2#115e" w:date="2021-07-30T15:58:00Z">
        <w:r w:rsidRPr="00753D9A" w:rsidDel="00C35381">
          <w:rPr>
            <w:rFonts w:ascii="Courier New" w:eastAsia="Yu Mincho" w:hAnsi="Courier New" w:cs="Times New Roman"/>
            <w:noProof/>
            <w:snapToGrid w:val="0"/>
            <w:kern w:val="0"/>
            <w:sz w:val="16"/>
            <w:szCs w:val="20"/>
            <w:lang w:val="en-GB" w:eastAsia="en-US"/>
          </w:rPr>
          <w:delText>-- Cond pURA</w:delText>
        </w:r>
      </w:del>
    </w:p>
    <w:p w14:paraId="668AD7E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eastAsia="en-US"/>
        </w:rPr>
        <w:tab/>
        <w:t>gnss-SSR-PeriodicPhaseBiasReq-r16</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GNSS-PeriodicControlParam-r15</w:t>
      </w:r>
      <w:r w:rsidRPr="00753D9A">
        <w:rPr>
          <w:rFonts w:ascii="Courier New" w:eastAsia="Yu Mincho" w:hAnsi="Courier New" w:cs="Times New Roman"/>
          <w:noProof/>
          <w:snapToGrid w:val="0"/>
          <w:kern w:val="0"/>
          <w:sz w:val="16"/>
          <w:szCs w:val="20"/>
          <w:lang w:val="en-GB" w:eastAsia="en-US"/>
        </w:rPr>
        <w:tab/>
        <w:t xml:space="preserve">OPTIONAL, </w:t>
      </w:r>
      <w:del w:id="590" w:author="CATT-RAN2#115e" w:date="2021-07-30T15:58:00Z">
        <w:r w:rsidRPr="00753D9A" w:rsidDel="00C35381">
          <w:rPr>
            <w:rFonts w:ascii="Courier New" w:eastAsia="Yu Mincho" w:hAnsi="Courier New" w:cs="Times New Roman"/>
            <w:noProof/>
            <w:snapToGrid w:val="0"/>
            <w:kern w:val="0"/>
            <w:sz w:val="16"/>
            <w:szCs w:val="20"/>
            <w:lang w:val="en-GB" w:eastAsia="en-US"/>
          </w:rPr>
          <w:delText xml:space="preserve">-- </w:delText>
        </w:r>
        <w:r w:rsidRPr="00753D9A" w:rsidDel="00C35381">
          <w:rPr>
            <w:rFonts w:ascii="Courier New" w:eastAsia="Yu Mincho" w:hAnsi="Courier New" w:cs="Times New Roman"/>
            <w:noProof/>
            <w:snapToGrid w:val="0"/>
            <w:kern w:val="0"/>
            <w:sz w:val="16"/>
            <w:szCs w:val="20"/>
            <w:lang w:val="en-GB"/>
          </w:rPr>
          <w:delText>Cond pPB</w:delText>
        </w:r>
      </w:del>
    </w:p>
    <w:p w14:paraId="7789EA7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eastAsia="en-US"/>
        </w:rPr>
        <w:tab/>
        <w:t>gnss-SSR-PeriodicSTEC-CorrectionReq-r16</w:t>
      </w:r>
      <w:r w:rsidRPr="00753D9A">
        <w:rPr>
          <w:rFonts w:ascii="Courier New" w:eastAsia="Yu Mincho" w:hAnsi="Courier New" w:cs="Times New Roman"/>
          <w:noProof/>
          <w:snapToGrid w:val="0"/>
          <w:kern w:val="0"/>
          <w:sz w:val="16"/>
          <w:szCs w:val="20"/>
          <w:lang w:val="en-GB" w:eastAsia="en-US"/>
        </w:rPr>
        <w:tab/>
        <w:t>GNSS-PeriodicControlParam-r15</w:t>
      </w:r>
      <w:r w:rsidRPr="00753D9A">
        <w:rPr>
          <w:rFonts w:ascii="Courier New" w:eastAsia="Yu Mincho" w:hAnsi="Courier New" w:cs="Times New Roman"/>
          <w:noProof/>
          <w:snapToGrid w:val="0"/>
          <w:kern w:val="0"/>
          <w:sz w:val="16"/>
          <w:szCs w:val="20"/>
          <w:lang w:val="en-GB" w:eastAsia="en-US"/>
        </w:rPr>
        <w:tab/>
        <w:t xml:space="preserve">OPTIONAL, </w:t>
      </w:r>
      <w:del w:id="591" w:author="CATT-RAN2#115e" w:date="2021-07-30T15:58:00Z">
        <w:r w:rsidRPr="00753D9A" w:rsidDel="00C35381">
          <w:rPr>
            <w:rFonts w:ascii="Courier New" w:eastAsia="Yu Mincho" w:hAnsi="Courier New" w:cs="Times New Roman"/>
            <w:noProof/>
            <w:snapToGrid w:val="0"/>
            <w:kern w:val="0"/>
            <w:sz w:val="16"/>
            <w:szCs w:val="20"/>
            <w:lang w:val="en-GB" w:eastAsia="en-US"/>
          </w:rPr>
          <w:delText xml:space="preserve">-- </w:delText>
        </w:r>
        <w:r w:rsidRPr="00753D9A" w:rsidDel="00C35381">
          <w:rPr>
            <w:rFonts w:ascii="Courier New" w:eastAsia="Yu Mincho" w:hAnsi="Courier New" w:cs="Times New Roman"/>
            <w:noProof/>
            <w:snapToGrid w:val="0"/>
            <w:kern w:val="0"/>
            <w:sz w:val="16"/>
            <w:szCs w:val="20"/>
            <w:lang w:val="en-GB"/>
          </w:rPr>
          <w:delText>Cond pSTEC</w:delText>
        </w:r>
      </w:del>
    </w:p>
    <w:p w14:paraId="00F5F6B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gnss-SSR-PeriodicGriddedCorrectionReq-r16</w:t>
      </w:r>
      <w:r w:rsidRPr="00753D9A">
        <w:rPr>
          <w:rFonts w:ascii="Courier New" w:eastAsia="Yu Mincho" w:hAnsi="Courier New" w:cs="Times New Roman"/>
          <w:noProof/>
          <w:snapToGrid w:val="0"/>
          <w:kern w:val="0"/>
          <w:sz w:val="16"/>
          <w:szCs w:val="20"/>
          <w:lang w:val="en-GB" w:eastAsia="en-US"/>
        </w:rPr>
        <w:tab/>
      </w:r>
    </w:p>
    <w:p w14:paraId="77065F3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GNSS-PeriodicControlParam-r15</w:t>
      </w:r>
      <w:r w:rsidRPr="00753D9A">
        <w:rPr>
          <w:rFonts w:ascii="Courier New" w:eastAsia="Yu Mincho" w:hAnsi="Courier New" w:cs="Times New Roman"/>
          <w:noProof/>
          <w:snapToGrid w:val="0"/>
          <w:kern w:val="0"/>
          <w:sz w:val="16"/>
          <w:szCs w:val="20"/>
          <w:lang w:val="en-GB" w:eastAsia="en-US"/>
        </w:rPr>
        <w:tab/>
        <w:t xml:space="preserve">OPTIONAL  </w:t>
      </w:r>
      <w:del w:id="592" w:author="CATT-RAN2#115e" w:date="2021-07-30T15:58:00Z">
        <w:r w:rsidRPr="00753D9A" w:rsidDel="00C35381">
          <w:rPr>
            <w:rFonts w:ascii="Courier New" w:eastAsia="Yu Mincho" w:hAnsi="Courier New" w:cs="Times New Roman"/>
            <w:noProof/>
            <w:snapToGrid w:val="0"/>
            <w:kern w:val="0"/>
            <w:sz w:val="16"/>
            <w:szCs w:val="20"/>
            <w:lang w:val="en-GB" w:eastAsia="en-US"/>
          </w:rPr>
          <w:delText xml:space="preserve">-- </w:delText>
        </w:r>
        <w:r w:rsidRPr="00753D9A" w:rsidDel="00C35381">
          <w:rPr>
            <w:rFonts w:ascii="Courier New" w:eastAsia="Yu Mincho" w:hAnsi="Courier New" w:cs="Times New Roman"/>
            <w:noProof/>
            <w:snapToGrid w:val="0"/>
            <w:kern w:val="0"/>
            <w:sz w:val="16"/>
            <w:szCs w:val="20"/>
            <w:lang w:val="en-GB"/>
          </w:rPr>
          <w:delText>Cond pGrid</w:delText>
        </w:r>
      </w:del>
    </w:p>
    <w:p w14:paraId="4A8066B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3AF0C79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4226525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53317C9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ASN1STOP</w:t>
      </w:r>
    </w:p>
    <w:p w14:paraId="2C859468" w14:textId="77777777" w:rsidR="00753D9A" w:rsidRPr="00753D9A" w:rsidDel="00C35381" w:rsidRDefault="00753D9A" w:rsidP="00753D9A">
      <w:pPr>
        <w:widowControl/>
        <w:spacing w:after="180"/>
        <w:jc w:val="left"/>
        <w:rPr>
          <w:del w:id="593" w:author="CATT-RAN2#115e" w:date="2021-07-30T15:58:00Z"/>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3D9A" w:rsidRPr="00753D9A" w:rsidDel="00C35381" w14:paraId="3E47422F" w14:textId="77777777" w:rsidTr="005A3E27">
        <w:trPr>
          <w:cantSplit/>
          <w:tblHeader/>
          <w:del w:id="594" w:author="CATT-RAN2#115e" w:date="2021-07-30T15:58:00Z"/>
        </w:trPr>
        <w:tc>
          <w:tcPr>
            <w:tcW w:w="2268" w:type="dxa"/>
          </w:tcPr>
          <w:p w14:paraId="1B9B34AC" w14:textId="77777777" w:rsidR="00753D9A" w:rsidRPr="00753D9A" w:rsidDel="00C35381" w:rsidRDefault="00753D9A" w:rsidP="00753D9A">
            <w:pPr>
              <w:keepNext/>
              <w:keepLines/>
              <w:widowControl/>
              <w:jc w:val="center"/>
              <w:rPr>
                <w:del w:id="595" w:author="CATT-RAN2#115e" w:date="2021-07-30T15:58:00Z"/>
                <w:rFonts w:ascii="Arial" w:eastAsia="Yu Mincho" w:hAnsi="Arial" w:cs="Times New Roman"/>
                <w:b/>
                <w:i/>
                <w:kern w:val="0"/>
                <w:sz w:val="18"/>
                <w:szCs w:val="20"/>
                <w:lang w:val="en-GB" w:eastAsia="en-US"/>
              </w:rPr>
            </w:pPr>
            <w:del w:id="596" w:author="CATT-RAN2#115e" w:date="2021-07-30T15:58:00Z">
              <w:r w:rsidRPr="00753D9A" w:rsidDel="00C35381">
                <w:rPr>
                  <w:rFonts w:ascii="Arial" w:eastAsia="Yu Mincho" w:hAnsi="Arial" w:cs="Times New Roman"/>
                  <w:b/>
                  <w:i/>
                  <w:kern w:val="0"/>
                  <w:sz w:val="18"/>
                  <w:szCs w:val="20"/>
                  <w:lang w:val="en-GB" w:eastAsia="en-US"/>
                </w:rPr>
                <w:delText>Conditional presence</w:delText>
              </w:r>
            </w:del>
          </w:p>
        </w:tc>
        <w:tc>
          <w:tcPr>
            <w:tcW w:w="7371" w:type="dxa"/>
          </w:tcPr>
          <w:p w14:paraId="2C406AA0" w14:textId="77777777" w:rsidR="00753D9A" w:rsidRPr="00753D9A" w:rsidDel="00C35381" w:rsidRDefault="00753D9A" w:rsidP="00753D9A">
            <w:pPr>
              <w:keepNext/>
              <w:keepLines/>
              <w:widowControl/>
              <w:jc w:val="center"/>
              <w:rPr>
                <w:del w:id="597" w:author="CATT-RAN2#115e" w:date="2021-07-30T15:58:00Z"/>
                <w:rFonts w:ascii="Arial" w:eastAsia="Yu Mincho" w:hAnsi="Arial" w:cs="Times New Roman"/>
                <w:b/>
                <w:kern w:val="0"/>
                <w:sz w:val="18"/>
                <w:szCs w:val="20"/>
                <w:lang w:val="en-GB" w:eastAsia="en-US"/>
              </w:rPr>
            </w:pPr>
            <w:del w:id="598" w:author="CATT-RAN2#115e" w:date="2021-07-30T15:58:00Z">
              <w:r w:rsidRPr="00753D9A" w:rsidDel="00C35381">
                <w:rPr>
                  <w:rFonts w:ascii="Arial" w:eastAsia="Yu Mincho" w:hAnsi="Arial" w:cs="Times New Roman"/>
                  <w:b/>
                  <w:kern w:val="0"/>
                  <w:sz w:val="18"/>
                  <w:szCs w:val="20"/>
                  <w:lang w:val="en-GB" w:eastAsia="en-US"/>
                </w:rPr>
                <w:delText>Explanation</w:delText>
              </w:r>
            </w:del>
          </w:p>
        </w:tc>
      </w:tr>
      <w:tr w:rsidR="00753D9A" w:rsidRPr="00753D9A" w:rsidDel="00C35381" w14:paraId="509D2BE5" w14:textId="77777777" w:rsidTr="005A3E27">
        <w:trPr>
          <w:cantSplit/>
          <w:del w:id="599" w:author="CATT-RAN2#115e" w:date="2021-07-30T15:58:00Z"/>
        </w:trPr>
        <w:tc>
          <w:tcPr>
            <w:tcW w:w="2268" w:type="dxa"/>
            <w:tcBorders>
              <w:top w:val="single" w:sz="4" w:space="0" w:color="808080"/>
              <w:left w:val="single" w:sz="4" w:space="0" w:color="808080"/>
              <w:bottom w:val="single" w:sz="4" w:space="0" w:color="808080"/>
              <w:right w:val="single" w:sz="4" w:space="0" w:color="808080"/>
            </w:tcBorders>
          </w:tcPr>
          <w:p w14:paraId="4EC2D88B" w14:textId="77777777" w:rsidR="00753D9A" w:rsidRPr="00753D9A" w:rsidDel="00C35381" w:rsidRDefault="00753D9A" w:rsidP="00753D9A">
            <w:pPr>
              <w:keepNext/>
              <w:keepLines/>
              <w:widowControl/>
              <w:jc w:val="left"/>
              <w:rPr>
                <w:del w:id="600" w:author="CATT-RAN2#115e" w:date="2021-07-30T15:58:00Z"/>
                <w:rFonts w:ascii="Arial" w:eastAsia="Yu Mincho" w:hAnsi="Arial" w:cs="Times New Roman"/>
                <w:i/>
                <w:kern w:val="0"/>
                <w:sz w:val="18"/>
                <w:szCs w:val="20"/>
                <w:lang w:val="en-GB" w:eastAsia="en-US"/>
              </w:rPr>
            </w:pPr>
            <w:del w:id="601" w:author="CATT-RAN2#115e" w:date="2021-07-30T15:58:00Z">
              <w:r w:rsidRPr="00753D9A" w:rsidDel="00C35381">
                <w:rPr>
                  <w:rFonts w:ascii="Arial" w:eastAsia="Yu Mincho" w:hAnsi="Arial" w:cs="Times New Roman"/>
                  <w:i/>
                  <w:kern w:val="0"/>
                  <w:sz w:val="18"/>
                  <w:szCs w:val="20"/>
                  <w:lang w:val="en-GB" w:eastAsia="en-US"/>
                </w:rPr>
                <w:delText>pOSR</w:delText>
              </w:r>
            </w:del>
          </w:p>
        </w:tc>
        <w:tc>
          <w:tcPr>
            <w:tcW w:w="7371" w:type="dxa"/>
            <w:tcBorders>
              <w:top w:val="single" w:sz="4" w:space="0" w:color="808080"/>
              <w:left w:val="single" w:sz="4" w:space="0" w:color="808080"/>
              <w:bottom w:val="single" w:sz="4" w:space="0" w:color="808080"/>
              <w:right w:val="single" w:sz="4" w:space="0" w:color="808080"/>
            </w:tcBorders>
          </w:tcPr>
          <w:p w14:paraId="23FA33AD" w14:textId="77777777" w:rsidR="00753D9A" w:rsidRPr="00753D9A" w:rsidDel="00C35381" w:rsidRDefault="00753D9A" w:rsidP="00753D9A">
            <w:pPr>
              <w:keepNext/>
              <w:keepLines/>
              <w:widowControl/>
              <w:jc w:val="left"/>
              <w:rPr>
                <w:del w:id="602" w:author="CATT-RAN2#115e" w:date="2021-07-30T15:58:00Z"/>
                <w:rFonts w:ascii="Arial" w:eastAsia="Yu Mincho" w:hAnsi="Arial" w:cs="Times New Roman"/>
                <w:kern w:val="0"/>
                <w:sz w:val="18"/>
                <w:szCs w:val="20"/>
                <w:lang w:val="en-GB" w:eastAsia="en-US"/>
              </w:rPr>
            </w:pPr>
            <w:del w:id="603"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periodic </w:delText>
              </w:r>
              <w:r w:rsidRPr="00753D9A" w:rsidDel="00C35381">
                <w:rPr>
                  <w:rFonts w:ascii="Arial" w:eastAsia="Yu Mincho" w:hAnsi="Arial" w:cs="Times New Roman"/>
                  <w:i/>
                  <w:snapToGrid w:val="0"/>
                  <w:kern w:val="0"/>
                  <w:sz w:val="18"/>
                  <w:szCs w:val="20"/>
                  <w:lang w:val="en-GB" w:eastAsia="en-US"/>
                </w:rPr>
                <w:delText>GNSS</w:delText>
              </w:r>
              <w:r w:rsidRPr="00753D9A" w:rsidDel="00C35381">
                <w:rPr>
                  <w:rFonts w:ascii="Arial" w:eastAsia="Yu Mincho" w:hAnsi="Arial" w:cs="Times New Roman"/>
                  <w:i/>
                  <w:snapToGrid w:val="0"/>
                  <w:kern w:val="0"/>
                  <w:sz w:val="18"/>
                  <w:szCs w:val="20"/>
                  <w:lang w:val="en-GB" w:eastAsia="en-US"/>
                </w:rPr>
                <w:noBreakHyphen/>
                <w:delText>RTK</w:delText>
              </w:r>
              <w:r w:rsidRPr="00753D9A" w:rsidDel="00C35381">
                <w:rPr>
                  <w:rFonts w:ascii="Arial" w:eastAsia="Yu Mincho" w:hAnsi="Arial" w:cs="Times New Roman"/>
                  <w:i/>
                  <w:snapToGrid w:val="0"/>
                  <w:kern w:val="0"/>
                  <w:sz w:val="18"/>
                  <w:szCs w:val="20"/>
                  <w:lang w:val="en-GB" w:eastAsia="en-US"/>
                </w:rPr>
                <w:noBreakHyphen/>
                <w:delText>Observations</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468FF497" w14:textId="77777777" w:rsidTr="005A3E27">
        <w:trPr>
          <w:cantSplit/>
          <w:del w:id="604" w:author="CATT-RAN2#115e" w:date="2021-07-30T15:58:00Z"/>
        </w:trPr>
        <w:tc>
          <w:tcPr>
            <w:tcW w:w="2268" w:type="dxa"/>
            <w:tcBorders>
              <w:top w:val="single" w:sz="4" w:space="0" w:color="808080"/>
              <w:left w:val="single" w:sz="4" w:space="0" w:color="808080"/>
              <w:bottom w:val="single" w:sz="4" w:space="0" w:color="808080"/>
              <w:right w:val="single" w:sz="4" w:space="0" w:color="808080"/>
            </w:tcBorders>
          </w:tcPr>
          <w:p w14:paraId="38A9C4F0" w14:textId="77777777" w:rsidR="00753D9A" w:rsidRPr="00753D9A" w:rsidDel="00C35381" w:rsidRDefault="00753D9A" w:rsidP="00753D9A">
            <w:pPr>
              <w:keepNext/>
              <w:keepLines/>
              <w:widowControl/>
              <w:jc w:val="left"/>
              <w:rPr>
                <w:del w:id="605" w:author="CATT-RAN2#115e" w:date="2021-07-30T15:58:00Z"/>
                <w:rFonts w:ascii="Arial" w:eastAsia="Yu Mincho" w:hAnsi="Arial" w:cs="Times New Roman"/>
                <w:i/>
                <w:kern w:val="0"/>
                <w:sz w:val="18"/>
                <w:szCs w:val="20"/>
                <w:lang w:val="en-GB" w:eastAsia="en-US"/>
              </w:rPr>
            </w:pPr>
            <w:del w:id="606" w:author="CATT-RAN2#115e" w:date="2021-07-30T15:58:00Z">
              <w:r w:rsidRPr="00753D9A" w:rsidDel="00C35381">
                <w:rPr>
                  <w:rFonts w:ascii="Arial" w:eastAsia="Yu Mincho" w:hAnsi="Arial" w:cs="Times New Roman"/>
                  <w:i/>
                  <w:kern w:val="0"/>
                  <w:sz w:val="18"/>
                  <w:szCs w:val="20"/>
                  <w:lang w:val="en-GB" w:eastAsia="en-US"/>
                </w:rPr>
                <w:delText>pCPB</w:delText>
              </w:r>
            </w:del>
          </w:p>
        </w:tc>
        <w:tc>
          <w:tcPr>
            <w:tcW w:w="7371" w:type="dxa"/>
            <w:tcBorders>
              <w:top w:val="single" w:sz="4" w:space="0" w:color="808080"/>
              <w:left w:val="single" w:sz="4" w:space="0" w:color="808080"/>
              <w:bottom w:val="single" w:sz="4" w:space="0" w:color="808080"/>
              <w:right w:val="single" w:sz="4" w:space="0" w:color="808080"/>
            </w:tcBorders>
          </w:tcPr>
          <w:p w14:paraId="63F4EF5F" w14:textId="77777777" w:rsidR="00753D9A" w:rsidRPr="00753D9A" w:rsidDel="00C35381" w:rsidRDefault="00753D9A" w:rsidP="00753D9A">
            <w:pPr>
              <w:keepNext/>
              <w:keepLines/>
              <w:widowControl/>
              <w:jc w:val="left"/>
              <w:rPr>
                <w:del w:id="607" w:author="CATT-RAN2#115e" w:date="2021-07-30T15:58:00Z"/>
                <w:rFonts w:ascii="Arial" w:eastAsia="Yu Mincho" w:hAnsi="Arial" w:cs="Times New Roman"/>
                <w:kern w:val="0"/>
                <w:sz w:val="18"/>
                <w:szCs w:val="20"/>
                <w:lang w:val="en-GB" w:eastAsia="en-US"/>
              </w:rPr>
            </w:pPr>
            <w:del w:id="608"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periodic </w:delText>
              </w:r>
              <w:r w:rsidRPr="00753D9A" w:rsidDel="00C35381">
                <w:rPr>
                  <w:rFonts w:ascii="Arial" w:eastAsia="Yu Mincho" w:hAnsi="Arial" w:cs="Times New Roman"/>
                  <w:i/>
                  <w:snapToGrid w:val="0"/>
                  <w:kern w:val="0"/>
                  <w:sz w:val="18"/>
                  <w:szCs w:val="20"/>
                  <w:lang w:val="en-GB" w:eastAsia="en-US"/>
                </w:rPr>
                <w:delText>GLO</w:delText>
              </w:r>
              <w:r w:rsidRPr="00753D9A" w:rsidDel="00C35381">
                <w:rPr>
                  <w:rFonts w:ascii="Arial" w:eastAsia="Yu Mincho" w:hAnsi="Arial" w:cs="Times New Roman"/>
                  <w:i/>
                  <w:snapToGrid w:val="0"/>
                  <w:kern w:val="0"/>
                  <w:sz w:val="18"/>
                  <w:szCs w:val="20"/>
                  <w:lang w:val="en-GB" w:eastAsia="en-US"/>
                </w:rPr>
                <w:noBreakHyphen/>
                <w:delText>RTK</w:delText>
              </w:r>
              <w:r w:rsidRPr="00753D9A" w:rsidDel="00C35381">
                <w:rPr>
                  <w:rFonts w:ascii="Arial" w:eastAsia="Yu Mincho" w:hAnsi="Arial" w:cs="Times New Roman"/>
                  <w:i/>
                  <w:snapToGrid w:val="0"/>
                  <w:kern w:val="0"/>
                  <w:sz w:val="18"/>
                  <w:szCs w:val="20"/>
                  <w:lang w:val="en-GB" w:eastAsia="en-US"/>
                </w:rPr>
                <w:noBreakHyphen/>
                <w:delText>BiasInformation</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213018C6" w14:textId="77777777" w:rsidTr="005A3E27">
        <w:trPr>
          <w:cantSplit/>
          <w:del w:id="609" w:author="CATT-RAN2#115e" w:date="2021-07-30T15:58:00Z"/>
        </w:trPr>
        <w:tc>
          <w:tcPr>
            <w:tcW w:w="2268" w:type="dxa"/>
            <w:tcBorders>
              <w:top w:val="single" w:sz="4" w:space="0" w:color="808080"/>
              <w:left w:val="single" w:sz="4" w:space="0" w:color="808080"/>
              <w:bottom w:val="single" w:sz="4" w:space="0" w:color="808080"/>
              <w:right w:val="single" w:sz="4" w:space="0" w:color="808080"/>
            </w:tcBorders>
          </w:tcPr>
          <w:p w14:paraId="1BA71FF9" w14:textId="77777777" w:rsidR="00753D9A" w:rsidRPr="00753D9A" w:rsidDel="00C35381" w:rsidRDefault="00753D9A" w:rsidP="00753D9A">
            <w:pPr>
              <w:keepNext/>
              <w:keepLines/>
              <w:widowControl/>
              <w:jc w:val="left"/>
              <w:rPr>
                <w:del w:id="610" w:author="CATT-RAN2#115e" w:date="2021-07-30T15:58:00Z"/>
                <w:rFonts w:ascii="Arial" w:eastAsia="Yu Mincho" w:hAnsi="Arial" w:cs="Times New Roman"/>
                <w:i/>
                <w:kern w:val="0"/>
                <w:sz w:val="18"/>
                <w:szCs w:val="20"/>
                <w:lang w:val="en-GB" w:eastAsia="en-US"/>
              </w:rPr>
            </w:pPr>
            <w:del w:id="611" w:author="CATT-RAN2#115e" w:date="2021-07-30T15:58:00Z">
              <w:r w:rsidRPr="00753D9A" w:rsidDel="00C35381">
                <w:rPr>
                  <w:rFonts w:ascii="Arial" w:eastAsia="Yu Mincho" w:hAnsi="Arial" w:cs="Times New Roman"/>
                  <w:i/>
                  <w:kern w:val="0"/>
                  <w:sz w:val="18"/>
                  <w:szCs w:val="20"/>
                  <w:lang w:val="en-GB" w:eastAsia="en-US"/>
                </w:rPr>
                <w:delText>pMAC</w:delText>
              </w:r>
            </w:del>
          </w:p>
        </w:tc>
        <w:tc>
          <w:tcPr>
            <w:tcW w:w="7371" w:type="dxa"/>
            <w:tcBorders>
              <w:top w:val="single" w:sz="4" w:space="0" w:color="808080"/>
              <w:left w:val="single" w:sz="4" w:space="0" w:color="808080"/>
              <w:bottom w:val="single" w:sz="4" w:space="0" w:color="808080"/>
              <w:right w:val="single" w:sz="4" w:space="0" w:color="808080"/>
            </w:tcBorders>
          </w:tcPr>
          <w:p w14:paraId="75824222" w14:textId="77777777" w:rsidR="00753D9A" w:rsidRPr="00753D9A" w:rsidDel="00C35381" w:rsidRDefault="00753D9A" w:rsidP="00753D9A">
            <w:pPr>
              <w:keepNext/>
              <w:keepLines/>
              <w:widowControl/>
              <w:jc w:val="left"/>
              <w:rPr>
                <w:del w:id="612" w:author="CATT-RAN2#115e" w:date="2021-07-30T15:58:00Z"/>
                <w:rFonts w:ascii="Arial" w:eastAsia="Yu Mincho" w:hAnsi="Arial" w:cs="Times New Roman"/>
                <w:kern w:val="0"/>
                <w:sz w:val="18"/>
                <w:szCs w:val="20"/>
                <w:lang w:val="en-GB" w:eastAsia="en-US"/>
              </w:rPr>
            </w:pPr>
            <w:del w:id="613"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periodic </w:delText>
              </w:r>
              <w:r w:rsidRPr="00753D9A" w:rsidDel="00C35381">
                <w:rPr>
                  <w:rFonts w:ascii="Arial" w:eastAsia="Yu Mincho" w:hAnsi="Arial" w:cs="Times New Roman"/>
                  <w:i/>
                  <w:snapToGrid w:val="0"/>
                  <w:kern w:val="0"/>
                  <w:sz w:val="18"/>
                  <w:szCs w:val="20"/>
                  <w:lang w:val="en-GB" w:eastAsia="en-US"/>
                </w:rPr>
                <w:delText>GNSS</w:delText>
              </w:r>
              <w:r w:rsidRPr="00753D9A" w:rsidDel="00C35381">
                <w:rPr>
                  <w:rFonts w:ascii="Arial" w:eastAsia="Yu Mincho" w:hAnsi="Arial" w:cs="Times New Roman"/>
                  <w:i/>
                  <w:snapToGrid w:val="0"/>
                  <w:kern w:val="0"/>
                  <w:sz w:val="18"/>
                  <w:szCs w:val="20"/>
                  <w:lang w:val="en-GB" w:eastAsia="en-US"/>
                </w:rPr>
                <w:noBreakHyphen/>
                <w:delText>RTK</w:delText>
              </w:r>
              <w:r w:rsidRPr="00753D9A" w:rsidDel="00C35381">
                <w:rPr>
                  <w:rFonts w:ascii="Arial" w:eastAsia="Yu Mincho" w:hAnsi="Arial" w:cs="Times New Roman"/>
                  <w:i/>
                  <w:snapToGrid w:val="0"/>
                  <w:kern w:val="0"/>
                  <w:sz w:val="18"/>
                  <w:szCs w:val="20"/>
                  <w:lang w:val="en-GB" w:eastAsia="en-US"/>
                </w:rPr>
                <w:noBreakHyphen/>
                <w:delText>MAC</w:delText>
              </w:r>
              <w:r w:rsidRPr="00753D9A" w:rsidDel="00C35381">
                <w:rPr>
                  <w:rFonts w:ascii="Arial" w:eastAsia="Yu Mincho" w:hAnsi="Arial" w:cs="Times New Roman"/>
                  <w:i/>
                  <w:snapToGrid w:val="0"/>
                  <w:kern w:val="0"/>
                  <w:sz w:val="18"/>
                  <w:szCs w:val="20"/>
                  <w:lang w:val="en-GB" w:eastAsia="en-US"/>
                </w:rPr>
                <w:noBreakHyphen/>
                <w:delText>CorrectionDifferences</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6BF15CFB" w14:textId="77777777" w:rsidTr="005A3E27">
        <w:trPr>
          <w:cantSplit/>
          <w:trHeight w:val="60"/>
          <w:del w:id="614" w:author="CATT-RAN2#115e" w:date="2021-07-30T15:58:00Z"/>
        </w:trPr>
        <w:tc>
          <w:tcPr>
            <w:tcW w:w="2268" w:type="dxa"/>
            <w:tcBorders>
              <w:top w:val="single" w:sz="4" w:space="0" w:color="808080"/>
              <w:left w:val="single" w:sz="4" w:space="0" w:color="808080"/>
              <w:bottom w:val="single" w:sz="4" w:space="0" w:color="808080"/>
              <w:right w:val="single" w:sz="4" w:space="0" w:color="808080"/>
            </w:tcBorders>
          </w:tcPr>
          <w:p w14:paraId="4D3338AC" w14:textId="77777777" w:rsidR="00753D9A" w:rsidRPr="00753D9A" w:rsidDel="00C35381" w:rsidRDefault="00753D9A" w:rsidP="00753D9A">
            <w:pPr>
              <w:keepNext/>
              <w:keepLines/>
              <w:widowControl/>
              <w:jc w:val="left"/>
              <w:rPr>
                <w:del w:id="615" w:author="CATT-RAN2#115e" w:date="2021-07-30T15:58:00Z"/>
                <w:rFonts w:ascii="Arial" w:eastAsia="Yu Mincho" w:hAnsi="Arial" w:cs="Times New Roman"/>
                <w:i/>
                <w:kern w:val="0"/>
                <w:sz w:val="18"/>
                <w:szCs w:val="20"/>
                <w:lang w:val="en-GB" w:eastAsia="en-US"/>
              </w:rPr>
            </w:pPr>
            <w:del w:id="616" w:author="CATT-RAN2#115e" w:date="2021-07-30T15:58:00Z">
              <w:r w:rsidRPr="00753D9A" w:rsidDel="00C35381">
                <w:rPr>
                  <w:rFonts w:ascii="Arial" w:eastAsia="Yu Mincho" w:hAnsi="Arial" w:cs="Times New Roman"/>
                  <w:i/>
                  <w:kern w:val="0"/>
                  <w:sz w:val="18"/>
                  <w:szCs w:val="20"/>
                  <w:lang w:val="en-GB" w:eastAsia="en-US"/>
                </w:rPr>
                <w:delText>pRes</w:delText>
              </w:r>
            </w:del>
          </w:p>
        </w:tc>
        <w:tc>
          <w:tcPr>
            <w:tcW w:w="7371" w:type="dxa"/>
            <w:tcBorders>
              <w:top w:val="single" w:sz="4" w:space="0" w:color="808080"/>
              <w:left w:val="single" w:sz="4" w:space="0" w:color="808080"/>
              <w:bottom w:val="single" w:sz="4" w:space="0" w:color="808080"/>
              <w:right w:val="single" w:sz="4" w:space="0" w:color="808080"/>
            </w:tcBorders>
          </w:tcPr>
          <w:p w14:paraId="41120908" w14:textId="77777777" w:rsidR="00753D9A" w:rsidRPr="00753D9A" w:rsidDel="00C35381" w:rsidRDefault="00753D9A" w:rsidP="00753D9A">
            <w:pPr>
              <w:keepNext/>
              <w:keepLines/>
              <w:widowControl/>
              <w:jc w:val="left"/>
              <w:rPr>
                <w:del w:id="617" w:author="CATT-RAN2#115e" w:date="2021-07-30T15:58:00Z"/>
                <w:rFonts w:ascii="Arial" w:eastAsia="Yu Mincho" w:hAnsi="Arial" w:cs="Times New Roman"/>
                <w:kern w:val="0"/>
                <w:sz w:val="18"/>
                <w:szCs w:val="20"/>
                <w:lang w:val="en-GB" w:eastAsia="en-US"/>
              </w:rPr>
            </w:pPr>
            <w:del w:id="618"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periodic </w:delText>
              </w:r>
              <w:r w:rsidRPr="00753D9A" w:rsidDel="00C35381">
                <w:rPr>
                  <w:rFonts w:ascii="Arial" w:eastAsia="Yu Mincho" w:hAnsi="Arial" w:cs="Times New Roman"/>
                  <w:i/>
                  <w:snapToGrid w:val="0"/>
                  <w:kern w:val="0"/>
                  <w:sz w:val="18"/>
                  <w:szCs w:val="20"/>
                  <w:lang w:val="en-GB" w:eastAsia="en-US"/>
                </w:rPr>
                <w:delText>GNSS</w:delText>
              </w:r>
              <w:r w:rsidRPr="00753D9A" w:rsidDel="00C35381">
                <w:rPr>
                  <w:rFonts w:ascii="Arial" w:eastAsia="Yu Mincho" w:hAnsi="Arial" w:cs="Times New Roman"/>
                  <w:i/>
                  <w:snapToGrid w:val="0"/>
                  <w:kern w:val="0"/>
                  <w:sz w:val="18"/>
                  <w:szCs w:val="20"/>
                  <w:lang w:val="en-GB" w:eastAsia="en-US"/>
                </w:rPr>
                <w:noBreakHyphen/>
                <w:delText>RTK</w:delText>
              </w:r>
              <w:r w:rsidRPr="00753D9A" w:rsidDel="00C35381">
                <w:rPr>
                  <w:rFonts w:ascii="Arial" w:eastAsia="Yu Mincho" w:hAnsi="Arial" w:cs="Times New Roman"/>
                  <w:i/>
                  <w:snapToGrid w:val="0"/>
                  <w:kern w:val="0"/>
                  <w:sz w:val="18"/>
                  <w:szCs w:val="20"/>
                  <w:lang w:val="en-GB" w:eastAsia="en-US"/>
                </w:rPr>
                <w:noBreakHyphen/>
                <w:delText>Residuals</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3CE50ABF" w14:textId="77777777" w:rsidTr="005A3E27">
        <w:trPr>
          <w:cantSplit/>
          <w:trHeight w:val="60"/>
          <w:del w:id="619" w:author="CATT-RAN2#115e" w:date="2021-07-30T15:58: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5890AA9" w14:textId="77777777" w:rsidR="00753D9A" w:rsidRPr="00753D9A" w:rsidDel="00C35381" w:rsidRDefault="00753D9A" w:rsidP="00753D9A">
            <w:pPr>
              <w:keepNext/>
              <w:keepLines/>
              <w:widowControl/>
              <w:jc w:val="left"/>
              <w:rPr>
                <w:del w:id="620" w:author="CATT-RAN2#115e" w:date="2021-07-30T15:58:00Z"/>
                <w:rFonts w:ascii="Arial" w:eastAsia="Yu Mincho" w:hAnsi="Arial" w:cs="Times New Roman"/>
                <w:i/>
                <w:kern w:val="0"/>
                <w:sz w:val="18"/>
                <w:szCs w:val="20"/>
                <w:lang w:val="en-GB" w:eastAsia="en-US"/>
              </w:rPr>
            </w:pPr>
            <w:del w:id="621" w:author="CATT-RAN2#115e" w:date="2021-07-30T15:58:00Z">
              <w:r w:rsidRPr="00753D9A" w:rsidDel="00C35381">
                <w:rPr>
                  <w:rFonts w:ascii="Arial" w:eastAsia="Yu Mincho" w:hAnsi="Arial" w:cs="Times New Roman"/>
                  <w:i/>
                  <w:kern w:val="0"/>
                  <w:sz w:val="18"/>
                  <w:szCs w:val="20"/>
                  <w:lang w:val="en-GB" w:eastAsia="en-US"/>
                </w:rPr>
                <w:delText>pFKP</w:delText>
              </w:r>
            </w:del>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156ACA71" w14:textId="77777777" w:rsidR="00753D9A" w:rsidRPr="00753D9A" w:rsidDel="00C35381" w:rsidRDefault="00753D9A" w:rsidP="00753D9A">
            <w:pPr>
              <w:keepNext/>
              <w:keepLines/>
              <w:widowControl/>
              <w:jc w:val="left"/>
              <w:rPr>
                <w:del w:id="622" w:author="CATT-RAN2#115e" w:date="2021-07-30T15:58:00Z"/>
                <w:rFonts w:ascii="Arial" w:eastAsia="Yu Mincho" w:hAnsi="Arial" w:cs="Times New Roman"/>
                <w:kern w:val="0"/>
                <w:sz w:val="18"/>
                <w:szCs w:val="20"/>
                <w:lang w:val="en-GB" w:eastAsia="en-US"/>
              </w:rPr>
            </w:pPr>
            <w:del w:id="623"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periodic </w:delText>
              </w:r>
              <w:r w:rsidRPr="00753D9A" w:rsidDel="00C35381">
                <w:rPr>
                  <w:rFonts w:ascii="Arial" w:eastAsia="Yu Mincho" w:hAnsi="Arial" w:cs="Times New Roman"/>
                  <w:i/>
                  <w:snapToGrid w:val="0"/>
                  <w:kern w:val="0"/>
                  <w:sz w:val="18"/>
                  <w:szCs w:val="20"/>
                  <w:lang w:val="en-GB" w:eastAsia="en-US"/>
                </w:rPr>
                <w:delText>GNSS</w:delText>
              </w:r>
              <w:r w:rsidRPr="00753D9A" w:rsidDel="00C35381">
                <w:rPr>
                  <w:rFonts w:ascii="Arial" w:eastAsia="Yu Mincho" w:hAnsi="Arial" w:cs="Times New Roman"/>
                  <w:i/>
                  <w:snapToGrid w:val="0"/>
                  <w:kern w:val="0"/>
                  <w:sz w:val="18"/>
                  <w:szCs w:val="20"/>
                  <w:lang w:val="en-GB" w:eastAsia="en-US"/>
                </w:rPr>
                <w:noBreakHyphen/>
                <w:delText>RTK</w:delText>
              </w:r>
              <w:r w:rsidRPr="00753D9A" w:rsidDel="00C35381">
                <w:rPr>
                  <w:rFonts w:ascii="Arial" w:eastAsia="Yu Mincho" w:hAnsi="Arial" w:cs="Times New Roman"/>
                  <w:i/>
                  <w:snapToGrid w:val="0"/>
                  <w:kern w:val="0"/>
                  <w:sz w:val="18"/>
                  <w:szCs w:val="20"/>
                  <w:lang w:val="en-GB" w:eastAsia="en-US"/>
                </w:rPr>
                <w:noBreakHyphen/>
                <w:delText>FKP</w:delText>
              </w:r>
              <w:r w:rsidRPr="00753D9A" w:rsidDel="00C35381">
                <w:rPr>
                  <w:rFonts w:ascii="Arial" w:eastAsia="Yu Mincho" w:hAnsi="Arial" w:cs="Times New Roman"/>
                  <w:i/>
                  <w:snapToGrid w:val="0"/>
                  <w:kern w:val="0"/>
                  <w:sz w:val="18"/>
                  <w:szCs w:val="20"/>
                  <w:lang w:val="en-GB" w:eastAsia="en-US"/>
                </w:rPr>
                <w:noBreakHyphen/>
                <w:delText>Gradients</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1332CB12" w14:textId="77777777" w:rsidTr="005A3E27">
        <w:trPr>
          <w:cantSplit/>
          <w:trHeight w:val="60"/>
          <w:del w:id="624" w:author="CATT-RAN2#115e" w:date="2021-07-30T15:58: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39DA15FB" w14:textId="77777777" w:rsidR="00753D9A" w:rsidRPr="00753D9A" w:rsidDel="00C35381" w:rsidRDefault="00753D9A" w:rsidP="00753D9A">
            <w:pPr>
              <w:keepNext/>
              <w:keepLines/>
              <w:widowControl/>
              <w:jc w:val="left"/>
              <w:rPr>
                <w:del w:id="625" w:author="CATT-RAN2#115e" w:date="2021-07-30T15:58:00Z"/>
                <w:rFonts w:ascii="Arial" w:eastAsia="Yu Mincho" w:hAnsi="Arial" w:cs="Times New Roman"/>
                <w:i/>
                <w:kern w:val="0"/>
                <w:sz w:val="18"/>
                <w:szCs w:val="20"/>
                <w:lang w:val="en-GB" w:eastAsia="en-US"/>
              </w:rPr>
            </w:pPr>
            <w:del w:id="626" w:author="CATT-RAN2#115e" w:date="2021-07-30T15:58:00Z">
              <w:r w:rsidRPr="00753D9A" w:rsidDel="00C35381">
                <w:rPr>
                  <w:rFonts w:ascii="Arial" w:eastAsia="Yu Mincho" w:hAnsi="Arial" w:cs="Times New Roman"/>
                  <w:i/>
                  <w:kern w:val="0"/>
                  <w:sz w:val="18"/>
                  <w:szCs w:val="20"/>
                  <w:lang w:val="en-GB" w:eastAsia="en-US"/>
                </w:rPr>
                <w:delText>pOC</w:delText>
              </w:r>
            </w:del>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E8A1ACB" w14:textId="77777777" w:rsidR="00753D9A" w:rsidRPr="00753D9A" w:rsidDel="00C35381" w:rsidRDefault="00753D9A" w:rsidP="00753D9A">
            <w:pPr>
              <w:keepNext/>
              <w:keepLines/>
              <w:widowControl/>
              <w:jc w:val="left"/>
              <w:rPr>
                <w:del w:id="627" w:author="CATT-RAN2#115e" w:date="2021-07-30T15:58:00Z"/>
                <w:rFonts w:ascii="Arial" w:eastAsia="Yu Mincho" w:hAnsi="Arial" w:cs="Times New Roman"/>
                <w:kern w:val="0"/>
                <w:sz w:val="18"/>
                <w:szCs w:val="20"/>
                <w:lang w:val="en-GB" w:eastAsia="en-US"/>
              </w:rPr>
            </w:pPr>
            <w:del w:id="628"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periodic </w:delText>
              </w:r>
              <w:r w:rsidRPr="00753D9A" w:rsidDel="00C35381">
                <w:rPr>
                  <w:rFonts w:ascii="Arial" w:eastAsia="Yu Mincho" w:hAnsi="Arial" w:cs="Times New Roman"/>
                  <w:i/>
                  <w:snapToGrid w:val="0"/>
                  <w:kern w:val="0"/>
                  <w:sz w:val="18"/>
                  <w:szCs w:val="20"/>
                  <w:lang w:val="en-GB" w:eastAsia="en-US"/>
                </w:rPr>
                <w:delText>GNSS</w:delText>
              </w:r>
              <w:r w:rsidRPr="00753D9A" w:rsidDel="00C35381">
                <w:rPr>
                  <w:rFonts w:ascii="Arial" w:eastAsia="Yu Mincho" w:hAnsi="Arial" w:cs="Times New Roman"/>
                  <w:i/>
                  <w:snapToGrid w:val="0"/>
                  <w:kern w:val="0"/>
                  <w:sz w:val="18"/>
                  <w:szCs w:val="20"/>
                  <w:lang w:val="en-GB" w:eastAsia="en-US"/>
                </w:rPr>
                <w:noBreakHyphen/>
                <w:delText>SSR</w:delText>
              </w:r>
              <w:r w:rsidRPr="00753D9A" w:rsidDel="00C35381">
                <w:rPr>
                  <w:rFonts w:ascii="Arial" w:eastAsia="Yu Mincho" w:hAnsi="Arial" w:cs="Times New Roman"/>
                  <w:i/>
                  <w:snapToGrid w:val="0"/>
                  <w:kern w:val="0"/>
                  <w:sz w:val="18"/>
                  <w:szCs w:val="20"/>
                  <w:lang w:val="en-GB" w:eastAsia="en-US"/>
                </w:rPr>
                <w:noBreakHyphen/>
                <w:delText>OrbitCorrections</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7601E023" w14:textId="77777777" w:rsidTr="005A3E27">
        <w:trPr>
          <w:cantSplit/>
          <w:trHeight w:val="60"/>
          <w:del w:id="629" w:author="CATT-RAN2#115e" w:date="2021-07-30T15:58: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1EA5259E" w14:textId="77777777" w:rsidR="00753D9A" w:rsidRPr="00753D9A" w:rsidDel="00C35381" w:rsidRDefault="00753D9A" w:rsidP="00753D9A">
            <w:pPr>
              <w:keepNext/>
              <w:keepLines/>
              <w:widowControl/>
              <w:jc w:val="left"/>
              <w:rPr>
                <w:del w:id="630" w:author="CATT-RAN2#115e" w:date="2021-07-30T15:58:00Z"/>
                <w:rFonts w:ascii="Arial" w:eastAsia="Yu Mincho" w:hAnsi="Arial" w:cs="Times New Roman"/>
                <w:i/>
                <w:kern w:val="0"/>
                <w:sz w:val="18"/>
                <w:szCs w:val="20"/>
                <w:lang w:val="en-GB" w:eastAsia="en-US"/>
              </w:rPr>
            </w:pPr>
            <w:del w:id="631" w:author="CATT-RAN2#115e" w:date="2021-07-30T15:58:00Z">
              <w:r w:rsidRPr="00753D9A" w:rsidDel="00C35381">
                <w:rPr>
                  <w:rFonts w:ascii="Arial" w:eastAsia="Yu Mincho" w:hAnsi="Arial" w:cs="Times New Roman"/>
                  <w:i/>
                  <w:kern w:val="0"/>
                  <w:sz w:val="18"/>
                  <w:szCs w:val="20"/>
                  <w:lang w:val="en-GB" w:eastAsia="en-US"/>
                </w:rPr>
                <w:delText>pCC</w:delText>
              </w:r>
            </w:del>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0A0DB17" w14:textId="77777777" w:rsidR="00753D9A" w:rsidRPr="00753D9A" w:rsidDel="00C35381" w:rsidRDefault="00753D9A" w:rsidP="00753D9A">
            <w:pPr>
              <w:keepNext/>
              <w:keepLines/>
              <w:widowControl/>
              <w:jc w:val="left"/>
              <w:rPr>
                <w:del w:id="632" w:author="CATT-RAN2#115e" w:date="2021-07-30T15:58:00Z"/>
                <w:rFonts w:ascii="Arial" w:eastAsia="Yu Mincho" w:hAnsi="Arial" w:cs="Times New Roman"/>
                <w:kern w:val="0"/>
                <w:sz w:val="18"/>
                <w:szCs w:val="20"/>
                <w:lang w:val="en-GB" w:eastAsia="en-US"/>
              </w:rPr>
            </w:pPr>
            <w:del w:id="633"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periodic </w:delText>
              </w:r>
              <w:r w:rsidRPr="00753D9A" w:rsidDel="00C35381">
                <w:rPr>
                  <w:rFonts w:ascii="Arial" w:eastAsia="Yu Mincho" w:hAnsi="Arial" w:cs="Times New Roman"/>
                  <w:i/>
                  <w:snapToGrid w:val="0"/>
                  <w:kern w:val="0"/>
                  <w:sz w:val="18"/>
                  <w:szCs w:val="20"/>
                  <w:lang w:val="en-GB" w:eastAsia="en-US"/>
                </w:rPr>
                <w:delText>GNSS</w:delText>
              </w:r>
              <w:r w:rsidRPr="00753D9A" w:rsidDel="00C35381">
                <w:rPr>
                  <w:rFonts w:ascii="Arial" w:eastAsia="Yu Mincho" w:hAnsi="Arial" w:cs="Times New Roman"/>
                  <w:i/>
                  <w:snapToGrid w:val="0"/>
                  <w:kern w:val="0"/>
                  <w:sz w:val="18"/>
                  <w:szCs w:val="20"/>
                  <w:lang w:val="en-GB" w:eastAsia="en-US"/>
                </w:rPr>
                <w:noBreakHyphen/>
                <w:delText>SSR</w:delText>
              </w:r>
              <w:r w:rsidRPr="00753D9A" w:rsidDel="00C35381">
                <w:rPr>
                  <w:rFonts w:ascii="Arial" w:eastAsia="Yu Mincho" w:hAnsi="Arial" w:cs="Times New Roman"/>
                  <w:i/>
                  <w:snapToGrid w:val="0"/>
                  <w:kern w:val="0"/>
                  <w:sz w:val="18"/>
                  <w:szCs w:val="20"/>
                  <w:lang w:val="en-GB" w:eastAsia="en-US"/>
                </w:rPr>
                <w:noBreakHyphen/>
                <w:delText>ClockCorrections</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735840F5" w14:textId="77777777" w:rsidTr="005A3E27">
        <w:trPr>
          <w:cantSplit/>
          <w:trHeight w:val="60"/>
          <w:del w:id="634" w:author="CATT-RAN2#115e" w:date="2021-07-30T15:58: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4100964D" w14:textId="77777777" w:rsidR="00753D9A" w:rsidRPr="00753D9A" w:rsidDel="00C35381" w:rsidRDefault="00753D9A" w:rsidP="00753D9A">
            <w:pPr>
              <w:keepNext/>
              <w:keepLines/>
              <w:widowControl/>
              <w:jc w:val="left"/>
              <w:rPr>
                <w:del w:id="635" w:author="CATT-RAN2#115e" w:date="2021-07-30T15:58:00Z"/>
                <w:rFonts w:ascii="Arial" w:eastAsia="Yu Mincho" w:hAnsi="Arial" w:cs="Times New Roman"/>
                <w:i/>
                <w:kern w:val="0"/>
                <w:sz w:val="18"/>
                <w:szCs w:val="20"/>
                <w:lang w:val="en-GB" w:eastAsia="en-US"/>
              </w:rPr>
            </w:pPr>
            <w:del w:id="636" w:author="CATT-RAN2#115e" w:date="2021-07-30T15:58:00Z">
              <w:r w:rsidRPr="00753D9A" w:rsidDel="00C35381">
                <w:rPr>
                  <w:rFonts w:ascii="Arial" w:eastAsia="Yu Mincho" w:hAnsi="Arial" w:cs="Times New Roman"/>
                  <w:i/>
                  <w:kern w:val="0"/>
                  <w:sz w:val="18"/>
                  <w:szCs w:val="20"/>
                  <w:lang w:val="en-GB" w:eastAsia="en-US"/>
                </w:rPr>
                <w:delText>pCB</w:delText>
              </w:r>
            </w:del>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E92DDEA" w14:textId="77777777" w:rsidR="00753D9A" w:rsidRPr="00753D9A" w:rsidDel="00C35381" w:rsidRDefault="00753D9A" w:rsidP="00753D9A">
            <w:pPr>
              <w:keepNext/>
              <w:keepLines/>
              <w:widowControl/>
              <w:jc w:val="left"/>
              <w:rPr>
                <w:del w:id="637" w:author="CATT-RAN2#115e" w:date="2021-07-30T15:58:00Z"/>
                <w:rFonts w:ascii="Arial" w:eastAsia="Yu Mincho" w:hAnsi="Arial" w:cs="Times New Roman"/>
                <w:kern w:val="0"/>
                <w:sz w:val="18"/>
                <w:szCs w:val="20"/>
                <w:lang w:val="en-GB" w:eastAsia="en-US"/>
              </w:rPr>
            </w:pPr>
            <w:del w:id="638"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periodic </w:delText>
              </w:r>
              <w:r w:rsidRPr="00753D9A" w:rsidDel="00C35381">
                <w:rPr>
                  <w:rFonts w:ascii="Arial" w:eastAsia="Yu Mincho" w:hAnsi="Arial" w:cs="Times New Roman"/>
                  <w:i/>
                  <w:snapToGrid w:val="0"/>
                  <w:kern w:val="0"/>
                  <w:sz w:val="18"/>
                  <w:szCs w:val="20"/>
                  <w:lang w:val="en-GB" w:eastAsia="en-US"/>
                </w:rPr>
                <w:delText>GNSS</w:delText>
              </w:r>
              <w:r w:rsidRPr="00753D9A" w:rsidDel="00C35381">
                <w:rPr>
                  <w:rFonts w:ascii="Arial" w:eastAsia="Yu Mincho" w:hAnsi="Arial" w:cs="Times New Roman"/>
                  <w:i/>
                  <w:snapToGrid w:val="0"/>
                  <w:kern w:val="0"/>
                  <w:sz w:val="18"/>
                  <w:szCs w:val="20"/>
                  <w:lang w:val="en-GB" w:eastAsia="en-US"/>
                </w:rPr>
                <w:noBreakHyphen/>
                <w:delText>SSR</w:delText>
              </w:r>
              <w:r w:rsidRPr="00753D9A" w:rsidDel="00C35381">
                <w:rPr>
                  <w:rFonts w:ascii="Arial" w:eastAsia="Yu Mincho" w:hAnsi="Arial" w:cs="Times New Roman"/>
                  <w:i/>
                  <w:snapToGrid w:val="0"/>
                  <w:kern w:val="0"/>
                  <w:sz w:val="18"/>
                  <w:szCs w:val="20"/>
                  <w:lang w:val="en-GB" w:eastAsia="en-US"/>
                </w:rPr>
                <w:noBreakHyphen/>
                <w:delText>CodeBias</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28707A32" w14:textId="77777777" w:rsidTr="005A3E27">
        <w:trPr>
          <w:cantSplit/>
          <w:trHeight w:val="60"/>
          <w:del w:id="639" w:author="CATT-RAN2#115e" w:date="2021-07-30T15:58: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1BC0E6E0" w14:textId="77777777" w:rsidR="00753D9A" w:rsidRPr="00753D9A" w:rsidDel="00C35381" w:rsidRDefault="00753D9A" w:rsidP="00753D9A">
            <w:pPr>
              <w:keepNext/>
              <w:keepLines/>
              <w:widowControl/>
              <w:jc w:val="left"/>
              <w:rPr>
                <w:del w:id="640" w:author="CATT-RAN2#115e" w:date="2021-07-30T15:58:00Z"/>
                <w:rFonts w:ascii="Arial" w:eastAsia="Yu Mincho" w:hAnsi="Arial" w:cs="Times New Roman"/>
                <w:i/>
                <w:kern w:val="0"/>
                <w:sz w:val="18"/>
                <w:szCs w:val="20"/>
                <w:lang w:val="en-GB" w:eastAsia="en-US"/>
              </w:rPr>
            </w:pPr>
            <w:del w:id="641" w:author="CATT-RAN2#115e" w:date="2021-07-30T15:58:00Z">
              <w:r w:rsidRPr="00753D9A" w:rsidDel="00C35381">
                <w:rPr>
                  <w:rFonts w:ascii="Arial" w:eastAsia="Yu Mincho" w:hAnsi="Arial" w:cs="Times New Roman"/>
                  <w:i/>
                  <w:kern w:val="0"/>
                  <w:sz w:val="18"/>
                  <w:szCs w:val="20"/>
                  <w:lang w:val="en-GB" w:eastAsia="en-US"/>
                </w:rPr>
                <w:delText>pURA</w:delText>
              </w:r>
            </w:del>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5265DA31" w14:textId="77777777" w:rsidR="00753D9A" w:rsidRPr="00753D9A" w:rsidDel="00C35381" w:rsidRDefault="00753D9A" w:rsidP="00753D9A">
            <w:pPr>
              <w:keepNext/>
              <w:keepLines/>
              <w:widowControl/>
              <w:jc w:val="left"/>
              <w:rPr>
                <w:del w:id="642" w:author="CATT-RAN2#115e" w:date="2021-07-30T15:58:00Z"/>
                <w:rFonts w:ascii="Arial" w:eastAsia="Yu Mincho" w:hAnsi="Arial" w:cs="Times New Roman"/>
                <w:kern w:val="0"/>
                <w:sz w:val="18"/>
                <w:szCs w:val="20"/>
                <w:lang w:val="en-GB" w:eastAsia="en-US"/>
              </w:rPr>
            </w:pPr>
            <w:del w:id="643"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periodic </w:delText>
              </w:r>
              <w:r w:rsidRPr="00753D9A" w:rsidDel="00C35381">
                <w:rPr>
                  <w:rFonts w:ascii="Arial" w:eastAsia="Yu Mincho" w:hAnsi="Arial" w:cs="Times New Roman"/>
                  <w:i/>
                  <w:snapToGrid w:val="0"/>
                  <w:kern w:val="0"/>
                  <w:sz w:val="18"/>
                  <w:szCs w:val="20"/>
                  <w:lang w:val="en-GB" w:eastAsia="en-US"/>
                </w:rPr>
                <w:delText>GNSS</w:delText>
              </w:r>
              <w:r w:rsidRPr="00753D9A" w:rsidDel="00C35381">
                <w:rPr>
                  <w:rFonts w:ascii="Arial" w:eastAsia="Yu Mincho" w:hAnsi="Arial" w:cs="Times New Roman"/>
                  <w:i/>
                  <w:snapToGrid w:val="0"/>
                  <w:kern w:val="0"/>
                  <w:sz w:val="18"/>
                  <w:szCs w:val="20"/>
                  <w:lang w:val="en-GB" w:eastAsia="en-US"/>
                </w:rPr>
                <w:noBreakHyphen/>
                <w:delText>SSR</w:delText>
              </w:r>
              <w:r w:rsidRPr="00753D9A" w:rsidDel="00C35381">
                <w:rPr>
                  <w:rFonts w:ascii="Arial" w:eastAsia="Yu Mincho" w:hAnsi="Arial" w:cs="Times New Roman"/>
                  <w:i/>
                  <w:snapToGrid w:val="0"/>
                  <w:kern w:val="0"/>
                  <w:sz w:val="18"/>
                  <w:szCs w:val="20"/>
                  <w:lang w:val="en-GB" w:eastAsia="en-US"/>
                </w:rPr>
                <w:noBreakHyphen/>
                <w:delText>URA</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1F1D9AFD" w14:textId="77777777" w:rsidTr="005A3E27">
        <w:trPr>
          <w:cantSplit/>
          <w:trHeight w:val="60"/>
          <w:del w:id="644" w:author="CATT-RAN2#115e" w:date="2021-07-30T15:58: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E0C9552" w14:textId="77777777" w:rsidR="00753D9A" w:rsidRPr="00753D9A" w:rsidDel="00C35381" w:rsidRDefault="00753D9A" w:rsidP="00753D9A">
            <w:pPr>
              <w:keepNext/>
              <w:keepLines/>
              <w:widowControl/>
              <w:jc w:val="left"/>
              <w:rPr>
                <w:del w:id="645" w:author="CATT-RAN2#115e" w:date="2021-07-30T15:58:00Z"/>
                <w:rFonts w:ascii="Arial" w:eastAsia="Yu Mincho" w:hAnsi="Arial" w:cs="Times New Roman"/>
                <w:i/>
                <w:kern w:val="0"/>
                <w:sz w:val="18"/>
                <w:szCs w:val="20"/>
                <w:lang w:val="en-GB" w:eastAsia="en-US"/>
              </w:rPr>
            </w:pPr>
            <w:del w:id="646" w:author="CATT-RAN2#115e" w:date="2021-07-30T15:58:00Z">
              <w:r w:rsidRPr="00753D9A" w:rsidDel="00C35381">
                <w:rPr>
                  <w:rFonts w:ascii="Arial" w:eastAsia="Yu Mincho" w:hAnsi="Arial" w:cs="Times New Roman"/>
                  <w:i/>
                  <w:kern w:val="0"/>
                  <w:sz w:val="18"/>
                  <w:szCs w:val="20"/>
                  <w:lang w:val="en-GB" w:eastAsia="en-US"/>
                </w:rPr>
                <w:delText>pPB</w:delText>
              </w:r>
            </w:del>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3C95DBB" w14:textId="77777777" w:rsidR="00753D9A" w:rsidRPr="00753D9A" w:rsidDel="00C35381" w:rsidRDefault="00753D9A" w:rsidP="00753D9A">
            <w:pPr>
              <w:keepNext/>
              <w:keepLines/>
              <w:widowControl/>
              <w:jc w:val="left"/>
              <w:rPr>
                <w:del w:id="647" w:author="CATT-RAN2#115e" w:date="2021-07-30T15:58:00Z"/>
                <w:rFonts w:ascii="Arial" w:eastAsia="Yu Mincho" w:hAnsi="Arial" w:cs="Times New Roman"/>
                <w:kern w:val="0"/>
                <w:sz w:val="18"/>
                <w:szCs w:val="20"/>
                <w:lang w:val="en-GB" w:eastAsia="en-US"/>
              </w:rPr>
            </w:pPr>
            <w:del w:id="648"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periodic </w:delText>
              </w:r>
              <w:r w:rsidRPr="00753D9A" w:rsidDel="00C35381">
                <w:rPr>
                  <w:rFonts w:ascii="Arial" w:eastAsia="Yu Mincho" w:hAnsi="Arial" w:cs="Times New Roman"/>
                  <w:i/>
                  <w:snapToGrid w:val="0"/>
                  <w:kern w:val="0"/>
                  <w:sz w:val="18"/>
                  <w:szCs w:val="20"/>
                  <w:lang w:val="en-GB" w:eastAsia="en-US"/>
                </w:rPr>
                <w:delText>GNSS</w:delText>
              </w:r>
              <w:r w:rsidRPr="00753D9A" w:rsidDel="00C35381">
                <w:rPr>
                  <w:rFonts w:ascii="Arial" w:eastAsia="Yu Mincho" w:hAnsi="Arial" w:cs="Times New Roman"/>
                  <w:i/>
                  <w:snapToGrid w:val="0"/>
                  <w:kern w:val="0"/>
                  <w:sz w:val="18"/>
                  <w:szCs w:val="20"/>
                  <w:lang w:val="en-GB" w:eastAsia="en-US"/>
                </w:rPr>
                <w:noBreakHyphen/>
                <w:delText>SSR</w:delText>
              </w:r>
              <w:r w:rsidRPr="00753D9A" w:rsidDel="00C35381">
                <w:rPr>
                  <w:rFonts w:ascii="Arial" w:eastAsia="Yu Mincho" w:hAnsi="Arial" w:cs="Times New Roman"/>
                  <w:i/>
                  <w:snapToGrid w:val="0"/>
                  <w:kern w:val="0"/>
                  <w:sz w:val="18"/>
                  <w:szCs w:val="20"/>
                  <w:lang w:val="en-GB" w:eastAsia="en-US"/>
                </w:rPr>
                <w:noBreakHyphen/>
                <w:delText>PhaseBias</w:delText>
              </w:r>
              <w:r w:rsidRPr="00753D9A" w:rsidDel="00C35381">
                <w:rPr>
                  <w:rFonts w:ascii="Arial" w:eastAsia="Yu Mincho" w:hAnsi="Arial" w:cs="Times New Roman"/>
                  <w:kern w:val="0"/>
                  <w:sz w:val="18"/>
                  <w:szCs w:val="20"/>
                  <w:lang w:val="en-GB" w:eastAsia="en-US"/>
                </w:rPr>
                <w:delText>; otherwise it is not present.</w:delText>
              </w:r>
            </w:del>
          </w:p>
        </w:tc>
      </w:tr>
      <w:tr w:rsidR="00753D9A" w:rsidRPr="00753D9A" w:rsidDel="00C35381" w14:paraId="21F49229" w14:textId="77777777" w:rsidTr="005A3E27">
        <w:trPr>
          <w:cantSplit/>
          <w:trHeight w:val="60"/>
          <w:del w:id="649" w:author="CATT-RAN2#115e" w:date="2021-07-30T15:58: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4DCF9D66" w14:textId="77777777" w:rsidR="00753D9A" w:rsidRPr="00753D9A" w:rsidDel="00C35381" w:rsidRDefault="00753D9A" w:rsidP="00753D9A">
            <w:pPr>
              <w:keepNext/>
              <w:keepLines/>
              <w:widowControl/>
              <w:jc w:val="left"/>
              <w:rPr>
                <w:del w:id="650" w:author="CATT-RAN2#115e" w:date="2021-07-30T15:58:00Z"/>
                <w:rFonts w:ascii="Arial" w:eastAsia="Yu Mincho" w:hAnsi="Arial" w:cs="Times New Roman"/>
                <w:i/>
                <w:kern w:val="0"/>
                <w:sz w:val="18"/>
                <w:szCs w:val="20"/>
                <w:lang w:val="en-GB" w:eastAsia="en-US"/>
              </w:rPr>
            </w:pPr>
            <w:del w:id="651" w:author="CATT-RAN2#115e" w:date="2021-07-30T15:58:00Z">
              <w:r w:rsidRPr="00753D9A" w:rsidDel="00C35381">
                <w:rPr>
                  <w:rFonts w:ascii="Arial" w:eastAsia="Yu Mincho" w:hAnsi="Arial" w:cs="Times New Roman"/>
                  <w:i/>
                  <w:kern w:val="0"/>
                  <w:sz w:val="18"/>
                  <w:szCs w:val="20"/>
                  <w:lang w:val="en-GB" w:eastAsia="en-US"/>
                </w:rPr>
                <w:delText>pSTEC</w:delText>
              </w:r>
            </w:del>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0D62274" w14:textId="77777777" w:rsidR="00753D9A" w:rsidRPr="00753D9A" w:rsidDel="00C35381" w:rsidRDefault="00753D9A" w:rsidP="00753D9A">
            <w:pPr>
              <w:keepNext/>
              <w:keepLines/>
              <w:widowControl/>
              <w:jc w:val="left"/>
              <w:rPr>
                <w:del w:id="652" w:author="CATT-RAN2#115e" w:date="2021-07-30T15:58:00Z"/>
                <w:rFonts w:ascii="Arial" w:eastAsia="Yu Mincho" w:hAnsi="Arial" w:cs="Times New Roman"/>
                <w:kern w:val="0"/>
                <w:sz w:val="18"/>
                <w:szCs w:val="20"/>
                <w:lang w:val="en-GB" w:eastAsia="en-US"/>
              </w:rPr>
            </w:pPr>
            <w:del w:id="653"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periodic </w:delText>
              </w:r>
              <w:r w:rsidRPr="00753D9A" w:rsidDel="00C35381">
                <w:rPr>
                  <w:rFonts w:ascii="Arial" w:eastAsia="Yu Mincho" w:hAnsi="Arial" w:cs="Times New Roman"/>
                  <w:i/>
                  <w:snapToGrid w:val="0"/>
                  <w:kern w:val="0"/>
                  <w:sz w:val="18"/>
                  <w:szCs w:val="20"/>
                  <w:lang w:val="en-GB" w:eastAsia="en-US"/>
                </w:rPr>
                <w:delText>GNSS</w:delText>
              </w:r>
              <w:r w:rsidRPr="00753D9A" w:rsidDel="00C35381">
                <w:rPr>
                  <w:rFonts w:ascii="Arial" w:eastAsia="Yu Mincho" w:hAnsi="Arial" w:cs="Times New Roman"/>
                  <w:i/>
                  <w:snapToGrid w:val="0"/>
                  <w:kern w:val="0"/>
                  <w:sz w:val="18"/>
                  <w:szCs w:val="20"/>
                  <w:lang w:val="en-GB" w:eastAsia="en-US"/>
                </w:rPr>
                <w:noBreakHyphen/>
                <w:delText>SSR</w:delText>
              </w:r>
              <w:r w:rsidRPr="00753D9A" w:rsidDel="00C35381">
                <w:rPr>
                  <w:rFonts w:ascii="Arial" w:eastAsia="Yu Mincho" w:hAnsi="Arial" w:cs="Times New Roman"/>
                  <w:i/>
                  <w:snapToGrid w:val="0"/>
                  <w:kern w:val="0"/>
                  <w:sz w:val="18"/>
                  <w:szCs w:val="20"/>
                  <w:lang w:val="en-GB" w:eastAsia="en-US"/>
                </w:rPr>
                <w:noBreakHyphen/>
                <w:delText>STEC</w:delText>
              </w:r>
              <w:r w:rsidRPr="00753D9A" w:rsidDel="00C35381">
                <w:rPr>
                  <w:rFonts w:ascii="Arial" w:eastAsia="Yu Mincho" w:hAnsi="Arial" w:cs="Times New Roman"/>
                  <w:i/>
                  <w:snapToGrid w:val="0"/>
                  <w:kern w:val="0"/>
                  <w:sz w:val="18"/>
                  <w:szCs w:val="20"/>
                  <w:lang w:val="en-GB" w:eastAsia="en-US"/>
                </w:rPr>
                <w:noBreakHyphen/>
                <w:delText>Correction</w:delText>
              </w:r>
              <w:r w:rsidRPr="00753D9A" w:rsidDel="00C35381">
                <w:rPr>
                  <w:rFonts w:ascii="Arial" w:eastAsia="Yu Mincho" w:hAnsi="Arial" w:cs="Times New Roman"/>
                  <w:kern w:val="0"/>
                  <w:sz w:val="18"/>
                  <w:szCs w:val="20"/>
                  <w:lang w:val="en-GB" w:eastAsia="en-US"/>
                </w:rPr>
                <w:delText xml:space="preserve">; otherwise it is not present. </w:delText>
              </w:r>
            </w:del>
          </w:p>
        </w:tc>
      </w:tr>
      <w:tr w:rsidR="00753D9A" w:rsidRPr="00753D9A" w:rsidDel="00C35381" w14:paraId="4ECD4729" w14:textId="77777777" w:rsidTr="005A3E27">
        <w:trPr>
          <w:cantSplit/>
          <w:trHeight w:val="60"/>
          <w:del w:id="654" w:author="CATT-RAN2#115e" w:date="2021-07-30T15:58: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3E97F674" w14:textId="77777777" w:rsidR="00753D9A" w:rsidRPr="00753D9A" w:rsidDel="00C35381" w:rsidRDefault="00753D9A" w:rsidP="00753D9A">
            <w:pPr>
              <w:keepNext/>
              <w:keepLines/>
              <w:widowControl/>
              <w:jc w:val="left"/>
              <w:rPr>
                <w:del w:id="655" w:author="CATT-RAN2#115e" w:date="2021-07-30T15:58:00Z"/>
                <w:rFonts w:ascii="Arial" w:eastAsia="Yu Mincho" w:hAnsi="Arial" w:cs="Times New Roman"/>
                <w:i/>
                <w:kern w:val="0"/>
                <w:sz w:val="18"/>
                <w:szCs w:val="20"/>
                <w:lang w:val="en-GB" w:eastAsia="en-US"/>
              </w:rPr>
            </w:pPr>
            <w:del w:id="656" w:author="CATT-RAN2#115e" w:date="2021-07-30T15:58:00Z">
              <w:r w:rsidRPr="00753D9A" w:rsidDel="00C35381">
                <w:rPr>
                  <w:rFonts w:ascii="Arial" w:eastAsia="Yu Mincho" w:hAnsi="Arial" w:cs="Times New Roman"/>
                  <w:i/>
                  <w:kern w:val="0"/>
                  <w:sz w:val="18"/>
                  <w:szCs w:val="20"/>
                  <w:lang w:val="en-GB" w:eastAsia="en-US"/>
                </w:rPr>
                <w:delText>pGrid</w:delText>
              </w:r>
            </w:del>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66D68586" w14:textId="77777777" w:rsidR="00753D9A" w:rsidRPr="00753D9A" w:rsidDel="00C35381" w:rsidRDefault="00753D9A" w:rsidP="00753D9A">
            <w:pPr>
              <w:keepNext/>
              <w:keepLines/>
              <w:widowControl/>
              <w:jc w:val="left"/>
              <w:rPr>
                <w:del w:id="657" w:author="CATT-RAN2#115e" w:date="2021-07-30T15:58:00Z"/>
                <w:rFonts w:ascii="Arial" w:eastAsia="Yu Mincho" w:hAnsi="Arial" w:cs="Times New Roman"/>
                <w:kern w:val="0"/>
                <w:sz w:val="18"/>
                <w:szCs w:val="20"/>
                <w:lang w:val="en-GB" w:eastAsia="en-US"/>
              </w:rPr>
            </w:pPr>
            <w:del w:id="658" w:author="CATT-RAN2#115e" w:date="2021-07-30T15:58: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periodic </w:delText>
              </w:r>
              <w:r w:rsidRPr="00753D9A" w:rsidDel="00C35381">
                <w:rPr>
                  <w:rFonts w:ascii="Arial" w:eastAsia="Yu Mincho" w:hAnsi="Arial" w:cs="Times New Roman"/>
                  <w:i/>
                  <w:snapToGrid w:val="0"/>
                  <w:kern w:val="0"/>
                  <w:sz w:val="18"/>
                  <w:szCs w:val="20"/>
                  <w:lang w:val="en-GB" w:eastAsia="en-US"/>
                </w:rPr>
                <w:delText>GNSS</w:delText>
              </w:r>
              <w:r w:rsidRPr="00753D9A" w:rsidDel="00C35381">
                <w:rPr>
                  <w:rFonts w:ascii="Arial" w:eastAsia="Yu Mincho" w:hAnsi="Arial" w:cs="Times New Roman"/>
                  <w:i/>
                  <w:snapToGrid w:val="0"/>
                  <w:kern w:val="0"/>
                  <w:sz w:val="18"/>
                  <w:szCs w:val="20"/>
                  <w:lang w:val="en-GB" w:eastAsia="en-US"/>
                </w:rPr>
                <w:noBreakHyphen/>
                <w:delText>SSR</w:delText>
              </w:r>
              <w:r w:rsidRPr="00753D9A" w:rsidDel="00C35381">
                <w:rPr>
                  <w:rFonts w:ascii="Arial" w:eastAsia="Yu Mincho" w:hAnsi="Arial" w:cs="Times New Roman"/>
                  <w:i/>
                  <w:snapToGrid w:val="0"/>
                  <w:kern w:val="0"/>
                  <w:sz w:val="18"/>
                  <w:szCs w:val="20"/>
                  <w:lang w:val="en-GB" w:eastAsia="en-US"/>
                </w:rPr>
                <w:noBreakHyphen/>
                <w:delText>GriddedCorrection</w:delText>
              </w:r>
              <w:r w:rsidRPr="00753D9A" w:rsidDel="00C35381">
                <w:rPr>
                  <w:rFonts w:ascii="Arial" w:eastAsia="Yu Mincho" w:hAnsi="Arial" w:cs="Times New Roman"/>
                  <w:kern w:val="0"/>
                  <w:sz w:val="18"/>
                  <w:szCs w:val="20"/>
                  <w:lang w:val="en-GB" w:eastAsia="en-US"/>
                </w:rPr>
                <w:delText>; otherwise it is not present.</w:delText>
              </w:r>
            </w:del>
          </w:p>
        </w:tc>
      </w:tr>
    </w:tbl>
    <w:p w14:paraId="342FD5CC" w14:textId="77777777" w:rsidR="00753D9A" w:rsidRPr="00753D9A" w:rsidRDefault="00753D9A" w:rsidP="00753D9A">
      <w:pPr>
        <w:widowControl/>
        <w:spacing w:after="180"/>
        <w:jc w:val="left"/>
        <w:rPr>
          <w:rFonts w:ascii="Times New Roman" w:eastAsia="宋体" w:hAnsi="Times New Roman" w:cs="Times New Roman"/>
          <w:kern w:val="0"/>
          <w:sz w:val="20"/>
          <w:szCs w:val="20"/>
          <w:lang w:val="en-GB"/>
        </w:rPr>
      </w:pPr>
    </w:p>
    <w:p w14:paraId="2A29CE26"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kern w:val="0"/>
          <w:sz w:val="24"/>
          <w:szCs w:val="20"/>
          <w:lang w:val="en-GB" w:eastAsia="ja-JP"/>
        </w:rPr>
      </w:pPr>
      <w:bookmarkStart w:id="659" w:name="_Toc27765285"/>
      <w:bookmarkStart w:id="660" w:name="_Toc37680976"/>
      <w:bookmarkStart w:id="661" w:name="_Toc46486548"/>
      <w:bookmarkStart w:id="662" w:name="_Toc52546893"/>
      <w:bookmarkStart w:id="663" w:name="_Toc52547423"/>
      <w:bookmarkStart w:id="664" w:name="_Toc52547953"/>
      <w:bookmarkStart w:id="665" w:name="_Toc52548483"/>
      <w:bookmarkStart w:id="666" w:name="_Toc76492365"/>
      <w:r w:rsidRPr="00753D9A">
        <w:rPr>
          <w:rFonts w:ascii="Arial" w:eastAsia="Yu Mincho" w:hAnsi="Arial" w:cs="Times New Roman"/>
          <w:kern w:val="0"/>
          <w:sz w:val="24"/>
          <w:szCs w:val="20"/>
          <w:lang w:val="en-GB" w:eastAsia="ja-JP"/>
        </w:rPr>
        <w:t>6.5.2.4</w:t>
      </w:r>
      <w:r w:rsidRPr="00753D9A">
        <w:rPr>
          <w:rFonts w:ascii="Arial" w:eastAsia="Yu Mincho" w:hAnsi="Arial" w:cs="Times New Roman"/>
          <w:kern w:val="0"/>
          <w:sz w:val="24"/>
          <w:szCs w:val="20"/>
          <w:lang w:val="en-GB" w:eastAsia="ja-JP"/>
        </w:rPr>
        <w:tab/>
        <w:t>GNSS Assistance Data Request Elements</w:t>
      </w:r>
      <w:bookmarkEnd w:id="659"/>
      <w:bookmarkEnd w:id="660"/>
      <w:bookmarkEnd w:id="661"/>
      <w:bookmarkEnd w:id="662"/>
      <w:bookmarkEnd w:id="663"/>
      <w:bookmarkEnd w:id="664"/>
      <w:bookmarkEnd w:id="665"/>
      <w:bookmarkEnd w:id="666"/>
    </w:p>
    <w:p w14:paraId="20D655E2"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i/>
          <w:snapToGrid w:val="0"/>
          <w:kern w:val="0"/>
          <w:sz w:val="24"/>
          <w:szCs w:val="20"/>
          <w:lang w:val="en-GB" w:eastAsia="ja-JP"/>
        </w:rPr>
      </w:pPr>
      <w:bookmarkStart w:id="667" w:name="_Toc27765286"/>
      <w:bookmarkStart w:id="668" w:name="_Toc37680977"/>
      <w:bookmarkStart w:id="669" w:name="_Toc46486549"/>
      <w:bookmarkStart w:id="670" w:name="_Toc52546894"/>
      <w:bookmarkStart w:id="671" w:name="_Toc52547424"/>
      <w:bookmarkStart w:id="672" w:name="_Toc52547954"/>
      <w:bookmarkStart w:id="673" w:name="_Toc52548484"/>
      <w:bookmarkStart w:id="674" w:name="_Toc76492366"/>
      <w:r w:rsidRPr="00753D9A">
        <w:rPr>
          <w:rFonts w:ascii="Arial" w:eastAsia="Yu Mincho" w:hAnsi="Arial" w:cs="Times New Roman"/>
          <w:kern w:val="0"/>
          <w:sz w:val="24"/>
          <w:szCs w:val="20"/>
          <w:lang w:val="en-GB" w:eastAsia="ja-JP"/>
        </w:rPr>
        <w:t>–</w:t>
      </w:r>
      <w:r w:rsidRPr="00753D9A">
        <w:rPr>
          <w:rFonts w:ascii="Arial" w:eastAsia="Yu Mincho" w:hAnsi="Arial" w:cs="Times New Roman"/>
          <w:kern w:val="0"/>
          <w:sz w:val="24"/>
          <w:szCs w:val="20"/>
          <w:lang w:val="en-GB" w:eastAsia="ja-JP"/>
        </w:rPr>
        <w:tab/>
      </w:r>
      <w:r w:rsidRPr="00753D9A">
        <w:rPr>
          <w:rFonts w:ascii="Arial" w:eastAsia="Yu Mincho" w:hAnsi="Arial" w:cs="Times New Roman"/>
          <w:i/>
          <w:snapToGrid w:val="0"/>
          <w:kern w:val="0"/>
          <w:sz w:val="24"/>
          <w:szCs w:val="20"/>
          <w:lang w:val="en-GB" w:eastAsia="ja-JP"/>
        </w:rPr>
        <w:t>GNSS-</w:t>
      </w:r>
      <w:proofErr w:type="spellStart"/>
      <w:r w:rsidRPr="00753D9A">
        <w:rPr>
          <w:rFonts w:ascii="Arial" w:eastAsia="Yu Mincho" w:hAnsi="Arial" w:cs="Times New Roman"/>
          <w:i/>
          <w:snapToGrid w:val="0"/>
          <w:kern w:val="0"/>
          <w:sz w:val="24"/>
          <w:szCs w:val="20"/>
          <w:lang w:val="en-GB" w:eastAsia="ja-JP"/>
        </w:rPr>
        <w:t>ReferenceTimeReq</w:t>
      </w:r>
      <w:bookmarkEnd w:id="667"/>
      <w:bookmarkEnd w:id="668"/>
      <w:bookmarkEnd w:id="669"/>
      <w:bookmarkEnd w:id="670"/>
      <w:bookmarkEnd w:id="671"/>
      <w:bookmarkEnd w:id="672"/>
      <w:bookmarkEnd w:id="673"/>
      <w:bookmarkEnd w:id="674"/>
      <w:proofErr w:type="spellEnd"/>
    </w:p>
    <w:p w14:paraId="59A97CEB" w14:textId="77777777" w:rsidR="00753D9A" w:rsidRPr="00753D9A" w:rsidRDefault="00753D9A" w:rsidP="00753D9A">
      <w:pPr>
        <w:keepLines/>
        <w:widowControl/>
        <w:spacing w:after="180"/>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 xml:space="preserve">The IE </w:t>
      </w:r>
      <w:r w:rsidRPr="00753D9A">
        <w:rPr>
          <w:rFonts w:ascii="Times New Roman" w:eastAsia="Yu Mincho" w:hAnsi="Times New Roman" w:cs="Times New Roman"/>
          <w:i/>
          <w:noProof/>
          <w:kern w:val="0"/>
          <w:sz w:val="20"/>
          <w:szCs w:val="20"/>
          <w:lang w:val="en-GB" w:eastAsia="en-US"/>
        </w:rPr>
        <w:t xml:space="preserve">GNSS-ReferenceTimeReq </w:t>
      </w:r>
      <w:r w:rsidRPr="00753D9A">
        <w:rPr>
          <w:rFonts w:ascii="Times New Roman" w:eastAsia="Yu Mincho" w:hAnsi="Times New Roman" w:cs="Times New Roman"/>
          <w:noProof/>
          <w:kern w:val="0"/>
          <w:sz w:val="20"/>
          <w:szCs w:val="20"/>
          <w:lang w:val="en-GB" w:eastAsia="en-US"/>
        </w:rPr>
        <w:t xml:space="preserve">is used by the target device to request the </w:t>
      </w:r>
      <w:r w:rsidRPr="00753D9A">
        <w:rPr>
          <w:rFonts w:ascii="Times New Roman" w:eastAsia="Yu Mincho" w:hAnsi="Times New Roman" w:cs="Times New Roman"/>
          <w:i/>
          <w:noProof/>
          <w:kern w:val="0"/>
          <w:sz w:val="20"/>
          <w:szCs w:val="20"/>
          <w:lang w:val="en-GB" w:eastAsia="en-US"/>
        </w:rPr>
        <w:t xml:space="preserve">GNSS-ReferenceTime </w:t>
      </w:r>
      <w:r w:rsidRPr="00753D9A">
        <w:rPr>
          <w:rFonts w:ascii="Times New Roman" w:eastAsia="Yu Mincho" w:hAnsi="Times New Roman" w:cs="Times New Roman"/>
          <w:noProof/>
          <w:kern w:val="0"/>
          <w:sz w:val="20"/>
          <w:szCs w:val="20"/>
          <w:lang w:val="en-GB" w:eastAsia="en-US"/>
        </w:rPr>
        <w:t>assistance from the location server.</w:t>
      </w:r>
    </w:p>
    <w:p w14:paraId="562A179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ASN1START</w:t>
      </w:r>
    </w:p>
    <w:p w14:paraId="27D7DBF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1F1F547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GNSS-ReferenceTimeReq ::= SEQUENCE {</w:t>
      </w:r>
    </w:p>
    <w:p w14:paraId="0FF87E7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283"/>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gnss-TimeReqPrefList</w:t>
      </w:r>
      <w:r w:rsidRPr="00753D9A">
        <w:rPr>
          <w:rFonts w:ascii="Courier New" w:eastAsia="Yu Mincho" w:hAnsi="Courier New" w:cs="Times New Roman"/>
          <w:noProof/>
          <w:kern w:val="0"/>
          <w:sz w:val="16"/>
          <w:szCs w:val="20"/>
          <w:lang w:val="en-GB" w:eastAsia="en-US"/>
        </w:rPr>
        <w:tab/>
        <w:t>SEQUENCE (SIZE (1..8)) OF GNSS-ID,</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p>
    <w:p w14:paraId="4B17C91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283"/>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gps-TOW-assistReq</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BOOLEAN</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 xml:space="preserve">OPTIONAL, </w:t>
      </w:r>
      <w:del w:id="675" w:author="CATT-RAN2#115e" w:date="2021-07-30T15:59:00Z">
        <w:r w:rsidRPr="00753D9A" w:rsidDel="00C35381">
          <w:rPr>
            <w:rFonts w:ascii="Courier New" w:eastAsia="Yu Mincho" w:hAnsi="Courier New" w:cs="Times New Roman"/>
            <w:noProof/>
            <w:kern w:val="0"/>
            <w:sz w:val="16"/>
            <w:szCs w:val="20"/>
            <w:lang w:val="en-GB" w:eastAsia="en-US"/>
          </w:rPr>
          <w:delText>-- Cond gps</w:delText>
        </w:r>
      </w:del>
    </w:p>
    <w:p w14:paraId="6A8B0E0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283"/>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notOfLeapSecReq</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BOOLEAN</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 xml:space="preserve">OPTIONAL, </w:t>
      </w:r>
      <w:del w:id="676" w:author="CATT-RAN2#115e" w:date="2021-07-30T15:59:00Z">
        <w:r w:rsidRPr="00753D9A" w:rsidDel="00C35381">
          <w:rPr>
            <w:rFonts w:ascii="Courier New" w:eastAsia="Yu Mincho" w:hAnsi="Courier New" w:cs="Times New Roman"/>
            <w:noProof/>
            <w:kern w:val="0"/>
            <w:sz w:val="16"/>
            <w:szCs w:val="20"/>
            <w:lang w:val="en-GB" w:eastAsia="en-US"/>
          </w:rPr>
          <w:delText>-- Cond glonass</w:delText>
        </w:r>
      </w:del>
    </w:p>
    <w:p w14:paraId="73A576E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w:t>
      </w:r>
    </w:p>
    <w:p w14:paraId="2DD0939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w:t>
      </w:r>
    </w:p>
    <w:p w14:paraId="35BB60A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7076A04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ASN1STOP</w:t>
      </w:r>
    </w:p>
    <w:p w14:paraId="11EEDE6B" w14:textId="77777777" w:rsidR="00753D9A" w:rsidRPr="00753D9A" w:rsidDel="00C35381" w:rsidRDefault="00753D9A" w:rsidP="00753D9A">
      <w:pPr>
        <w:widowControl/>
        <w:spacing w:after="180"/>
        <w:jc w:val="left"/>
        <w:rPr>
          <w:del w:id="677" w:author="CATT-RAN2#115e" w:date="2021-07-30T16:00:00Z"/>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3D9A" w:rsidRPr="00753D9A" w:rsidDel="00C35381" w14:paraId="750EC431" w14:textId="77777777" w:rsidTr="005A3E27">
        <w:trPr>
          <w:cantSplit/>
          <w:tblHeader/>
          <w:del w:id="678" w:author="CATT-RAN2#115e" w:date="2021-07-30T16:00:00Z"/>
        </w:trPr>
        <w:tc>
          <w:tcPr>
            <w:tcW w:w="2268" w:type="dxa"/>
          </w:tcPr>
          <w:p w14:paraId="13D76BA4" w14:textId="77777777" w:rsidR="00753D9A" w:rsidRPr="00753D9A" w:rsidDel="00C35381" w:rsidRDefault="00753D9A" w:rsidP="00753D9A">
            <w:pPr>
              <w:keepNext/>
              <w:keepLines/>
              <w:widowControl/>
              <w:jc w:val="center"/>
              <w:rPr>
                <w:del w:id="679" w:author="CATT-RAN2#115e" w:date="2021-07-30T16:00:00Z"/>
                <w:rFonts w:ascii="Arial" w:eastAsia="Yu Mincho" w:hAnsi="Arial" w:cs="Times New Roman"/>
                <w:b/>
                <w:kern w:val="0"/>
                <w:sz w:val="18"/>
                <w:szCs w:val="20"/>
                <w:lang w:val="en-GB" w:eastAsia="en-US"/>
              </w:rPr>
            </w:pPr>
            <w:del w:id="680" w:author="CATT-RAN2#115e" w:date="2021-07-30T16:00:00Z">
              <w:r w:rsidRPr="00753D9A" w:rsidDel="00C35381">
                <w:rPr>
                  <w:rFonts w:ascii="Arial" w:eastAsia="Yu Mincho" w:hAnsi="Arial" w:cs="Times New Roman"/>
                  <w:b/>
                  <w:kern w:val="0"/>
                  <w:sz w:val="18"/>
                  <w:szCs w:val="20"/>
                  <w:lang w:val="en-GB" w:eastAsia="en-US"/>
                </w:rPr>
                <w:lastRenderedPageBreak/>
                <w:delText>Conditional presence</w:delText>
              </w:r>
            </w:del>
          </w:p>
        </w:tc>
        <w:tc>
          <w:tcPr>
            <w:tcW w:w="7371" w:type="dxa"/>
          </w:tcPr>
          <w:p w14:paraId="4A4931F8" w14:textId="77777777" w:rsidR="00753D9A" w:rsidRPr="00753D9A" w:rsidDel="00C35381" w:rsidRDefault="00753D9A" w:rsidP="00753D9A">
            <w:pPr>
              <w:keepNext/>
              <w:keepLines/>
              <w:widowControl/>
              <w:jc w:val="center"/>
              <w:rPr>
                <w:del w:id="681" w:author="CATT-RAN2#115e" w:date="2021-07-30T16:00:00Z"/>
                <w:rFonts w:ascii="Arial" w:eastAsia="Yu Mincho" w:hAnsi="Arial" w:cs="Times New Roman"/>
                <w:b/>
                <w:kern w:val="0"/>
                <w:sz w:val="18"/>
                <w:szCs w:val="20"/>
                <w:lang w:val="en-GB" w:eastAsia="en-US"/>
              </w:rPr>
            </w:pPr>
            <w:del w:id="682" w:author="CATT-RAN2#115e" w:date="2021-07-30T16:00:00Z">
              <w:r w:rsidRPr="00753D9A" w:rsidDel="00C35381">
                <w:rPr>
                  <w:rFonts w:ascii="Arial" w:eastAsia="Yu Mincho" w:hAnsi="Arial" w:cs="Times New Roman"/>
                  <w:b/>
                  <w:kern w:val="0"/>
                  <w:sz w:val="18"/>
                  <w:szCs w:val="20"/>
                  <w:lang w:val="en-GB" w:eastAsia="en-US"/>
                </w:rPr>
                <w:delText>Explanation</w:delText>
              </w:r>
            </w:del>
          </w:p>
        </w:tc>
      </w:tr>
      <w:tr w:rsidR="00753D9A" w:rsidRPr="00753D9A" w:rsidDel="00C35381" w14:paraId="6B01C5CC" w14:textId="77777777" w:rsidTr="005A3E27">
        <w:trPr>
          <w:cantSplit/>
          <w:del w:id="683" w:author="CATT-RAN2#115e" w:date="2021-07-30T16:00:00Z"/>
        </w:trPr>
        <w:tc>
          <w:tcPr>
            <w:tcW w:w="2268" w:type="dxa"/>
          </w:tcPr>
          <w:p w14:paraId="5289887B" w14:textId="77777777" w:rsidR="00753D9A" w:rsidRPr="00753D9A" w:rsidDel="00C35381" w:rsidRDefault="00753D9A" w:rsidP="00753D9A">
            <w:pPr>
              <w:keepNext/>
              <w:keepLines/>
              <w:widowControl/>
              <w:jc w:val="left"/>
              <w:rPr>
                <w:del w:id="684" w:author="CATT-RAN2#115e" w:date="2021-07-30T16:00:00Z"/>
                <w:rFonts w:ascii="Arial" w:eastAsia="Yu Mincho" w:hAnsi="Arial" w:cs="Times New Roman"/>
                <w:i/>
                <w:noProof/>
                <w:kern w:val="0"/>
                <w:sz w:val="18"/>
                <w:szCs w:val="20"/>
                <w:lang w:val="en-GB" w:eastAsia="en-US"/>
              </w:rPr>
            </w:pPr>
            <w:del w:id="685" w:author="CATT-RAN2#115e" w:date="2021-07-30T16:00:00Z">
              <w:r w:rsidRPr="00753D9A" w:rsidDel="00C35381">
                <w:rPr>
                  <w:rFonts w:ascii="Arial" w:eastAsia="Yu Mincho" w:hAnsi="Arial" w:cs="Times New Roman"/>
                  <w:i/>
                  <w:noProof/>
                  <w:kern w:val="0"/>
                  <w:sz w:val="18"/>
                  <w:szCs w:val="20"/>
                  <w:lang w:val="en-GB" w:eastAsia="en-US"/>
                </w:rPr>
                <w:delText>gps</w:delText>
              </w:r>
            </w:del>
          </w:p>
        </w:tc>
        <w:tc>
          <w:tcPr>
            <w:tcW w:w="7371" w:type="dxa"/>
          </w:tcPr>
          <w:p w14:paraId="0145BA1E" w14:textId="77777777" w:rsidR="00753D9A" w:rsidRPr="00753D9A" w:rsidDel="00C35381" w:rsidRDefault="00753D9A" w:rsidP="00753D9A">
            <w:pPr>
              <w:keepNext/>
              <w:keepLines/>
              <w:widowControl/>
              <w:jc w:val="left"/>
              <w:rPr>
                <w:del w:id="686" w:author="CATT-RAN2#115e" w:date="2021-07-30T16:00:00Z"/>
                <w:rFonts w:ascii="Arial" w:eastAsia="Yu Mincho" w:hAnsi="Arial" w:cs="Times New Roman"/>
                <w:kern w:val="0"/>
                <w:sz w:val="18"/>
                <w:szCs w:val="20"/>
                <w:lang w:val="en-GB" w:eastAsia="en-US"/>
              </w:rPr>
            </w:pPr>
            <w:del w:id="687" w:author="CATT-RAN2#115e" w:date="2021-07-30T16:00:00Z">
              <w:r w:rsidRPr="00753D9A" w:rsidDel="00C35381">
                <w:rPr>
                  <w:rFonts w:ascii="Arial" w:eastAsia="Yu Mincho" w:hAnsi="Arial" w:cs="Times New Roman"/>
                  <w:kern w:val="0"/>
                  <w:sz w:val="18"/>
                  <w:szCs w:val="20"/>
                  <w:lang w:val="en-GB" w:eastAsia="en-US"/>
                </w:rPr>
                <w:delText xml:space="preserve">The field is mandatory present if </w:delText>
              </w:r>
              <w:r w:rsidRPr="00753D9A" w:rsidDel="00C35381">
                <w:rPr>
                  <w:rFonts w:ascii="Arial" w:eastAsia="Yu Mincho" w:hAnsi="Arial" w:cs="Times New Roman"/>
                  <w:i/>
                  <w:kern w:val="0"/>
                  <w:sz w:val="18"/>
                  <w:szCs w:val="20"/>
                  <w:lang w:val="en-GB" w:eastAsia="en-US"/>
                </w:rPr>
                <w:delText>gnss-TimeReqPrefList</w:delText>
              </w:r>
              <w:r w:rsidRPr="00753D9A" w:rsidDel="00C35381">
                <w:rPr>
                  <w:rFonts w:ascii="Arial" w:eastAsia="Yu Mincho" w:hAnsi="Arial" w:cs="Times New Roman"/>
                  <w:kern w:val="0"/>
                  <w:sz w:val="18"/>
                  <w:szCs w:val="20"/>
                  <w:lang w:val="en-GB" w:eastAsia="en-US"/>
                </w:rPr>
                <w:delText xml:space="preserve"> includes a </w:delText>
              </w:r>
              <w:r w:rsidRPr="00753D9A" w:rsidDel="00C35381">
                <w:rPr>
                  <w:rFonts w:ascii="Arial" w:eastAsia="Yu Mincho" w:hAnsi="Arial" w:cs="Times New Roman"/>
                  <w:i/>
                  <w:kern w:val="0"/>
                  <w:sz w:val="18"/>
                  <w:szCs w:val="20"/>
                  <w:lang w:val="en-GB" w:eastAsia="en-US"/>
                </w:rPr>
                <w:delText>GNSS-ID</w:delText>
              </w:r>
              <w:r w:rsidRPr="00753D9A" w:rsidDel="00C35381">
                <w:rPr>
                  <w:rFonts w:ascii="Arial" w:eastAsia="Yu Mincho" w:hAnsi="Arial" w:cs="Times New Roman"/>
                  <w:kern w:val="0"/>
                  <w:sz w:val="18"/>
                  <w:szCs w:val="20"/>
                  <w:lang w:val="en-GB" w:eastAsia="en-US"/>
                </w:rPr>
                <w:delText>= 'gps'; otherwise it is not present.</w:delText>
              </w:r>
            </w:del>
          </w:p>
        </w:tc>
      </w:tr>
      <w:tr w:rsidR="00753D9A" w:rsidRPr="00753D9A" w:rsidDel="00C35381" w14:paraId="6A289148" w14:textId="77777777" w:rsidTr="005A3E27">
        <w:trPr>
          <w:cantSplit/>
          <w:del w:id="688" w:author="CATT-RAN2#115e" w:date="2021-07-30T16:00:00Z"/>
        </w:trPr>
        <w:tc>
          <w:tcPr>
            <w:tcW w:w="2268" w:type="dxa"/>
          </w:tcPr>
          <w:p w14:paraId="3E0E0617" w14:textId="77777777" w:rsidR="00753D9A" w:rsidRPr="00753D9A" w:rsidDel="00C35381" w:rsidRDefault="00753D9A" w:rsidP="00753D9A">
            <w:pPr>
              <w:keepNext/>
              <w:keepLines/>
              <w:widowControl/>
              <w:jc w:val="left"/>
              <w:rPr>
                <w:del w:id="689" w:author="CATT-RAN2#115e" w:date="2021-07-30T16:00:00Z"/>
                <w:rFonts w:ascii="Arial" w:eastAsia="Yu Mincho" w:hAnsi="Arial" w:cs="Times New Roman"/>
                <w:i/>
                <w:noProof/>
                <w:kern w:val="0"/>
                <w:sz w:val="18"/>
                <w:szCs w:val="20"/>
                <w:lang w:val="en-GB" w:eastAsia="en-US"/>
              </w:rPr>
            </w:pPr>
            <w:del w:id="690" w:author="CATT-RAN2#115e" w:date="2021-07-30T16:00:00Z">
              <w:r w:rsidRPr="00753D9A" w:rsidDel="00C35381">
                <w:rPr>
                  <w:rFonts w:ascii="Arial" w:eastAsia="Yu Mincho" w:hAnsi="Arial" w:cs="Times New Roman"/>
                  <w:i/>
                  <w:noProof/>
                  <w:kern w:val="0"/>
                  <w:sz w:val="18"/>
                  <w:szCs w:val="20"/>
                  <w:lang w:val="en-GB" w:eastAsia="en-US"/>
                </w:rPr>
                <w:delText>glonass</w:delText>
              </w:r>
            </w:del>
          </w:p>
        </w:tc>
        <w:tc>
          <w:tcPr>
            <w:tcW w:w="7371" w:type="dxa"/>
          </w:tcPr>
          <w:p w14:paraId="3B0C83C9" w14:textId="77777777" w:rsidR="00753D9A" w:rsidRPr="00753D9A" w:rsidDel="00C35381" w:rsidRDefault="00753D9A" w:rsidP="00753D9A">
            <w:pPr>
              <w:keepNext/>
              <w:keepLines/>
              <w:widowControl/>
              <w:jc w:val="left"/>
              <w:rPr>
                <w:del w:id="691" w:author="CATT-RAN2#115e" w:date="2021-07-30T16:00:00Z"/>
                <w:rFonts w:ascii="Arial" w:eastAsia="Yu Mincho" w:hAnsi="Arial" w:cs="Times New Roman"/>
                <w:kern w:val="0"/>
                <w:sz w:val="18"/>
                <w:szCs w:val="20"/>
                <w:lang w:val="en-GB" w:eastAsia="en-US"/>
              </w:rPr>
            </w:pPr>
            <w:del w:id="692" w:author="CATT-RAN2#115e" w:date="2021-07-30T16:00:00Z">
              <w:r w:rsidRPr="00753D9A" w:rsidDel="00C35381">
                <w:rPr>
                  <w:rFonts w:ascii="Arial" w:eastAsia="Yu Mincho" w:hAnsi="Arial" w:cs="Times New Roman"/>
                  <w:kern w:val="0"/>
                  <w:sz w:val="18"/>
                  <w:szCs w:val="20"/>
                  <w:lang w:val="en-GB" w:eastAsia="en-US"/>
                </w:rPr>
                <w:delText xml:space="preserve">The field is mandatory present if </w:delText>
              </w:r>
              <w:r w:rsidRPr="00753D9A" w:rsidDel="00C35381">
                <w:rPr>
                  <w:rFonts w:ascii="Arial" w:eastAsia="Yu Mincho" w:hAnsi="Arial" w:cs="Times New Roman"/>
                  <w:i/>
                  <w:kern w:val="0"/>
                  <w:sz w:val="18"/>
                  <w:szCs w:val="20"/>
                  <w:lang w:val="en-GB" w:eastAsia="en-US"/>
                </w:rPr>
                <w:delText>gnss-TimeReqPrefList</w:delText>
              </w:r>
              <w:r w:rsidRPr="00753D9A" w:rsidDel="00C35381">
                <w:rPr>
                  <w:rFonts w:ascii="Arial" w:eastAsia="Yu Mincho" w:hAnsi="Arial" w:cs="Times New Roman"/>
                  <w:kern w:val="0"/>
                  <w:sz w:val="18"/>
                  <w:szCs w:val="20"/>
                  <w:lang w:val="en-GB" w:eastAsia="en-US"/>
                </w:rPr>
                <w:delText xml:space="preserve"> includes a </w:delText>
              </w:r>
              <w:r w:rsidRPr="00753D9A" w:rsidDel="00C35381">
                <w:rPr>
                  <w:rFonts w:ascii="Arial" w:eastAsia="Yu Mincho" w:hAnsi="Arial" w:cs="Times New Roman"/>
                  <w:i/>
                  <w:kern w:val="0"/>
                  <w:sz w:val="18"/>
                  <w:szCs w:val="20"/>
                  <w:lang w:val="en-GB" w:eastAsia="en-US"/>
                </w:rPr>
                <w:delText>GNSS-ID</w:delText>
              </w:r>
              <w:r w:rsidRPr="00753D9A" w:rsidDel="00C35381">
                <w:rPr>
                  <w:rFonts w:ascii="Arial" w:eastAsia="Yu Mincho" w:hAnsi="Arial" w:cs="Times New Roman"/>
                  <w:kern w:val="0"/>
                  <w:sz w:val="18"/>
                  <w:szCs w:val="20"/>
                  <w:lang w:val="en-GB" w:eastAsia="en-US"/>
                </w:rPr>
                <w:delText>= 'glonass'; otherwise it is not present.</w:delText>
              </w:r>
            </w:del>
          </w:p>
        </w:tc>
      </w:tr>
    </w:tbl>
    <w:p w14:paraId="315A5A23"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3D9A" w:rsidRPr="00753D9A" w14:paraId="3A59DEC0" w14:textId="77777777" w:rsidTr="005A3E27">
        <w:trPr>
          <w:cantSplit/>
          <w:tblHeader/>
        </w:trPr>
        <w:tc>
          <w:tcPr>
            <w:tcW w:w="9639" w:type="dxa"/>
          </w:tcPr>
          <w:p w14:paraId="7240C887" w14:textId="77777777" w:rsidR="00753D9A" w:rsidRPr="00753D9A" w:rsidRDefault="00753D9A" w:rsidP="00753D9A">
            <w:pPr>
              <w:jc w:val="center"/>
              <w:rPr>
                <w:rFonts w:ascii="Arial" w:eastAsia="Yu Mincho" w:hAnsi="Arial" w:cs="Times New Roman"/>
                <w:b/>
                <w:kern w:val="0"/>
                <w:sz w:val="18"/>
                <w:szCs w:val="20"/>
                <w:lang w:val="en-GB" w:eastAsia="en-US"/>
              </w:rPr>
            </w:pPr>
            <w:r w:rsidRPr="00753D9A">
              <w:rPr>
                <w:rFonts w:ascii="Arial" w:eastAsia="Yu Mincho" w:hAnsi="Arial" w:cs="Times New Roman"/>
                <w:b/>
                <w:i/>
                <w:snapToGrid w:val="0"/>
                <w:kern w:val="0"/>
                <w:sz w:val="18"/>
                <w:szCs w:val="20"/>
                <w:lang w:val="en-GB" w:eastAsia="en-US"/>
              </w:rPr>
              <w:t>GNSS-</w:t>
            </w:r>
            <w:proofErr w:type="spellStart"/>
            <w:r w:rsidRPr="00753D9A">
              <w:rPr>
                <w:rFonts w:ascii="Arial" w:eastAsia="Yu Mincho" w:hAnsi="Arial" w:cs="Times New Roman"/>
                <w:b/>
                <w:i/>
                <w:snapToGrid w:val="0"/>
                <w:kern w:val="0"/>
                <w:sz w:val="18"/>
                <w:szCs w:val="20"/>
                <w:lang w:val="en-GB" w:eastAsia="en-US"/>
              </w:rPr>
              <w:t>ReferenceTimeReq</w:t>
            </w:r>
            <w:proofErr w:type="spellEnd"/>
            <w:r w:rsidRPr="00753D9A">
              <w:rPr>
                <w:rFonts w:ascii="Arial" w:eastAsia="Yu Mincho" w:hAnsi="Arial" w:cs="Times New Roman"/>
                <w:b/>
                <w:iCs/>
                <w:noProof/>
                <w:kern w:val="0"/>
                <w:sz w:val="18"/>
                <w:szCs w:val="20"/>
                <w:lang w:val="en-GB" w:eastAsia="en-US"/>
              </w:rPr>
              <w:t xml:space="preserve"> field descriptions</w:t>
            </w:r>
          </w:p>
        </w:tc>
      </w:tr>
      <w:tr w:rsidR="00753D9A" w:rsidRPr="00753D9A" w14:paraId="1CC8818F" w14:textId="77777777" w:rsidTr="005A3E27">
        <w:trPr>
          <w:cantSplit/>
        </w:trPr>
        <w:tc>
          <w:tcPr>
            <w:tcW w:w="9639" w:type="dxa"/>
          </w:tcPr>
          <w:p w14:paraId="24C34165" w14:textId="77777777" w:rsidR="00753D9A" w:rsidRPr="00753D9A" w:rsidRDefault="00753D9A" w:rsidP="00753D9A">
            <w:pPr>
              <w:keepNext/>
              <w:keepLines/>
              <w:widowControl/>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gnss-TimeReqPrefList</w:t>
            </w:r>
            <w:proofErr w:type="spellEnd"/>
          </w:p>
          <w:p w14:paraId="71B08AC4" w14:textId="77777777" w:rsidR="00753D9A" w:rsidRPr="00753D9A" w:rsidRDefault="00753D9A" w:rsidP="00753D9A">
            <w:pPr>
              <w:keepNext/>
              <w:keepLines/>
              <w:widowControl/>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 xml:space="preserve">This field is used by the target device to request the system time for a specific GNSS, specified by GNSS-ID in the order of preference. The first </w:t>
            </w:r>
            <w:r w:rsidRPr="00753D9A">
              <w:rPr>
                <w:rFonts w:ascii="Arial" w:eastAsia="Yu Mincho" w:hAnsi="Arial" w:cs="Times New Roman"/>
                <w:i/>
                <w:kern w:val="0"/>
                <w:sz w:val="18"/>
                <w:szCs w:val="20"/>
                <w:lang w:val="en-GB" w:eastAsia="en-US"/>
              </w:rPr>
              <w:t>GNSS-ID</w:t>
            </w:r>
            <w:r w:rsidRPr="00753D9A">
              <w:rPr>
                <w:rFonts w:ascii="Arial" w:eastAsia="Yu Mincho" w:hAnsi="Arial" w:cs="Times New Roman"/>
                <w:kern w:val="0"/>
                <w:sz w:val="18"/>
                <w:szCs w:val="20"/>
                <w:lang w:val="en-GB" w:eastAsia="en-US"/>
              </w:rPr>
              <w:t xml:space="preserve"> in the list is the most preferred GNSS for reference time, the second </w:t>
            </w:r>
            <w:r w:rsidRPr="00753D9A">
              <w:rPr>
                <w:rFonts w:ascii="Arial" w:eastAsia="Yu Mincho" w:hAnsi="Arial" w:cs="Times New Roman"/>
                <w:i/>
                <w:kern w:val="0"/>
                <w:sz w:val="18"/>
                <w:szCs w:val="20"/>
                <w:lang w:val="en-GB" w:eastAsia="en-US"/>
              </w:rPr>
              <w:t>GNSS-ID</w:t>
            </w:r>
            <w:r w:rsidRPr="00753D9A">
              <w:rPr>
                <w:rFonts w:ascii="Arial" w:eastAsia="Yu Mincho" w:hAnsi="Arial" w:cs="Times New Roman"/>
                <w:kern w:val="0"/>
                <w:sz w:val="18"/>
                <w:szCs w:val="20"/>
                <w:lang w:val="en-GB" w:eastAsia="en-US"/>
              </w:rPr>
              <w:t xml:space="preserve"> is the second most preferred, etc.</w:t>
            </w:r>
          </w:p>
        </w:tc>
      </w:tr>
      <w:tr w:rsidR="00753D9A" w:rsidRPr="00753D9A" w14:paraId="08C80CEE" w14:textId="77777777" w:rsidTr="005A3E27">
        <w:trPr>
          <w:cantSplit/>
        </w:trPr>
        <w:tc>
          <w:tcPr>
            <w:tcW w:w="9639" w:type="dxa"/>
          </w:tcPr>
          <w:p w14:paraId="531F0445" w14:textId="77777777" w:rsidR="00753D9A" w:rsidRPr="00753D9A" w:rsidRDefault="00753D9A" w:rsidP="00753D9A">
            <w:pPr>
              <w:keepNext/>
              <w:keepLines/>
              <w:widowControl/>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gps</w:t>
            </w:r>
            <w:proofErr w:type="spellEnd"/>
            <w:r w:rsidRPr="00753D9A">
              <w:rPr>
                <w:rFonts w:ascii="Arial" w:eastAsia="Yu Mincho" w:hAnsi="Arial" w:cs="Times New Roman"/>
                <w:b/>
                <w:i/>
                <w:kern w:val="0"/>
                <w:sz w:val="18"/>
                <w:szCs w:val="20"/>
                <w:lang w:val="en-GB" w:eastAsia="en-US"/>
              </w:rPr>
              <w:t>-TOW-</w:t>
            </w:r>
            <w:proofErr w:type="spellStart"/>
            <w:r w:rsidRPr="00753D9A">
              <w:rPr>
                <w:rFonts w:ascii="Arial" w:eastAsia="Yu Mincho" w:hAnsi="Arial" w:cs="Times New Roman"/>
                <w:b/>
                <w:i/>
                <w:kern w:val="0"/>
                <w:sz w:val="18"/>
                <w:szCs w:val="20"/>
                <w:lang w:val="en-GB" w:eastAsia="en-US"/>
              </w:rPr>
              <w:t>assistReq</w:t>
            </w:r>
            <w:proofErr w:type="spellEnd"/>
          </w:p>
          <w:p w14:paraId="67F3A32E" w14:textId="77777777" w:rsidR="00753D9A" w:rsidRPr="00753D9A" w:rsidRDefault="00753D9A" w:rsidP="00753D9A">
            <w:pPr>
              <w:keepNext/>
              <w:keepLines/>
              <w:widowControl/>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 xml:space="preserve">This field is used by the target device to request the </w:t>
            </w:r>
            <w:proofErr w:type="spellStart"/>
            <w:r w:rsidRPr="00753D9A">
              <w:rPr>
                <w:rFonts w:ascii="Arial" w:eastAsia="Yu Mincho" w:hAnsi="Arial" w:cs="Times New Roman"/>
                <w:i/>
                <w:kern w:val="0"/>
                <w:sz w:val="18"/>
                <w:szCs w:val="20"/>
                <w:lang w:val="en-GB" w:eastAsia="en-US"/>
              </w:rPr>
              <w:t>gps</w:t>
            </w:r>
            <w:proofErr w:type="spellEnd"/>
            <w:r w:rsidRPr="00753D9A">
              <w:rPr>
                <w:rFonts w:ascii="Arial" w:eastAsia="Yu Mincho" w:hAnsi="Arial" w:cs="Times New Roman"/>
                <w:i/>
                <w:kern w:val="0"/>
                <w:sz w:val="18"/>
                <w:szCs w:val="20"/>
                <w:lang w:val="en-GB" w:eastAsia="en-US"/>
              </w:rPr>
              <w:t>-TOW-Assist</w:t>
            </w:r>
            <w:r w:rsidRPr="00753D9A">
              <w:rPr>
                <w:rFonts w:ascii="Arial" w:eastAsia="Yu Mincho" w:hAnsi="Arial" w:cs="Times New Roman"/>
                <w:kern w:val="0"/>
                <w:sz w:val="18"/>
                <w:szCs w:val="20"/>
                <w:lang w:val="en-GB" w:eastAsia="en-US"/>
              </w:rPr>
              <w:t xml:space="preserve"> field in </w:t>
            </w:r>
            <w:r w:rsidRPr="00753D9A">
              <w:rPr>
                <w:rFonts w:ascii="Arial" w:eastAsia="Yu Mincho" w:hAnsi="Arial" w:cs="Times New Roman"/>
                <w:i/>
                <w:kern w:val="0"/>
                <w:sz w:val="18"/>
                <w:szCs w:val="20"/>
                <w:lang w:val="en-GB" w:eastAsia="en-US"/>
              </w:rPr>
              <w:t>GNSS-</w:t>
            </w:r>
            <w:proofErr w:type="spellStart"/>
            <w:r w:rsidRPr="00753D9A">
              <w:rPr>
                <w:rFonts w:ascii="Arial" w:eastAsia="Yu Mincho" w:hAnsi="Arial" w:cs="Times New Roman"/>
                <w:i/>
                <w:kern w:val="0"/>
                <w:sz w:val="18"/>
                <w:szCs w:val="20"/>
                <w:lang w:val="en-GB" w:eastAsia="en-US"/>
              </w:rPr>
              <w:t>SystemTime</w:t>
            </w:r>
            <w:proofErr w:type="spellEnd"/>
            <w:r w:rsidRPr="00753D9A">
              <w:rPr>
                <w:rFonts w:ascii="Arial" w:eastAsia="Yu Mincho" w:hAnsi="Arial" w:cs="Times New Roman"/>
                <w:kern w:val="0"/>
                <w:sz w:val="18"/>
                <w:szCs w:val="20"/>
                <w:lang w:val="en-GB" w:eastAsia="en-US"/>
              </w:rPr>
              <w:t>. TRUE means requested.</w:t>
            </w:r>
            <w:ins w:id="693" w:author="CATT-RAN2#115e" w:date="2021-07-30T16:00:00Z">
              <w:r w:rsidRPr="00753D9A">
                <w:rPr>
                  <w:rFonts w:ascii="Arial" w:eastAsia="Yu Mincho" w:hAnsi="Arial" w:cs="Times New Roman"/>
                  <w:kern w:val="0"/>
                  <w:sz w:val="18"/>
                  <w:szCs w:val="20"/>
                  <w:lang w:val="en-GB" w:eastAsia="en-US"/>
                </w:rPr>
                <w:t xml:space="preserve"> The field is mandatory present if </w:t>
              </w:r>
              <w:proofErr w:type="spellStart"/>
              <w:r w:rsidRPr="00753D9A">
                <w:rPr>
                  <w:rFonts w:ascii="Arial" w:eastAsia="Yu Mincho" w:hAnsi="Arial" w:cs="Times New Roman"/>
                  <w:i/>
                  <w:kern w:val="0"/>
                  <w:sz w:val="18"/>
                  <w:szCs w:val="20"/>
                  <w:lang w:val="en-GB" w:eastAsia="en-US"/>
                </w:rPr>
                <w:t>gnss-TimeReqPrefList</w:t>
              </w:r>
              <w:proofErr w:type="spellEnd"/>
              <w:r w:rsidRPr="00753D9A">
                <w:rPr>
                  <w:rFonts w:ascii="Arial" w:eastAsia="Yu Mincho" w:hAnsi="Arial" w:cs="Times New Roman"/>
                  <w:kern w:val="0"/>
                  <w:sz w:val="18"/>
                  <w:szCs w:val="20"/>
                  <w:lang w:val="en-GB" w:eastAsia="en-US"/>
                </w:rPr>
                <w:t xml:space="preserve"> includes a </w:t>
              </w:r>
              <w:r w:rsidRPr="00753D9A">
                <w:rPr>
                  <w:rFonts w:ascii="Arial" w:eastAsia="Yu Mincho" w:hAnsi="Arial" w:cs="Times New Roman"/>
                  <w:i/>
                  <w:kern w:val="0"/>
                  <w:sz w:val="18"/>
                  <w:szCs w:val="20"/>
                  <w:lang w:val="en-GB" w:eastAsia="en-US"/>
                </w:rPr>
                <w:t>GNSS-ID</w:t>
              </w:r>
              <w:r w:rsidRPr="00753D9A">
                <w:rPr>
                  <w:rFonts w:ascii="Arial" w:eastAsia="Yu Mincho" w:hAnsi="Arial" w:cs="Times New Roman"/>
                  <w:kern w:val="0"/>
                  <w:sz w:val="18"/>
                  <w:szCs w:val="20"/>
                  <w:lang w:val="en-GB" w:eastAsia="en-US"/>
                </w:rPr>
                <w:t>= '</w:t>
              </w:r>
              <w:proofErr w:type="spellStart"/>
              <w:r w:rsidRPr="00753D9A">
                <w:rPr>
                  <w:rFonts w:ascii="Arial" w:eastAsia="Yu Mincho" w:hAnsi="Arial" w:cs="Times New Roman"/>
                  <w:kern w:val="0"/>
                  <w:sz w:val="18"/>
                  <w:szCs w:val="20"/>
                  <w:lang w:val="en-GB" w:eastAsia="en-US"/>
                </w:rPr>
                <w:t>gps</w:t>
              </w:r>
              <w:proofErr w:type="spellEnd"/>
              <w:r w:rsidRPr="00753D9A">
                <w:rPr>
                  <w:rFonts w:ascii="Arial" w:eastAsia="Yu Mincho" w:hAnsi="Arial" w:cs="Times New Roman"/>
                  <w:kern w:val="0"/>
                  <w:sz w:val="18"/>
                  <w:szCs w:val="20"/>
                  <w:lang w:val="en-GB" w:eastAsia="en-US"/>
                </w:rPr>
                <w:t>'; otherwise it is not present.</w:t>
              </w:r>
            </w:ins>
          </w:p>
        </w:tc>
      </w:tr>
      <w:tr w:rsidR="00753D9A" w:rsidRPr="00753D9A" w14:paraId="3E23EEB1" w14:textId="77777777" w:rsidTr="005A3E27">
        <w:trPr>
          <w:cantSplit/>
        </w:trPr>
        <w:tc>
          <w:tcPr>
            <w:tcW w:w="9639" w:type="dxa"/>
          </w:tcPr>
          <w:p w14:paraId="7DA4CB8B" w14:textId="77777777" w:rsidR="00753D9A" w:rsidRPr="00753D9A" w:rsidRDefault="00753D9A" w:rsidP="00753D9A">
            <w:pPr>
              <w:keepNext/>
              <w:keepLines/>
              <w:widowControl/>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notOfLeapSecReq</w:t>
            </w:r>
            <w:proofErr w:type="spellEnd"/>
          </w:p>
          <w:p w14:paraId="36217F78" w14:textId="77777777" w:rsidR="00753D9A" w:rsidRPr="00753D9A" w:rsidRDefault="00753D9A" w:rsidP="00753D9A">
            <w:pPr>
              <w:keepNext/>
              <w:keepLines/>
              <w:widowControl/>
              <w:jc w:val="left"/>
              <w:rPr>
                <w:rFonts w:ascii="Arial" w:eastAsia="Yu Mincho" w:hAnsi="Arial" w:cs="Times New Roman"/>
                <w:b/>
                <w:i/>
                <w:kern w:val="0"/>
                <w:sz w:val="18"/>
                <w:szCs w:val="20"/>
                <w:lang w:val="en-GB" w:eastAsia="en-US"/>
              </w:rPr>
            </w:pPr>
            <w:r w:rsidRPr="00753D9A">
              <w:rPr>
                <w:rFonts w:ascii="Arial" w:eastAsia="Yu Mincho" w:hAnsi="Arial" w:cs="Times New Roman"/>
                <w:kern w:val="0"/>
                <w:sz w:val="18"/>
                <w:szCs w:val="20"/>
                <w:lang w:val="en-GB" w:eastAsia="en-US"/>
              </w:rPr>
              <w:t xml:space="preserve">This field is used by the target device to request the </w:t>
            </w:r>
            <w:proofErr w:type="spellStart"/>
            <w:r w:rsidRPr="00753D9A">
              <w:rPr>
                <w:rFonts w:ascii="Arial" w:eastAsia="Yu Mincho" w:hAnsi="Arial" w:cs="Times New Roman"/>
                <w:i/>
                <w:kern w:val="0"/>
                <w:sz w:val="18"/>
                <w:szCs w:val="20"/>
                <w:lang w:val="en-GB" w:eastAsia="en-US"/>
              </w:rPr>
              <w:t>notificationOfLeapSecond</w:t>
            </w:r>
            <w:proofErr w:type="spellEnd"/>
            <w:r w:rsidRPr="00753D9A">
              <w:rPr>
                <w:rFonts w:ascii="Arial" w:eastAsia="Yu Mincho" w:hAnsi="Arial" w:cs="Times New Roman"/>
                <w:i/>
                <w:kern w:val="0"/>
                <w:sz w:val="18"/>
                <w:szCs w:val="20"/>
                <w:lang w:val="en-GB" w:eastAsia="en-US"/>
              </w:rPr>
              <w:t xml:space="preserve"> </w:t>
            </w:r>
            <w:r w:rsidRPr="00753D9A">
              <w:rPr>
                <w:rFonts w:ascii="Arial" w:eastAsia="Yu Mincho" w:hAnsi="Arial" w:cs="Times New Roman"/>
                <w:kern w:val="0"/>
                <w:sz w:val="18"/>
                <w:szCs w:val="20"/>
                <w:lang w:val="en-GB" w:eastAsia="en-US"/>
              </w:rPr>
              <w:t xml:space="preserve">field in </w:t>
            </w:r>
            <w:r w:rsidRPr="00753D9A">
              <w:rPr>
                <w:rFonts w:ascii="Arial" w:eastAsia="Yu Mincho" w:hAnsi="Arial" w:cs="Times New Roman"/>
                <w:i/>
                <w:kern w:val="0"/>
                <w:sz w:val="18"/>
                <w:szCs w:val="20"/>
                <w:lang w:val="en-GB" w:eastAsia="en-US"/>
              </w:rPr>
              <w:t>GNSS-</w:t>
            </w:r>
            <w:proofErr w:type="spellStart"/>
            <w:r w:rsidRPr="00753D9A">
              <w:rPr>
                <w:rFonts w:ascii="Arial" w:eastAsia="Yu Mincho" w:hAnsi="Arial" w:cs="Times New Roman"/>
                <w:i/>
                <w:kern w:val="0"/>
                <w:sz w:val="18"/>
                <w:szCs w:val="20"/>
                <w:lang w:val="en-GB" w:eastAsia="en-US"/>
              </w:rPr>
              <w:t>SystemTime</w:t>
            </w:r>
            <w:proofErr w:type="spellEnd"/>
            <w:r w:rsidRPr="00753D9A">
              <w:rPr>
                <w:rFonts w:ascii="Arial" w:eastAsia="Yu Mincho" w:hAnsi="Arial" w:cs="Times New Roman"/>
                <w:kern w:val="0"/>
                <w:sz w:val="18"/>
                <w:szCs w:val="20"/>
                <w:lang w:val="en-GB" w:eastAsia="en-US"/>
              </w:rPr>
              <w:t>. TRUE means requested.</w:t>
            </w:r>
            <w:ins w:id="694" w:author="CATT-RAN2#115e" w:date="2021-07-30T16:00:00Z">
              <w:r w:rsidRPr="00753D9A">
                <w:rPr>
                  <w:rFonts w:ascii="Arial" w:eastAsia="Yu Mincho" w:hAnsi="Arial" w:cs="Times New Roman"/>
                  <w:kern w:val="0"/>
                  <w:sz w:val="18"/>
                  <w:szCs w:val="20"/>
                  <w:lang w:val="en-GB" w:eastAsia="en-US"/>
                </w:rPr>
                <w:t xml:space="preserve"> The field is mandatory present if </w:t>
              </w:r>
              <w:proofErr w:type="spellStart"/>
              <w:r w:rsidRPr="00753D9A">
                <w:rPr>
                  <w:rFonts w:ascii="Arial" w:eastAsia="Yu Mincho" w:hAnsi="Arial" w:cs="Times New Roman"/>
                  <w:i/>
                  <w:kern w:val="0"/>
                  <w:sz w:val="18"/>
                  <w:szCs w:val="20"/>
                  <w:lang w:val="en-GB" w:eastAsia="en-US"/>
                </w:rPr>
                <w:t>gnss-TimeReqPrefList</w:t>
              </w:r>
              <w:proofErr w:type="spellEnd"/>
              <w:r w:rsidRPr="00753D9A">
                <w:rPr>
                  <w:rFonts w:ascii="Arial" w:eastAsia="Yu Mincho" w:hAnsi="Arial" w:cs="Times New Roman"/>
                  <w:kern w:val="0"/>
                  <w:sz w:val="18"/>
                  <w:szCs w:val="20"/>
                  <w:lang w:val="en-GB" w:eastAsia="en-US"/>
                </w:rPr>
                <w:t xml:space="preserve"> includes a </w:t>
              </w:r>
              <w:r w:rsidRPr="00753D9A">
                <w:rPr>
                  <w:rFonts w:ascii="Arial" w:eastAsia="Yu Mincho" w:hAnsi="Arial" w:cs="Times New Roman"/>
                  <w:i/>
                  <w:kern w:val="0"/>
                  <w:sz w:val="18"/>
                  <w:szCs w:val="20"/>
                  <w:lang w:val="en-GB" w:eastAsia="en-US"/>
                </w:rPr>
                <w:t>GNSS-ID</w:t>
              </w:r>
              <w:r w:rsidRPr="00753D9A">
                <w:rPr>
                  <w:rFonts w:ascii="Arial" w:eastAsia="Yu Mincho" w:hAnsi="Arial" w:cs="Times New Roman"/>
                  <w:kern w:val="0"/>
                  <w:sz w:val="18"/>
                  <w:szCs w:val="20"/>
                  <w:lang w:val="en-GB" w:eastAsia="en-US"/>
                </w:rPr>
                <w:t>= '</w:t>
              </w:r>
              <w:proofErr w:type="spellStart"/>
              <w:r w:rsidRPr="00753D9A">
                <w:rPr>
                  <w:rFonts w:ascii="Arial" w:eastAsia="Yu Mincho" w:hAnsi="Arial" w:cs="Times New Roman"/>
                  <w:kern w:val="0"/>
                  <w:sz w:val="18"/>
                  <w:szCs w:val="20"/>
                  <w:lang w:val="en-GB" w:eastAsia="en-US"/>
                </w:rPr>
                <w:t>glonass</w:t>
              </w:r>
              <w:proofErr w:type="spellEnd"/>
              <w:r w:rsidRPr="00753D9A">
                <w:rPr>
                  <w:rFonts w:ascii="Arial" w:eastAsia="Yu Mincho" w:hAnsi="Arial" w:cs="Times New Roman"/>
                  <w:kern w:val="0"/>
                  <w:sz w:val="18"/>
                  <w:szCs w:val="20"/>
                  <w:lang w:val="en-GB" w:eastAsia="en-US"/>
                </w:rPr>
                <w:t>'; otherwise it is not present.</w:t>
              </w:r>
            </w:ins>
          </w:p>
        </w:tc>
      </w:tr>
    </w:tbl>
    <w:p w14:paraId="0388DCD0" w14:textId="77777777" w:rsidR="00753D9A" w:rsidRPr="00753D9A" w:rsidRDefault="00753D9A" w:rsidP="00753D9A">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imes New Roman" w:eastAsia="宋体" w:hAnsi="Times New Roman" w:cs="Times New Roman"/>
          <w:bCs/>
          <w:i/>
          <w:kern w:val="0"/>
          <w:sz w:val="22"/>
        </w:rPr>
      </w:pPr>
      <w:r w:rsidRPr="00753D9A">
        <w:rPr>
          <w:rFonts w:ascii="Times New Roman" w:eastAsia="宋体" w:hAnsi="Times New Roman" w:cs="Times New Roman" w:hint="eastAsia"/>
          <w:bCs/>
          <w:i/>
          <w:kern w:val="0"/>
          <w:sz w:val="22"/>
        </w:rPr>
        <w:t xml:space="preserve">NEXT </w:t>
      </w:r>
      <w:r w:rsidRPr="00753D9A">
        <w:rPr>
          <w:rFonts w:ascii="Times New Roman" w:eastAsia="Calibri" w:hAnsi="Times New Roman" w:cs="Times New Roman"/>
          <w:bCs/>
          <w:i/>
          <w:kern w:val="0"/>
          <w:sz w:val="22"/>
          <w:lang w:eastAsia="ko-KR"/>
        </w:rPr>
        <w:t>CHANGE</w:t>
      </w:r>
    </w:p>
    <w:p w14:paraId="348BC93E"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i/>
          <w:snapToGrid w:val="0"/>
          <w:kern w:val="0"/>
          <w:sz w:val="24"/>
          <w:szCs w:val="20"/>
          <w:lang w:val="en-GB" w:eastAsia="ja-JP"/>
        </w:rPr>
      </w:pPr>
      <w:bookmarkStart w:id="695" w:name="_Toc27765288"/>
      <w:bookmarkStart w:id="696" w:name="_Toc37680979"/>
      <w:bookmarkStart w:id="697" w:name="_Toc46486551"/>
      <w:bookmarkStart w:id="698" w:name="_Toc52546896"/>
      <w:bookmarkStart w:id="699" w:name="_Toc52547426"/>
      <w:bookmarkStart w:id="700" w:name="_Toc52547956"/>
      <w:bookmarkStart w:id="701" w:name="_Toc52548486"/>
      <w:bookmarkStart w:id="702" w:name="_Toc76492368"/>
      <w:r w:rsidRPr="00753D9A">
        <w:rPr>
          <w:rFonts w:ascii="Arial" w:eastAsia="Yu Mincho" w:hAnsi="Arial" w:cs="Times New Roman"/>
          <w:kern w:val="0"/>
          <w:sz w:val="24"/>
          <w:szCs w:val="20"/>
          <w:lang w:val="en-GB" w:eastAsia="ja-JP"/>
        </w:rPr>
        <w:t>–</w:t>
      </w:r>
      <w:r w:rsidRPr="00753D9A">
        <w:rPr>
          <w:rFonts w:ascii="Arial" w:eastAsia="Yu Mincho" w:hAnsi="Arial" w:cs="Times New Roman"/>
          <w:kern w:val="0"/>
          <w:sz w:val="24"/>
          <w:szCs w:val="20"/>
          <w:lang w:val="en-GB" w:eastAsia="ja-JP"/>
        </w:rPr>
        <w:tab/>
      </w:r>
      <w:r w:rsidRPr="00753D9A">
        <w:rPr>
          <w:rFonts w:ascii="Arial" w:eastAsia="Yu Mincho" w:hAnsi="Arial" w:cs="Times New Roman"/>
          <w:i/>
          <w:snapToGrid w:val="0"/>
          <w:kern w:val="0"/>
          <w:sz w:val="24"/>
          <w:szCs w:val="20"/>
          <w:lang w:val="en-GB" w:eastAsia="ja-JP"/>
        </w:rPr>
        <w:t>GNSS-</w:t>
      </w:r>
      <w:proofErr w:type="spellStart"/>
      <w:r w:rsidRPr="00753D9A">
        <w:rPr>
          <w:rFonts w:ascii="Arial" w:eastAsia="Yu Mincho" w:hAnsi="Arial" w:cs="Times New Roman"/>
          <w:i/>
          <w:snapToGrid w:val="0"/>
          <w:kern w:val="0"/>
          <w:sz w:val="24"/>
          <w:szCs w:val="20"/>
          <w:lang w:val="en-GB" w:eastAsia="ja-JP"/>
        </w:rPr>
        <w:t>IonosphericModelReq</w:t>
      </w:r>
      <w:bookmarkEnd w:id="695"/>
      <w:bookmarkEnd w:id="696"/>
      <w:bookmarkEnd w:id="697"/>
      <w:bookmarkEnd w:id="698"/>
      <w:bookmarkEnd w:id="699"/>
      <w:bookmarkEnd w:id="700"/>
      <w:bookmarkEnd w:id="701"/>
      <w:bookmarkEnd w:id="702"/>
      <w:proofErr w:type="spellEnd"/>
    </w:p>
    <w:p w14:paraId="71B41368" w14:textId="77777777" w:rsidR="00753D9A" w:rsidRPr="00753D9A" w:rsidRDefault="00753D9A" w:rsidP="00753D9A">
      <w:pPr>
        <w:keepLines/>
        <w:widowControl/>
        <w:spacing w:after="180"/>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 xml:space="preserve">The IE </w:t>
      </w:r>
      <w:r w:rsidRPr="00753D9A">
        <w:rPr>
          <w:rFonts w:ascii="Times New Roman" w:eastAsia="Yu Mincho" w:hAnsi="Times New Roman" w:cs="Times New Roman"/>
          <w:i/>
          <w:snapToGrid w:val="0"/>
          <w:kern w:val="0"/>
          <w:sz w:val="20"/>
          <w:szCs w:val="20"/>
          <w:lang w:val="en-GB" w:eastAsia="en-US"/>
        </w:rPr>
        <w:t>GNSS-</w:t>
      </w:r>
      <w:proofErr w:type="spellStart"/>
      <w:r w:rsidRPr="00753D9A">
        <w:rPr>
          <w:rFonts w:ascii="Times New Roman" w:eastAsia="Yu Mincho" w:hAnsi="Times New Roman" w:cs="Times New Roman"/>
          <w:i/>
          <w:snapToGrid w:val="0"/>
          <w:kern w:val="0"/>
          <w:sz w:val="20"/>
          <w:szCs w:val="20"/>
          <w:lang w:val="en-GB" w:eastAsia="en-US"/>
        </w:rPr>
        <w:t>IonosphericModelReq</w:t>
      </w:r>
      <w:proofErr w:type="spellEnd"/>
      <w:r w:rsidRPr="00753D9A">
        <w:rPr>
          <w:rFonts w:ascii="Times New Roman" w:eastAsia="Yu Mincho" w:hAnsi="Times New Roman" w:cs="Times New Roman"/>
          <w:i/>
          <w:noProof/>
          <w:kern w:val="0"/>
          <w:sz w:val="20"/>
          <w:szCs w:val="20"/>
          <w:lang w:val="en-GB" w:eastAsia="en-US"/>
        </w:rPr>
        <w:t xml:space="preserve"> </w:t>
      </w:r>
      <w:r w:rsidRPr="00753D9A">
        <w:rPr>
          <w:rFonts w:ascii="Times New Roman" w:eastAsia="Yu Mincho" w:hAnsi="Times New Roman" w:cs="Times New Roman"/>
          <w:noProof/>
          <w:kern w:val="0"/>
          <w:sz w:val="20"/>
          <w:szCs w:val="20"/>
          <w:lang w:val="en-GB" w:eastAsia="en-US"/>
        </w:rPr>
        <w:t xml:space="preserve">is used by the target device to request the </w:t>
      </w:r>
      <w:r w:rsidRPr="00753D9A">
        <w:rPr>
          <w:rFonts w:ascii="Times New Roman" w:eastAsia="Yu Mincho" w:hAnsi="Times New Roman" w:cs="Times New Roman"/>
          <w:i/>
          <w:noProof/>
          <w:kern w:val="0"/>
          <w:sz w:val="20"/>
          <w:szCs w:val="20"/>
          <w:lang w:val="en-GB" w:eastAsia="en-US"/>
        </w:rPr>
        <w:t xml:space="preserve">GNSS-IonosphericModel </w:t>
      </w:r>
      <w:r w:rsidRPr="00753D9A">
        <w:rPr>
          <w:rFonts w:ascii="Times New Roman" w:eastAsia="Yu Mincho" w:hAnsi="Times New Roman" w:cs="Times New Roman"/>
          <w:noProof/>
          <w:kern w:val="0"/>
          <w:sz w:val="20"/>
          <w:szCs w:val="20"/>
          <w:lang w:val="en-GB" w:eastAsia="en-US"/>
        </w:rPr>
        <w:t>assistance</w:t>
      </w:r>
      <w:r w:rsidRPr="00753D9A">
        <w:rPr>
          <w:rFonts w:ascii="Times New Roman" w:eastAsia="Yu Mincho" w:hAnsi="Times New Roman" w:cs="Times New Roman"/>
          <w:i/>
          <w:noProof/>
          <w:kern w:val="0"/>
          <w:sz w:val="20"/>
          <w:szCs w:val="20"/>
          <w:lang w:val="en-GB" w:eastAsia="en-US"/>
        </w:rPr>
        <w:t xml:space="preserve"> </w:t>
      </w:r>
      <w:r w:rsidRPr="00753D9A">
        <w:rPr>
          <w:rFonts w:ascii="Times New Roman" w:eastAsia="Yu Mincho" w:hAnsi="Times New Roman" w:cs="Times New Roman"/>
          <w:noProof/>
          <w:kern w:val="0"/>
          <w:sz w:val="20"/>
          <w:szCs w:val="20"/>
          <w:lang w:val="en-GB" w:eastAsia="en-US"/>
        </w:rPr>
        <w:t>from the location server.</w:t>
      </w:r>
    </w:p>
    <w:p w14:paraId="24596C5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ASN1START</w:t>
      </w:r>
    </w:p>
    <w:p w14:paraId="159E7E0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7C54C6E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GNSS-IonosphericModelReq</w:t>
      </w:r>
      <w:r w:rsidRPr="00753D9A">
        <w:rPr>
          <w:rFonts w:ascii="Courier New" w:eastAsia="Yu Mincho" w:hAnsi="Courier New" w:cs="Times New Roman"/>
          <w:noProof/>
          <w:kern w:val="0"/>
          <w:sz w:val="16"/>
          <w:szCs w:val="20"/>
          <w:lang w:val="en-GB" w:eastAsia="en-US"/>
        </w:rPr>
        <w:t xml:space="preserve"> ::=</w:t>
      </w:r>
      <w:r w:rsidRPr="00753D9A">
        <w:rPr>
          <w:rFonts w:ascii="Courier New" w:eastAsia="Yu Mincho" w:hAnsi="Courier New" w:cs="Times New Roman"/>
          <w:noProof/>
          <w:kern w:val="0"/>
          <w:sz w:val="16"/>
          <w:szCs w:val="20"/>
          <w:lang w:val="en-GB" w:eastAsia="en-US"/>
        </w:rPr>
        <w:tab/>
        <w:t>SEQUENCE {</w:t>
      </w:r>
    </w:p>
    <w:p w14:paraId="5B5E696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klobucharModelReq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BIT STRING (SIZE(2))</w:t>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703" w:author="CATT-RAN2#115e" w:date="2021-07-30T16:00:00Z">
        <w:r w:rsidRPr="00753D9A" w:rsidDel="00C35381">
          <w:rPr>
            <w:rFonts w:ascii="Courier New" w:eastAsia="Yu Mincho" w:hAnsi="Courier New" w:cs="Times New Roman"/>
            <w:noProof/>
            <w:snapToGrid w:val="0"/>
            <w:kern w:val="0"/>
            <w:sz w:val="16"/>
            <w:szCs w:val="20"/>
            <w:lang w:val="en-GB" w:eastAsia="en-US"/>
          </w:rPr>
          <w:delText>-- Cond klobuchar</w:delText>
        </w:r>
      </w:del>
    </w:p>
    <w:p w14:paraId="4FFE48C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neQuickModelReq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NULL</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704" w:author="CATT-RAN2#115e" w:date="2021-07-30T16:00:00Z">
        <w:r w:rsidRPr="00753D9A" w:rsidDel="00C35381">
          <w:rPr>
            <w:rFonts w:ascii="Courier New" w:eastAsia="Yu Mincho" w:hAnsi="Courier New" w:cs="Times New Roman"/>
            <w:noProof/>
            <w:snapToGrid w:val="0"/>
            <w:kern w:val="0"/>
            <w:sz w:val="16"/>
            <w:szCs w:val="20"/>
            <w:lang w:val="en-GB" w:eastAsia="en-US"/>
          </w:rPr>
          <w:delText>-- Cond</w:delText>
        </w:r>
        <w:r w:rsidRPr="00753D9A" w:rsidDel="00C35381">
          <w:rPr>
            <w:rFonts w:ascii="Courier New" w:eastAsia="Yu Mincho" w:hAnsi="Courier New" w:cs="Times New Roman"/>
            <w:noProof/>
            <w:snapToGrid w:val="0"/>
            <w:kern w:val="0"/>
            <w:sz w:val="16"/>
            <w:szCs w:val="20"/>
            <w:lang w:val="en-GB" w:eastAsia="en-US"/>
          </w:rPr>
          <w:tab/>
          <w:delText>nequick</w:delText>
        </w:r>
      </w:del>
    </w:p>
    <w:p w14:paraId="693B6C4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eastAsia="en-US"/>
        </w:rPr>
        <w:tab/>
        <w:t>...</w:t>
      </w:r>
      <w:r w:rsidRPr="00753D9A">
        <w:rPr>
          <w:rFonts w:ascii="Courier New" w:eastAsia="Yu Mincho" w:hAnsi="Courier New" w:cs="Times New Roman"/>
          <w:noProof/>
          <w:snapToGrid w:val="0"/>
          <w:kern w:val="0"/>
          <w:sz w:val="16"/>
          <w:szCs w:val="20"/>
          <w:lang w:val="en-GB"/>
        </w:rPr>
        <w:t>,</w:t>
      </w:r>
    </w:p>
    <w:p w14:paraId="27B7075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t>[[</w:t>
      </w:r>
      <w:r w:rsidRPr="00753D9A">
        <w:rPr>
          <w:rFonts w:ascii="Courier New" w:eastAsia="Yu Mincho" w:hAnsi="Courier New" w:cs="Times New Roman"/>
          <w:noProof/>
          <w:snapToGrid w:val="0"/>
          <w:kern w:val="0"/>
          <w:sz w:val="16"/>
          <w:szCs w:val="20"/>
          <w:lang w:val="en-GB"/>
        </w:rPr>
        <w:tab/>
        <w:t>k</w:t>
      </w:r>
      <w:r w:rsidRPr="00753D9A">
        <w:rPr>
          <w:rFonts w:ascii="Courier New" w:eastAsia="Yu Mincho" w:hAnsi="Courier New" w:cs="Times New Roman"/>
          <w:noProof/>
          <w:snapToGrid w:val="0"/>
          <w:kern w:val="0"/>
          <w:sz w:val="16"/>
          <w:szCs w:val="20"/>
          <w:lang w:val="en-GB" w:eastAsia="en-US"/>
        </w:rPr>
        <w:t>lobucharModel</w:t>
      </w:r>
      <w:r w:rsidRPr="00753D9A">
        <w:rPr>
          <w:rFonts w:ascii="Courier New" w:eastAsia="Yu Mincho" w:hAnsi="Courier New" w:cs="Times New Roman"/>
          <w:noProof/>
          <w:snapToGrid w:val="0"/>
          <w:kern w:val="0"/>
          <w:sz w:val="16"/>
          <w:szCs w:val="20"/>
          <w:lang w:val="en-GB"/>
        </w:rPr>
        <w:t>2Req-r16</w:t>
      </w:r>
      <w:r w:rsidRPr="00753D9A">
        <w:rPr>
          <w:rFonts w:ascii="Courier New" w:eastAsia="Yu Mincho" w:hAnsi="Courier New" w:cs="Times New Roman"/>
          <w:noProof/>
          <w:snapToGrid w:val="0"/>
          <w:kern w:val="0"/>
          <w:sz w:val="16"/>
          <w:szCs w:val="20"/>
          <w:lang w:val="en-GB" w:eastAsia="en-US"/>
        </w:rPr>
        <w:t xml:space="preserve"> </w:t>
      </w:r>
      <w:r w:rsidRPr="00753D9A">
        <w:rPr>
          <w:rFonts w:ascii="Courier New" w:eastAsia="Yu Mincho" w:hAnsi="Courier New" w:cs="Times New Roman"/>
          <w:noProof/>
          <w:snapToGrid w:val="0"/>
          <w:kern w:val="0"/>
          <w:sz w:val="16"/>
          <w:szCs w:val="20"/>
          <w:lang w:val="en-GB"/>
        </w:rPr>
        <w:tab/>
        <w:t>NULL</w:t>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705" w:author="CATT-RAN2#115e" w:date="2021-07-30T16:00:00Z">
        <w:r w:rsidRPr="00753D9A" w:rsidDel="00C35381">
          <w:rPr>
            <w:rFonts w:ascii="Courier New" w:eastAsia="Yu Mincho" w:hAnsi="Courier New" w:cs="Times New Roman"/>
            <w:noProof/>
            <w:snapToGrid w:val="0"/>
            <w:kern w:val="0"/>
            <w:sz w:val="16"/>
            <w:szCs w:val="20"/>
            <w:lang w:val="en-GB" w:eastAsia="en-US"/>
          </w:rPr>
          <w:delText>-- Cond</w:delText>
        </w:r>
        <w:r w:rsidRPr="00753D9A" w:rsidDel="00C35381">
          <w:rPr>
            <w:rFonts w:ascii="Courier New" w:eastAsia="Yu Mincho" w:hAnsi="Courier New" w:cs="Times New Roman"/>
            <w:noProof/>
            <w:snapToGrid w:val="0"/>
            <w:kern w:val="0"/>
            <w:sz w:val="16"/>
            <w:szCs w:val="20"/>
            <w:lang w:val="en-GB"/>
          </w:rPr>
          <w:delText xml:space="preserve"> k</w:delText>
        </w:r>
        <w:r w:rsidRPr="00753D9A" w:rsidDel="00C35381">
          <w:rPr>
            <w:rFonts w:ascii="Courier New" w:eastAsia="Yu Mincho" w:hAnsi="Courier New" w:cs="Times New Roman"/>
            <w:noProof/>
            <w:snapToGrid w:val="0"/>
            <w:kern w:val="0"/>
            <w:sz w:val="16"/>
            <w:szCs w:val="20"/>
            <w:lang w:val="en-GB" w:eastAsia="en-US"/>
          </w:rPr>
          <w:delText>lobuchar</w:delText>
        </w:r>
        <w:r w:rsidRPr="00753D9A" w:rsidDel="00C35381">
          <w:rPr>
            <w:rFonts w:ascii="Courier New" w:eastAsia="Yu Mincho" w:hAnsi="Courier New" w:cs="Times New Roman"/>
            <w:noProof/>
            <w:snapToGrid w:val="0"/>
            <w:kern w:val="0"/>
            <w:sz w:val="16"/>
            <w:szCs w:val="20"/>
            <w:lang w:val="en-GB"/>
          </w:rPr>
          <w:delText>2</w:delText>
        </w:r>
      </w:del>
    </w:p>
    <w:p w14:paraId="33A24D8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rPr>
      </w:pPr>
      <w:r w:rsidRPr="00753D9A">
        <w:rPr>
          <w:rFonts w:ascii="Courier New" w:eastAsia="Yu Mincho" w:hAnsi="Courier New" w:cs="Times New Roman"/>
          <w:noProof/>
          <w:snapToGrid w:val="0"/>
          <w:kern w:val="0"/>
          <w:sz w:val="16"/>
          <w:szCs w:val="20"/>
          <w:lang w:val="en-GB"/>
        </w:rPr>
        <w:tab/>
        <w:t>]]</w:t>
      </w:r>
    </w:p>
    <w:p w14:paraId="74843C1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1001D2E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w:t>
      </w:r>
    </w:p>
    <w:p w14:paraId="31041F9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063D990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ASN1STOP</w:t>
      </w:r>
    </w:p>
    <w:p w14:paraId="0423CCCE" w14:textId="77777777" w:rsidR="00753D9A" w:rsidRPr="00753D9A" w:rsidDel="00C35381" w:rsidRDefault="00753D9A" w:rsidP="00753D9A">
      <w:pPr>
        <w:widowControl/>
        <w:spacing w:after="180"/>
        <w:jc w:val="left"/>
        <w:rPr>
          <w:del w:id="706" w:author="CATT-RAN2#115e" w:date="2021-07-30T16:00:00Z"/>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3D9A" w:rsidRPr="00753D9A" w:rsidDel="00C35381" w14:paraId="307C3C25" w14:textId="77777777" w:rsidTr="005A3E27">
        <w:trPr>
          <w:cantSplit/>
          <w:tblHeader/>
          <w:del w:id="707" w:author="CATT-RAN2#115e" w:date="2021-07-30T16:00:00Z"/>
        </w:trPr>
        <w:tc>
          <w:tcPr>
            <w:tcW w:w="2268" w:type="dxa"/>
          </w:tcPr>
          <w:p w14:paraId="6C749D9A" w14:textId="77777777" w:rsidR="00753D9A" w:rsidRPr="00753D9A" w:rsidDel="00C35381" w:rsidRDefault="00753D9A" w:rsidP="00753D9A">
            <w:pPr>
              <w:keepNext/>
              <w:keepLines/>
              <w:widowControl/>
              <w:jc w:val="center"/>
              <w:rPr>
                <w:del w:id="708" w:author="CATT-RAN2#115e" w:date="2021-07-30T16:00:00Z"/>
                <w:rFonts w:ascii="Arial" w:eastAsia="Yu Mincho" w:hAnsi="Arial" w:cs="Times New Roman"/>
                <w:b/>
                <w:kern w:val="0"/>
                <w:sz w:val="18"/>
                <w:szCs w:val="20"/>
                <w:lang w:val="en-GB" w:eastAsia="en-US"/>
              </w:rPr>
            </w:pPr>
            <w:del w:id="709" w:author="CATT-RAN2#115e" w:date="2021-07-30T16:00:00Z">
              <w:r w:rsidRPr="00753D9A" w:rsidDel="00C35381">
                <w:rPr>
                  <w:rFonts w:ascii="Arial" w:eastAsia="Yu Mincho" w:hAnsi="Arial" w:cs="Times New Roman"/>
                  <w:b/>
                  <w:kern w:val="0"/>
                  <w:sz w:val="18"/>
                  <w:szCs w:val="20"/>
                  <w:lang w:val="en-GB" w:eastAsia="en-US"/>
                </w:rPr>
                <w:delText>Conditional presence</w:delText>
              </w:r>
            </w:del>
          </w:p>
        </w:tc>
        <w:tc>
          <w:tcPr>
            <w:tcW w:w="7371" w:type="dxa"/>
          </w:tcPr>
          <w:p w14:paraId="50CF0193" w14:textId="77777777" w:rsidR="00753D9A" w:rsidRPr="00753D9A" w:rsidDel="00C35381" w:rsidRDefault="00753D9A" w:rsidP="00753D9A">
            <w:pPr>
              <w:keepNext/>
              <w:keepLines/>
              <w:widowControl/>
              <w:jc w:val="center"/>
              <w:rPr>
                <w:del w:id="710" w:author="CATT-RAN2#115e" w:date="2021-07-30T16:00:00Z"/>
                <w:rFonts w:ascii="Arial" w:eastAsia="Yu Mincho" w:hAnsi="Arial" w:cs="Times New Roman"/>
                <w:b/>
                <w:kern w:val="0"/>
                <w:sz w:val="18"/>
                <w:szCs w:val="20"/>
                <w:lang w:val="en-GB" w:eastAsia="en-US"/>
              </w:rPr>
            </w:pPr>
            <w:del w:id="711" w:author="CATT-RAN2#115e" w:date="2021-07-30T16:00:00Z">
              <w:r w:rsidRPr="00753D9A" w:rsidDel="00C35381">
                <w:rPr>
                  <w:rFonts w:ascii="Arial" w:eastAsia="Yu Mincho" w:hAnsi="Arial" w:cs="Times New Roman"/>
                  <w:b/>
                  <w:kern w:val="0"/>
                  <w:sz w:val="18"/>
                  <w:szCs w:val="20"/>
                  <w:lang w:val="en-GB" w:eastAsia="en-US"/>
                </w:rPr>
                <w:delText>Explanation</w:delText>
              </w:r>
            </w:del>
          </w:p>
        </w:tc>
      </w:tr>
      <w:tr w:rsidR="00753D9A" w:rsidRPr="00753D9A" w:rsidDel="00C35381" w14:paraId="31FC1D23" w14:textId="77777777" w:rsidTr="005A3E27">
        <w:trPr>
          <w:cantSplit/>
          <w:del w:id="712" w:author="CATT-RAN2#115e" w:date="2021-07-30T16:00:00Z"/>
        </w:trPr>
        <w:tc>
          <w:tcPr>
            <w:tcW w:w="2268" w:type="dxa"/>
          </w:tcPr>
          <w:p w14:paraId="291C25D1" w14:textId="77777777" w:rsidR="00753D9A" w:rsidRPr="00753D9A" w:rsidDel="00C35381" w:rsidRDefault="00753D9A" w:rsidP="00753D9A">
            <w:pPr>
              <w:keepNext/>
              <w:keepLines/>
              <w:widowControl/>
              <w:jc w:val="left"/>
              <w:rPr>
                <w:del w:id="713" w:author="CATT-RAN2#115e" w:date="2021-07-30T16:00:00Z"/>
                <w:rFonts w:ascii="Arial" w:eastAsia="Yu Mincho" w:hAnsi="Arial" w:cs="Times New Roman"/>
                <w:i/>
                <w:noProof/>
                <w:kern w:val="0"/>
                <w:sz w:val="18"/>
                <w:szCs w:val="20"/>
                <w:lang w:val="en-GB" w:eastAsia="en-US"/>
              </w:rPr>
            </w:pPr>
            <w:del w:id="714" w:author="CATT-RAN2#115e" w:date="2021-07-30T16:00:00Z">
              <w:r w:rsidRPr="00753D9A" w:rsidDel="00C35381">
                <w:rPr>
                  <w:rFonts w:ascii="Arial" w:eastAsia="Yu Mincho" w:hAnsi="Arial" w:cs="Times New Roman"/>
                  <w:i/>
                  <w:noProof/>
                  <w:kern w:val="0"/>
                  <w:sz w:val="18"/>
                  <w:szCs w:val="20"/>
                  <w:lang w:val="en-GB" w:eastAsia="en-US"/>
                </w:rPr>
                <w:delText>klobuchar</w:delText>
              </w:r>
            </w:del>
          </w:p>
        </w:tc>
        <w:tc>
          <w:tcPr>
            <w:tcW w:w="7371" w:type="dxa"/>
          </w:tcPr>
          <w:p w14:paraId="37E39C9E" w14:textId="77777777" w:rsidR="00753D9A" w:rsidRPr="00753D9A" w:rsidDel="00C35381" w:rsidRDefault="00753D9A" w:rsidP="00753D9A">
            <w:pPr>
              <w:keepNext/>
              <w:keepLines/>
              <w:widowControl/>
              <w:jc w:val="left"/>
              <w:rPr>
                <w:del w:id="715" w:author="CATT-RAN2#115e" w:date="2021-07-30T16:00:00Z"/>
                <w:rFonts w:ascii="Arial" w:eastAsia="Yu Mincho" w:hAnsi="Arial" w:cs="Times New Roman"/>
                <w:kern w:val="0"/>
                <w:sz w:val="18"/>
                <w:szCs w:val="20"/>
                <w:lang w:val="en-GB" w:eastAsia="en-US"/>
              </w:rPr>
            </w:pPr>
            <w:del w:id="716" w:author="CATT-RAN2#115e" w:date="2021-07-30T16:00: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klobucharModel</w:delText>
              </w:r>
              <w:r w:rsidRPr="00753D9A" w:rsidDel="00C35381">
                <w:rPr>
                  <w:rFonts w:ascii="Arial" w:eastAsia="Yu Mincho" w:hAnsi="Arial" w:cs="Times New Roman"/>
                  <w:kern w:val="0"/>
                  <w:sz w:val="18"/>
                  <w:szCs w:val="20"/>
                  <w:lang w:val="en-GB" w:eastAsia="en-US"/>
                </w:rPr>
                <w:delText xml:space="preserve">; otherwise it is not present. The BIT STRING defines the </w:delText>
              </w:r>
              <w:r w:rsidRPr="00753D9A" w:rsidDel="00C35381">
                <w:rPr>
                  <w:rFonts w:ascii="Arial" w:eastAsia="Yu Mincho" w:hAnsi="Arial" w:cs="Times New Roman"/>
                  <w:i/>
                  <w:kern w:val="0"/>
                  <w:sz w:val="18"/>
                  <w:szCs w:val="20"/>
                  <w:lang w:val="en-GB" w:eastAsia="en-US"/>
                </w:rPr>
                <w:delText>dataID</w:delText>
              </w:r>
              <w:r w:rsidRPr="00753D9A" w:rsidDel="00C35381">
                <w:rPr>
                  <w:rFonts w:ascii="Arial" w:eastAsia="Yu Mincho" w:hAnsi="Arial" w:cs="Times New Roman"/>
                  <w:kern w:val="0"/>
                  <w:sz w:val="18"/>
                  <w:szCs w:val="20"/>
                  <w:lang w:val="en-GB" w:eastAsia="en-US"/>
                </w:rPr>
                <w:delText xml:space="preserve"> requested, defined in IE </w:delText>
              </w:r>
              <w:r w:rsidRPr="00753D9A" w:rsidDel="00C35381">
                <w:rPr>
                  <w:rFonts w:ascii="Arial" w:eastAsia="Yu Mincho" w:hAnsi="Arial" w:cs="Times New Roman"/>
                  <w:i/>
                  <w:snapToGrid w:val="0"/>
                  <w:kern w:val="0"/>
                  <w:sz w:val="18"/>
                  <w:szCs w:val="20"/>
                  <w:lang w:val="en-GB" w:eastAsia="en-US"/>
                </w:rPr>
                <w:delText>KlobucharModelParameter</w:delText>
              </w:r>
              <w:r w:rsidRPr="00753D9A" w:rsidDel="00C35381">
                <w:rPr>
                  <w:rFonts w:ascii="Arial" w:eastAsia="Yu Mincho" w:hAnsi="Arial" w:cs="Times New Roman"/>
                  <w:snapToGrid w:val="0"/>
                  <w:kern w:val="0"/>
                  <w:sz w:val="18"/>
                  <w:szCs w:val="20"/>
                  <w:lang w:val="en-GB" w:eastAsia="en-US"/>
                </w:rPr>
                <w:delText xml:space="preserve">. </w:delText>
              </w:r>
            </w:del>
          </w:p>
        </w:tc>
      </w:tr>
      <w:tr w:rsidR="00753D9A" w:rsidRPr="00753D9A" w:rsidDel="00C35381" w14:paraId="227877FA" w14:textId="77777777" w:rsidTr="005A3E27">
        <w:trPr>
          <w:cantSplit/>
          <w:del w:id="717" w:author="CATT-RAN2#115e" w:date="2021-07-30T16:00:00Z"/>
        </w:trPr>
        <w:tc>
          <w:tcPr>
            <w:tcW w:w="2268" w:type="dxa"/>
          </w:tcPr>
          <w:p w14:paraId="2FF682FC" w14:textId="77777777" w:rsidR="00753D9A" w:rsidRPr="00753D9A" w:rsidDel="00C35381" w:rsidRDefault="00753D9A" w:rsidP="00753D9A">
            <w:pPr>
              <w:keepNext/>
              <w:keepLines/>
              <w:widowControl/>
              <w:jc w:val="left"/>
              <w:rPr>
                <w:del w:id="718" w:author="CATT-RAN2#115e" w:date="2021-07-30T16:00:00Z"/>
                <w:rFonts w:ascii="Arial" w:eastAsia="Yu Mincho" w:hAnsi="Arial" w:cs="Times New Roman"/>
                <w:i/>
                <w:noProof/>
                <w:kern w:val="0"/>
                <w:sz w:val="18"/>
                <w:szCs w:val="20"/>
                <w:lang w:val="en-GB" w:eastAsia="en-US"/>
              </w:rPr>
            </w:pPr>
            <w:del w:id="719" w:author="CATT-RAN2#115e" w:date="2021-07-30T16:00:00Z">
              <w:r w:rsidRPr="00753D9A" w:rsidDel="00C35381">
                <w:rPr>
                  <w:rFonts w:ascii="Arial" w:eastAsia="Yu Mincho" w:hAnsi="Arial" w:cs="Times New Roman"/>
                  <w:i/>
                  <w:noProof/>
                  <w:kern w:val="0"/>
                  <w:sz w:val="18"/>
                  <w:szCs w:val="20"/>
                  <w:lang w:val="en-GB" w:eastAsia="en-US"/>
                </w:rPr>
                <w:delText>nequick</w:delText>
              </w:r>
            </w:del>
          </w:p>
        </w:tc>
        <w:tc>
          <w:tcPr>
            <w:tcW w:w="7371" w:type="dxa"/>
          </w:tcPr>
          <w:p w14:paraId="1F0BCB06" w14:textId="77777777" w:rsidR="00753D9A" w:rsidRPr="00753D9A" w:rsidDel="00C35381" w:rsidRDefault="00753D9A" w:rsidP="00753D9A">
            <w:pPr>
              <w:keepNext/>
              <w:keepLines/>
              <w:widowControl/>
              <w:jc w:val="left"/>
              <w:rPr>
                <w:del w:id="720" w:author="CATT-RAN2#115e" w:date="2021-07-30T16:00:00Z"/>
                <w:rFonts w:ascii="Arial" w:eastAsia="Yu Mincho" w:hAnsi="Arial" w:cs="Times New Roman"/>
                <w:kern w:val="0"/>
                <w:sz w:val="18"/>
                <w:szCs w:val="20"/>
                <w:lang w:val="en-GB" w:eastAsia="en-US"/>
              </w:rPr>
            </w:pPr>
            <w:del w:id="721" w:author="CATT-RAN2#115e" w:date="2021-07-30T16:00: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neQuickModel</w:delText>
              </w:r>
              <w:r w:rsidRPr="00753D9A" w:rsidDel="00C35381">
                <w:rPr>
                  <w:rFonts w:ascii="Arial" w:eastAsia="Yu Mincho" w:hAnsi="Arial" w:cs="Times New Roman"/>
                  <w:kern w:val="0"/>
                  <w:sz w:val="18"/>
                  <w:szCs w:val="20"/>
                  <w:lang w:val="en-GB" w:eastAsia="en-US"/>
                </w:rPr>
                <w:delText>; otherwise it is not present.</w:delText>
              </w:r>
              <w:r w:rsidRPr="00753D9A" w:rsidDel="00C35381">
                <w:rPr>
                  <w:rFonts w:ascii="Arial" w:eastAsia="Yu Mincho" w:hAnsi="Arial" w:cs="Times New Roman"/>
                  <w:snapToGrid w:val="0"/>
                  <w:kern w:val="0"/>
                  <w:sz w:val="18"/>
                  <w:szCs w:val="20"/>
                  <w:lang w:val="en-GB" w:eastAsia="en-US"/>
                </w:rPr>
                <w:delText xml:space="preserve"> </w:delText>
              </w:r>
            </w:del>
          </w:p>
        </w:tc>
      </w:tr>
      <w:tr w:rsidR="00753D9A" w:rsidRPr="00753D9A" w:rsidDel="00C35381" w14:paraId="5CDD2BA3" w14:textId="77777777" w:rsidTr="005A3E27">
        <w:trPr>
          <w:cantSplit/>
          <w:del w:id="722" w:author="CATT-RAN2#115e" w:date="2021-07-30T16:00:00Z"/>
        </w:trPr>
        <w:tc>
          <w:tcPr>
            <w:tcW w:w="2268" w:type="dxa"/>
          </w:tcPr>
          <w:p w14:paraId="029F80A6" w14:textId="77777777" w:rsidR="00753D9A" w:rsidRPr="00753D9A" w:rsidDel="00C35381" w:rsidRDefault="00753D9A" w:rsidP="00753D9A">
            <w:pPr>
              <w:keepNext/>
              <w:keepLines/>
              <w:widowControl/>
              <w:jc w:val="left"/>
              <w:rPr>
                <w:del w:id="723" w:author="CATT-RAN2#115e" w:date="2021-07-30T16:00:00Z"/>
                <w:rFonts w:ascii="Arial" w:eastAsia="Yu Mincho" w:hAnsi="Arial" w:cs="Times New Roman"/>
                <w:i/>
                <w:noProof/>
                <w:kern w:val="0"/>
                <w:sz w:val="18"/>
                <w:szCs w:val="20"/>
                <w:lang w:val="en-GB"/>
              </w:rPr>
            </w:pPr>
            <w:del w:id="724" w:author="CATT-RAN2#115e" w:date="2021-07-30T16:00:00Z">
              <w:r w:rsidRPr="00753D9A" w:rsidDel="00C35381">
                <w:rPr>
                  <w:rFonts w:ascii="Arial" w:eastAsia="Yu Mincho" w:hAnsi="Arial" w:cs="Times New Roman"/>
                  <w:i/>
                  <w:noProof/>
                  <w:kern w:val="0"/>
                  <w:sz w:val="18"/>
                  <w:szCs w:val="20"/>
                  <w:lang w:val="en-GB"/>
                </w:rPr>
                <w:delText>k</w:delText>
              </w:r>
              <w:r w:rsidRPr="00753D9A" w:rsidDel="00C35381">
                <w:rPr>
                  <w:rFonts w:ascii="Arial" w:eastAsia="Yu Mincho" w:hAnsi="Arial" w:cs="Times New Roman"/>
                  <w:i/>
                  <w:noProof/>
                  <w:kern w:val="0"/>
                  <w:sz w:val="18"/>
                  <w:szCs w:val="20"/>
                  <w:lang w:val="en-GB" w:eastAsia="en-US"/>
                </w:rPr>
                <w:delText>lobuchar</w:delText>
              </w:r>
              <w:r w:rsidRPr="00753D9A" w:rsidDel="00C35381">
                <w:rPr>
                  <w:rFonts w:ascii="Arial" w:eastAsia="Yu Mincho" w:hAnsi="Arial" w:cs="Times New Roman"/>
                  <w:i/>
                  <w:noProof/>
                  <w:kern w:val="0"/>
                  <w:sz w:val="18"/>
                  <w:szCs w:val="20"/>
                  <w:lang w:val="en-GB"/>
                </w:rPr>
                <w:delText>2</w:delText>
              </w:r>
            </w:del>
          </w:p>
        </w:tc>
        <w:tc>
          <w:tcPr>
            <w:tcW w:w="7371" w:type="dxa"/>
          </w:tcPr>
          <w:p w14:paraId="3C171714" w14:textId="77777777" w:rsidR="00753D9A" w:rsidRPr="00753D9A" w:rsidDel="00C35381" w:rsidRDefault="00753D9A" w:rsidP="00753D9A">
            <w:pPr>
              <w:keepNext/>
              <w:keepLines/>
              <w:widowControl/>
              <w:jc w:val="left"/>
              <w:rPr>
                <w:del w:id="725" w:author="CATT-RAN2#115e" w:date="2021-07-30T16:00:00Z"/>
                <w:rFonts w:ascii="Arial" w:eastAsia="Yu Mincho" w:hAnsi="Arial" w:cs="Times New Roman"/>
                <w:kern w:val="0"/>
                <w:sz w:val="18"/>
                <w:szCs w:val="20"/>
                <w:lang w:val="en-GB" w:eastAsia="en-US"/>
              </w:rPr>
            </w:pPr>
            <w:del w:id="726" w:author="CATT-RAN2#115e" w:date="2021-07-30T16:00:00Z">
              <w:r w:rsidRPr="00753D9A" w:rsidDel="00C35381">
                <w:rPr>
                  <w:rFonts w:ascii="Arial" w:eastAsia="Yu Mincho" w:hAnsi="Arial" w:cs="Times New Roman"/>
                  <w:kern w:val="0"/>
                  <w:sz w:val="18"/>
                  <w:szCs w:val="20"/>
                  <w:lang w:val="en-GB" w:eastAsia="en-US"/>
                </w:rPr>
                <w:delText xml:space="preserve">The field is mandatory present </w:delText>
              </w:r>
              <w:r w:rsidRPr="00753D9A" w:rsidDel="00C35381">
                <w:rPr>
                  <w:rFonts w:ascii="Arial" w:eastAsia="Yu Mincho" w:hAnsi="Arial" w:cs="Times New Roman"/>
                  <w:bCs/>
                  <w:noProof/>
                  <w:kern w:val="0"/>
                  <w:sz w:val="18"/>
                  <w:szCs w:val="20"/>
                  <w:lang w:val="en-GB" w:eastAsia="en-US"/>
                </w:rPr>
                <w:delText xml:space="preserve">if the target device requests </w:delText>
              </w:r>
              <w:r w:rsidRPr="00753D9A" w:rsidDel="00C35381">
                <w:rPr>
                  <w:rFonts w:ascii="Arial" w:eastAsia="Yu Mincho" w:hAnsi="Arial" w:cs="Times New Roman"/>
                  <w:i/>
                  <w:snapToGrid w:val="0"/>
                  <w:kern w:val="0"/>
                  <w:sz w:val="18"/>
                  <w:szCs w:val="20"/>
                  <w:lang w:val="en-GB" w:eastAsia="en-US"/>
                </w:rPr>
                <w:delText>klobucharModel</w:delText>
              </w:r>
              <w:r w:rsidRPr="00753D9A" w:rsidDel="00C35381">
                <w:rPr>
                  <w:rFonts w:ascii="Arial" w:eastAsia="Yu Mincho" w:hAnsi="Arial" w:cs="Times New Roman"/>
                  <w:i/>
                  <w:snapToGrid w:val="0"/>
                  <w:kern w:val="0"/>
                  <w:sz w:val="18"/>
                  <w:szCs w:val="20"/>
                  <w:lang w:val="en-GB"/>
                </w:rPr>
                <w:delText>2</w:delText>
              </w:r>
              <w:r w:rsidRPr="00753D9A" w:rsidDel="00C35381">
                <w:rPr>
                  <w:rFonts w:ascii="Arial" w:eastAsia="Yu Mincho" w:hAnsi="Arial" w:cs="Times New Roman"/>
                  <w:kern w:val="0"/>
                  <w:sz w:val="18"/>
                  <w:szCs w:val="20"/>
                  <w:lang w:val="en-GB" w:eastAsia="en-US"/>
                </w:rPr>
                <w:delText>; otherwise it is not present.</w:delText>
              </w:r>
            </w:del>
          </w:p>
        </w:tc>
      </w:tr>
    </w:tbl>
    <w:p w14:paraId="2BE00719" w14:textId="77777777" w:rsidR="00753D9A" w:rsidRPr="00753D9A" w:rsidRDefault="00753D9A" w:rsidP="00753D9A">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imes New Roman" w:eastAsia="宋体" w:hAnsi="Times New Roman" w:cs="Times New Roman"/>
          <w:bCs/>
          <w:i/>
          <w:kern w:val="0"/>
          <w:sz w:val="22"/>
        </w:rPr>
      </w:pPr>
      <w:r w:rsidRPr="00753D9A">
        <w:rPr>
          <w:rFonts w:ascii="Times New Roman" w:eastAsia="宋体" w:hAnsi="Times New Roman" w:cs="Times New Roman" w:hint="eastAsia"/>
          <w:bCs/>
          <w:i/>
          <w:kern w:val="0"/>
          <w:sz w:val="22"/>
        </w:rPr>
        <w:t xml:space="preserve">NEXT </w:t>
      </w:r>
      <w:r w:rsidRPr="00753D9A">
        <w:rPr>
          <w:rFonts w:ascii="Times New Roman" w:eastAsia="Calibri" w:hAnsi="Times New Roman" w:cs="Times New Roman"/>
          <w:bCs/>
          <w:i/>
          <w:kern w:val="0"/>
          <w:sz w:val="22"/>
          <w:lang w:eastAsia="ko-KR"/>
        </w:rPr>
        <w:t>CHANGE</w:t>
      </w:r>
    </w:p>
    <w:p w14:paraId="4C7D1FBA"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i/>
          <w:snapToGrid w:val="0"/>
          <w:kern w:val="0"/>
          <w:sz w:val="24"/>
          <w:szCs w:val="20"/>
          <w:lang w:val="en-GB" w:eastAsia="ja-JP"/>
        </w:rPr>
      </w:pPr>
      <w:bookmarkStart w:id="727" w:name="_Toc27765294"/>
      <w:bookmarkStart w:id="728" w:name="_Toc37680986"/>
      <w:bookmarkStart w:id="729" w:name="_Toc46486558"/>
      <w:bookmarkStart w:id="730" w:name="_Toc52546903"/>
      <w:bookmarkStart w:id="731" w:name="_Toc52547433"/>
      <w:bookmarkStart w:id="732" w:name="_Toc52547963"/>
      <w:bookmarkStart w:id="733" w:name="_Toc52548493"/>
      <w:bookmarkStart w:id="734" w:name="_Toc76492375"/>
      <w:r w:rsidRPr="00753D9A">
        <w:rPr>
          <w:rFonts w:ascii="Arial" w:eastAsia="Yu Mincho" w:hAnsi="Arial" w:cs="Times New Roman"/>
          <w:kern w:val="0"/>
          <w:sz w:val="24"/>
          <w:szCs w:val="20"/>
          <w:lang w:val="en-GB" w:eastAsia="ja-JP"/>
        </w:rPr>
        <w:t>–</w:t>
      </w:r>
      <w:r w:rsidRPr="00753D9A">
        <w:rPr>
          <w:rFonts w:ascii="Arial" w:eastAsia="Yu Mincho" w:hAnsi="Arial" w:cs="Times New Roman"/>
          <w:kern w:val="0"/>
          <w:sz w:val="24"/>
          <w:szCs w:val="20"/>
          <w:lang w:val="en-GB" w:eastAsia="ja-JP"/>
        </w:rPr>
        <w:tab/>
      </w:r>
      <w:r w:rsidRPr="00753D9A">
        <w:rPr>
          <w:rFonts w:ascii="Arial" w:eastAsia="Yu Mincho" w:hAnsi="Arial" w:cs="Times New Roman"/>
          <w:i/>
          <w:snapToGrid w:val="0"/>
          <w:kern w:val="0"/>
          <w:sz w:val="24"/>
          <w:szCs w:val="20"/>
          <w:lang w:val="en-GB" w:eastAsia="ja-JP"/>
        </w:rPr>
        <w:t>GNSS-</w:t>
      </w:r>
      <w:proofErr w:type="spellStart"/>
      <w:r w:rsidRPr="00753D9A">
        <w:rPr>
          <w:rFonts w:ascii="Arial" w:eastAsia="Yu Mincho" w:hAnsi="Arial" w:cs="Times New Roman"/>
          <w:i/>
          <w:snapToGrid w:val="0"/>
          <w:kern w:val="0"/>
          <w:sz w:val="24"/>
          <w:szCs w:val="20"/>
          <w:lang w:val="en-GB" w:eastAsia="ja-JP"/>
        </w:rPr>
        <w:t>NavigationModelReq</w:t>
      </w:r>
      <w:bookmarkEnd w:id="727"/>
      <w:bookmarkEnd w:id="728"/>
      <w:bookmarkEnd w:id="729"/>
      <w:bookmarkEnd w:id="730"/>
      <w:bookmarkEnd w:id="731"/>
      <w:bookmarkEnd w:id="732"/>
      <w:bookmarkEnd w:id="733"/>
      <w:bookmarkEnd w:id="734"/>
      <w:proofErr w:type="spellEnd"/>
    </w:p>
    <w:p w14:paraId="7736EDA5" w14:textId="77777777" w:rsidR="00753D9A" w:rsidRPr="00753D9A" w:rsidRDefault="00753D9A" w:rsidP="00753D9A">
      <w:pPr>
        <w:widowControl/>
        <w:spacing w:after="180"/>
        <w:jc w:val="left"/>
        <w:rPr>
          <w:rFonts w:ascii="Times New Roman" w:eastAsia="Yu Mincho" w:hAnsi="Times New Roman" w:cs="Times New Roman"/>
          <w:i/>
          <w:noProof/>
          <w:kern w:val="0"/>
          <w:sz w:val="20"/>
          <w:szCs w:val="20"/>
          <w:lang w:val="en-GB" w:eastAsia="en-US"/>
        </w:rPr>
      </w:pPr>
      <w:r w:rsidRPr="00753D9A">
        <w:rPr>
          <w:rFonts w:ascii="Times New Roman" w:eastAsia="Yu Mincho" w:hAnsi="Times New Roman" w:cs="Times New Roman"/>
          <w:kern w:val="0"/>
          <w:sz w:val="20"/>
          <w:szCs w:val="20"/>
          <w:lang w:val="en-GB" w:eastAsia="en-US"/>
        </w:rPr>
        <w:t xml:space="preserve">The IE </w:t>
      </w:r>
      <w:r w:rsidRPr="00753D9A">
        <w:rPr>
          <w:rFonts w:ascii="Times New Roman" w:eastAsia="Yu Mincho" w:hAnsi="Times New Roman" w:cs="Times New Roman"/>
          <w:i/>
          <w:snapToGrid w:val="0"/>
          <w:kern w:val="0"/>
          <w:sz w:val="20"/>
          <w:szCs w:val="20"/>
          <w:lang w:val="en-GB" w:eastAsia="en-US"/>
        </w:rPr>
        <w:t>GNSS-</w:t>
      </w:r>
      <w:proofErr w:type="spellStart"/>
      <w:r w:rsidRPr="00753D9A">
        <w:rPr>
          <w:rFonts w:ascii="Times New Roman" w:eastAsia="Yu Mincho" w:hAnsi="Times New Roman" w:cs="Times New Roman"/>
          <w:i/>
          <w:snapToGrid w:val="0"/>
          <w:kern w:val="0"/>
          <w:sz w:val="20"/>
          <w:szCs w:val="20"/>
          <w:lang w:val="en-GB" w:eastAsia="en-US"/>
        </w:rPr>
        <w:t>NavigationModelReq</w:t>
      </w:r>
      <w:proofErr w:type="spellEnd"/>
      <w:r w:rsidRPr="00753D9A">
        <w:rPr>
          <w:rFonts w:ascii="Times New Roman" w:eastAsia="Yu Mincho" w:hAnsi="Times New Roman" w:cs="Times New Roman"/>
          <w:i/>
          <w:noProof/>
          <w:kern w:val="0"/>
          <w:sz w:val="20"/>
          <w:szCs w:val="20"/>
          <w:lang w:val="en-GB" w:eastAsia="en-US"/>
        </w:rPr>
        <w:t xml:space="preserve"> </w:t>
      </w:r>
      <w:r w:rsidRPr="00753D9A">
        <w:rPr>
          <w:rFonts w:ascii="Times New Roman" w:eastAsia="Yu Mincho" w:hAnsi="Times New Roman" w:cs="Times New Roman"/>
          <w:noProof/>
          <w:kern w:val="0"/>
          <w:sz w:val="20"/>
          <w:szCs w:val="20"/>
          <w:lang w:val="en-GB" w:eastAsia="en-US"/>
        </w:rPr>
        <w:t xml:space="preserve">is used by the target device to request the </w:t>
      </w:r>
      <w:r w:rsidRPr="00753D9A">
        <w:rPr>
          <w:rFonts w:ascii="Times New Roman" w:eastAsia="Yu Mincho" w:hAnsi="Times New Roman" w:cs="Times New Roman"/>
          <w:i/>
          <w:noProof/>
          <w:kern w:val="0"/>
          <w:sz w:val="20"/>
          <w:szCs w:val="20"/>
          <w:lang w:val="en-GB" w:eastAsia="en-US"/>
        </w:rPr>
        <w:t xml:space="preserve">GNSS-NavigationModel </w:t>
      </w:r>
      <w:r w:rsidRPr="00753D9A">
        <w:rPr>
          <w:rFonts w:ascii="Times New Roman" w:eastAsia="Yu Mincho" w:hAnsi="Times New Roman" w:cs="Times New Roman"/>
          <w:noProof/>
          <w:kern w:val="0"/>
          <w:sz w:val="20"/>
          <w:szCs w:val="20"/>
          <w:lang w:val="en-GB" w:eastAsia="en-US"/>
        </w:rPr>
        <w:t>assistance</w:t>
      </w:r>
      <w:r w:rsidRPr="00753D9A">
        <w:rPr>
          <w:rFonts w:ascii="Times New Roman" w:eastAsia="Yu Mincho" w:hAnsi="Times New Roman" w:cs="Times New Roman"/>
          <w:i/>
          <w:noProof/>
          <w:kern w:val="0"/>
          <w:sz w:val="20"/>
          <w:szCs w:val="20"/>
          <w:lang w:val="en-GB" w:eastAsia="en-US"/>
        </w:rPr>
        <w:t xml:space="preserve"> </w:t>
      </w:r>
      <w:r w:rsidRPr="00753D9A">
        <w:rPr>
          <w:rFonts w:ascii="Times New Roman" w:eastAsia="Yu Mincho" w:hAnsi="Times New Roman" w:cs="Times New Roman"/>
          <w:noProof/>
          <w:kern w:val="0"/>
          <w:sz w:val="20"/>
          <w:szCs w:val="20"/>
          <w:lang w:val="en-GB" w:eastAsia="en-US"/>
        </w:rPr>
        <w:t>from the location server.</w:t>
      </w:r>
    </w:p>
    <w:p w14:paraId="1147D34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ASN1START</w:t>
      </w:r>
    </w:p>
    <w:p w14:paraId="0B81C3E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0C46599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GNSS-NavigationModelReq</w:t>
      </w:r>
      <w:r w:rsidRPr="00753D9A">
        <w:rPr>
          <w:rFonts w:ascii="Courier New" w:eastAsia="Yu Mincho" w:hAnsi="Courier New" w:cs="Times New Roman"/>
          <w:noProof/>
          <w:kern w:val="0"/>
          <w:sz w:val="16"/>
          <w:szCs w:val="20"/>
          <w:lang w:val="en-GB" w:eastAsia="en-US"/>
        </w:rPr>
        <w:t xml:space="preserve"> ::=</w:t>
      </w:r>
      <w:r w:rsidRPr="00753D9A">
        <w:rPr>
          <w:rFonts w:ascii="Courier New" w:eastAsia="Yu Mincho" w:hAnsi="Courier New" w:cs="Times New Roman"/>
          <w:noProof/>
          <w:kern w:val="0"/>
          <w:sz w:val="16"/>
          <w:szCs w:val="20"/>
          <w:lang w:val="en-GB" w:eastAsia="en-US"/>
        </w:rPr>
        <w:tab/>
        <w:t>CHOICE {</w:t>
      </w:r>
    </w:p>
    <w:p w14:paraId="01E74DA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storedNavList</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StoredNavListInfo,</w:t>
      </w:r>
    </w:p>
    <w:p w14:paraId="219991D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reqNavList</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ReqNavListInfo,</w:t>
      </w:r>
    </w:p>
    <w:p w14:paraId="1B7CF77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w:t>
      </w:r>
    </w:p>
    <w:p w14:paraId="242D911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w:t>
      </w:r>
    </w:p>
    <w:p w14:paraId="03237CB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03753BA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437E12B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StoredNavListInfo ::= SEQUENCE {</w:t>
      </w:r>
    </w:p>
    <w:p w14:paraId="56A1DFC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gnss-WeekOrDay</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INTEGER (0..4095),</w:t>
      </w:r>
    </w:p>
    <w:p w14:paraId="1B129AE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gnss-Toe</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INTEGER (0..255),</w:t>
      </w:r>
    </w:p>
    <w:p w14:paraId="33CD5FF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t-toeLimit</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INTEGER (0..15),</w:t>
      </w:r>
    </w:p>
    <w:p w14:paraId="68E67A1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lastRenderedPageBreak/>
        <w:tab/>
        <w:t>satListRelatedDataList</w:t>
      </w:r>
      <w:r w:rsidRPr="00753D9A">
        <w:rPr>
          <w:rFonts w:ascii="Courier New" w:eastAsia="Yu Mincho" w:hAnsi="Courier New" w:cs="Times New Roman"/>
          <w:noProof/>
          <w:kern w:val="0"/>
          <w:sz w:val="16"/>
          <w:szCs w:val="20"/>
          <w:lang w:val="en-GB" w:eastAsia="en-US"/>
        </w:rPr>
        <w:tab/>
        <w:t>SatListRelatedDataList</w:t>
      </w:r>
      <w:r w:rsidRPr="00753D9A">
        <w:rPr>
          <w:rFonts w:ascii="Courier New" w:eastAsia="Yu Mincho" w:hAnsi="Courier New" w:cs="Times New Roman"/>
          <w:noProof/>
          <w:kern w:val="0"/>
          <w:sz w:val="16"/>
          <w:szCs w:val="20"/>
          <w:lang w:val="en-GB" w:eastAsia="en-US"/>
        </w:rPr>
        <w:tab/>
        <w:t>OPTIONAL,</w:t>
      </w:r>
    </w:p>
    <w:p w14:paraId="6CE6A08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w:t>
      </w:r>
    </w:p>
    <w:p w14:paraId="66A8D1D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w:t>
      </w:r>
    </w:p>
    <w:p w14:paraId="75867ED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43BBF8B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SatListRelatedDataList ::= SEQUENCE (SIZE (1..64)) OF SatListRelatedDataElement</w:t>
      </w:r>
    </w:p>
    <w:p w14:paraId="1D4211D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0AB38B9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SatListRelatedDataElement ::= SEQUENCE {</w:t>
      </w:r>
    </w:p>
    <w:p w14:paraId="24FF374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svID</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SV-ID,</w:t>
      </w:r>
    </w:p>
    <w:p w14:paraId="6DF8C90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283"/>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iod</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BIT STRING (SIZE(11)),</w:t>
      </w:r>
    </w:p>
    <w:p w14:paraId="7C4505C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283"/>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clockModelID</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(1..8)</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7EFAB2D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84"/>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orbitModelID</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(1..8)</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p>
    <w:p w14:paraId="72AB304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283"/>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w:t>
      </w:r>
    </w:p>
    <w:p w14:paraId="2C67F5B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w:t>
      </w:r>
    </w:p>
    <w:p w14:paraId="2B4AA3A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6974472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ReqNavListInfo ::=</w:t>
      </w:r>
      <w:r w:rsidRPr="00753D9A">
        <w:rPr>
          <w:rFonts w:ascii="Courier New" w:eastAsia="Yu Mincho" w:hAnsi="Courier New" w:cs="Times New Roman"/>
          <w:noProof/>
          <w:kern w:val="0"/>
          <w:sz w:val="16"/>
          <w:szCs w:val="20"/>
          <w:lang w:val="en-GB" w:eastAsia="en-US"/>
        </w:rPr>
        <w:tab/>
        <w:t>SEQUENCE {</w:t>
      </w:r>
    </w:p>
    <w:p w14:paraId="2CD9AF8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svReqList</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BIT STRING (SIZE (64)),</w:t>
      </w:r>
    </w:p>
    <w:p w14:paraId="3630AA0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283"/>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clockModelID-PrefList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kern w:val="0"/>
          <w:sz w:val="16"/>
          <w:szCs w:val="20"/>
          <w:lang w:val="en-GB" w:eastAsia="en-US"/>
        </w:rPr>
        <w:t>SEQUENCE (SIZE (1..8)) OF</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INTEGER (1..8)</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03F6FD4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orbitModelID-PrefList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kern w:val="0"/>
          <w:sz w:val="16"/>
          <w:szCs w:val="20"/>
          <w:lang w:val="en-GB" w:eastAsia="en-US"/>
        </w:rPr>
        <w:t>SEQUENCE (SIZE (1..8)) OF</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INTEGER (1..8)</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p>
    <w:p w14:paraId="355E30A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addNavparamReq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BOOLEAN</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735" w:author="CATT-RAN2#115e" w:date="2021-07-30T16:01:00Z">
        <w:r w:rsidRPr="00753D9A" w:rsidDel="00C35381">
          <w:rPr>
            <w:rFonts w:ascii="Courier New" w:eastAsia="Yu Mincho" w:hAnsi="Courier New" w:cs="Times New Roman"/>
            <w:noProof/>
            <w:snapToGrid w:val="0"/>
            <w:kern w:val="0"/>
            <w:sz w:val="16"/>
            <w:szCs w:val="20"/>
            <w:lang w:val="en-GB" w:eastAsia="en-US"/>
          </w:rPr>
          <w:delText>-- Cond orbitModelID-2</w:delText>
        </w:r>
      </w:del>
    </w:p>
    <w:p w14:paraId="797D5D8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w:t>
      </w:r>
    </w:p>
    <w:p w14:paraId="597A866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w:t>
      </w:r>
    </w:p>
    <w:p w14:paraId="4C82B5E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4D89E16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3D99B90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ASN1STOP</w:t>
      </w:r>
    </w:p>
    <w:p w14:paraId="4D5C6F14" w14:textId="77777777" w:rsidR="00753D9A" w:rsidRPr="00753D9A" w:rsidDel="00C35381" w:rsidRDefault="00753D9A" w:rsidP="00753D9A">
      <w:pPr>
        <w:widowControl/>
        <w:spacing w:after="180"/>
        <w:jc w:val="left"/>
        <w:rPr>
          <w:del w:id="736" w:author="CATT-RAN2#115e" w:date="2021-07-30T16:01:00Z"/>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3D9A" w:rsidRPr="00753D9A" w:rsidDel="00C35381" w14:paraId="5C1E4727" w14:textId="77777777" w:rsidTr="005A3E27">
        <w:trPr>
          <w:cantSplit/>
          <w:tblHeader/>
          <w:del w:id="737" w:author="CATT-RAN2#115e" w:date="2021-07-30T16:01:00Z"/>
        </w:trPr>
        <w:tc>
          <w:tcPr>
            <w:tcW w:w="2268" w:type="dxa"/>
          </w:tcPr>
          <w:p w14:paraId="6E1E1FD0" w14:textId="77777777" w:rsidR="00753D9A" w:rsidRPr="00753D9A" w:rsidDel="00C35381" w:rsidRDefault="00753D9A" w:rsidP="00753D9A">
            <w:pPr>
              <w:keepNext/>
              <w:keepLines/>
              <w:widowControl/>
              <w:jc w:val="center"/>
              <w:rPr>
                <w:del w:id="738" w:author="CATT-RAN2#115e" w:date="2021-07-30T16:01:00Z"/>
                <w:rFonts w:ascii="Arial" w:eastAsia="Yu Mincho" w:hAnsi="Arial" w:cs="Times New Roman"/>
                <w:b/>
                <w:kern w:val="0"/>
                <w:sz w:val="18"/>
                <w:szCs w:val="20"/>
                <w:lang w:val="en-GB" w:eastAsia="en-US"/>
              </w:rPr>
            </w:pPr>
            <w:del w:id="739" w:author="CATT-RAN2#115e" w:date="2021-07-30T16:01:00Z">
              <w:r w:rsidRPr="00753D9A" w:rsidDel="00C35381">
                <w:rPr>
                  <w:rFonts w:ascii="Arial" w:eastAsia="Yu Mincho" w:hAnsi="Arial" w:cs="Times New Roman"/>
                  <w:b/>
                  <w:kern w:val="0"/>
                  <w:sz w:val="18"/>
                  <w:szCs w:val="20"/>
                  <w:lang w:val="en-GB" w:eastAsia="en-US"/>
                </w:rPr>
                <w:delText>Conditional presence</w:delText>
              </w:r>
            </w:del>
          </w:p>
        </w:tc>
        <w:tc>
          <w:tcPr>
            <w:tcW w:w="7371" w:type="dxa"/>
          </w:tcPr>
          <w:p w14:paraId="14B76EB1" w14:textId="77777777" w:rsidR="00753D9A" w:rsidRPr="00753D9A" w:rsidDel="00C35381" w:rsidRDefault="00753D9A" w:rsidP="00753D9A">
            <w:pPr>
              <w:keepNext/>
              <w:keepLines/>
              <w:widowControl/>
              <w:jc w:val="center"/>
              <w:rPr>
                <w:del w:id="740" w:author="CATT-RAN2#115e" w:date="2021-07-30T16:01:00Z"/>
                <w:rFonts w:ascii="Arial" w:eastAsia="Yu Mincho" w:hAnsi="Arial" w:cs="Times New Roman"/>
                <w:b/>
                <w:kern w:val="0"/>
                <w:sz w:val="18"/>
                <w:szCs w:val="20"/>
                <w:lang w:val="en-GB" w:eastAsia="en-US"/>
              </w:rPr>
            </w:pPr>
            <w:del w:id="741" w:author="CATT-RAN2#115e" w:date="2021-07-30T16:01:00Z">
              <w:r w:rsidRPr="00753D9A" w:rsidDel="00C35381">
                <w:rPr>
                  <w:rFonts w:ascii="Arial" w:eastAsia="Yu Mincho" w:hAnsi="Arial" w:cs="Times New Roman"/>
                  <w:b/>
                  <w:kern w:val="0"/>
                  <w:sz w:val="18"/>
                  <w:szCs w:val="20"/>
                  <w:lang w:val="en-GB" w:eastAsia="en-US"/>
                </w:rPr>
                <w:delText>Explanation</w:delText>
              </w:r>
            </w:del>
          </w:p>
        </w:tc>
      </w:tr>
      <w:tr w:rsidR="00753D9A" w:rsidRPr="00753D9A" w:rsidDel="00C35381" w14:paraId="721E61BF" w14:textId="77777777" w:rsidTr="005A3E27">
        <w:trPr>
          <w:cantSplit/>
          <w:del w:id="742" w:author="CATT-RAN2#115e" w:date="2021-07-30T16:01:00Z"/>
        </w:trPr>
        <w:tc>
          <w:tcPr>
            <w:tcW w:w="2268" w:type="dxa"/>
          </w:tcPr>
          <w:p w14:paraId="109C8E9E" w14:textId="77777777" w:rsidR="00753D9A" w:rsidRPr="00753D9A" w:rsidDel="00C35381" w:rsidRDefault="00753D9A" w:rsidP="00753D9A">
            <w:pPr>
              <w:keepNext/>
              <w:keepLines/>
              <w:widowControl/>
              <w:jc w:val="left"/>
              <w:rPr>
                <w:del w:id="743" w:author="CATT-RAN2#115e" w:date="2021-07-30T16:01:00Z"/>
                <w:rFonts w:ascii="Arial" w:eastAsia="Yu Mincho" w:hAnsi="Arial" w:cs="Times New Roman"/>
                <w:i/>
                <w:noProof/>
                <w:kern w:val="0"/>
                <w:sz w:val="18"/>
                <w:szCs w:val="20"/>
                <w:lang w:val="en-GB" w:eastAsia="en-US"/>
              </w:rPr>
            </w:pPr>
            <w:del w:id="744" w:author="CATT-RAN2#115e" w:date="2021-07-30T16:01:00Z">
              <w:r w:rsidRPr="00753D9A" w:rsidDel="00C35381">
                <w:rPr>
                  <w:rFonts w:ascii="Arial" w:eastAsia="Yu Mincho" w:hAnsi="Arial" w:cs="Times New Roman"/>
                  <w:i/>
                  <w:noProof/>
                  <w:kern w:val="0"/>
                  <w:sz w:val="18"/>
                  <w:szCs w:val="20"/>
                  <w:lang w:val="en-GB" w:eastAsia="en-US"/>
                </w:rPr>
                <w:delText>orbitModelID-2</w:delText>
              </w:r>
            </w:del>
          </w:p>
        </w:tc>
        <w:tc>
          <w:tcPr>
            <w:tcW w:w="7371" w:type="dxa"/>
          </w:tcPr>
          <w:p w14:paraId="61180901" w14:textId="77777777" w:rsidR="00753D9A" w:rsidRPr="00753D9A" w:rsidDel="00C35381" w:rsidRDefault="00753D9A" w:rsidP="00753D9A">
            <w:pPr>
              <w:keepNext/>
              <w:keepLines/>
              <w:widowControl/>
              <w:jc w:val="left"/>
              <w:rPr>
                <w:del w:id="745" w:author="CATT-RAN2#115e" w:date="2021-07-30T16:01:00Z"/>
                <w:rFonts w:ascii="Arial" w:eastAsia="Yu Mincho" w:hAnsi="Arial" w:cs="Times New Roman"/>
                <w:kern w:val="0"/>
                <w:sz w:val="18"/>
                <w:szCs w:val="20"/>
                <w:lang w:val="en-GB" w:eastAsia="en-US"/>
              </w:rPr>
            </w:pPr>
            <w:del w:id="746" w:author="CATT-RAN2#115e" w:date="2021-07-30T16:01:00Z">
              <w:r w:rsidRPr="00753D9A" w:rsidDel="00C35381">
                <w:rPr>
                  <w:rFonts w:ascii="Arial" w:eastAsia="Yu Mincho" w:hAnsi="Arial" w:cs="Times New Roman"/>
                  <w:kern w:val="0"/>
                  <w:sz w:val="18"/>
                  <w:szCs w:val="20"/>
                  <w:lang w:val="en-GB" w:eastAsia="en-US"/>
                </w:rPr>
                <w:delText xml:space="preserve">The field is mandatory present if </w:delText>
              </w:r>
              <w:r w:rsidRPr="00753D9A" w:rsidDel="00C35381">
                <w:rPr>
                  <w:rFonts w:ascii="Arial" w:eastAsia="Yu Mincho" w:hAnsi="Arial" w:cs="Times New Roman"/>
                  <w:i/>
                  <w:snapToGrid w:val="0"/>
                  <w:kern w:val="0"/>
                  <w:sz w:val="18"/>
                  <w:szCs w:val="20"/>
                  <w:lang w:val="en-GB" w:eastAsia="en-US"/>
                </w:rPr>
                <w:delText xml:space="preserve">orbitModelID-PrefList </w:delText>
              </w:r>
              <w:r w:rsidRPr="00753D9A" w:rsidDel="00C35381">
                <w:rPr>
                  <w:rFonts w:ascii="Arial" w:eastAsia="Yu Mincho" w:hAnsi="Arial" w:cs="Times New Roman"/>
                  <w:snapToGrid w:val="0"/>
                  <w:kern w:val="0"/>
                  <w:sz w:val="18"/>
                  <w:szCs w:val="20"/>
                  <w:lang w:val="en-GB" w:eastAsia="en-US"/>
                </w:rPr>
                <w:delText xml:space="preserve">is absent or includes a Model-ID </w:delText>
              </w:r>
              <w:r w:rsidRPr="00753D9A" w:rsidDel="00C35381">
                <w:rPr>
                  <w:rFonts w:ascii="Arial" w:eastAsia="Yu Mincho" w:hAnsi="Arial" w:cs="Times New Roman"/>
                  <w:kern w:val="0"/>
                  <w:sz w:val="18"/>
                  <w:szCs w:val="20"/>
                  <w:lang w:val="en-GB" w:eastAsia="en-US"/>
                </w:rPr>
                <w:delText>= '2'; otherwise it is not present.</w:delText>
              </w:r>
            </w:del>
          </w:p>
        </w:tc>
      </w:tr>
    </w:tbl>
    <w:p w14:paraId="1298DC4B"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3D9A" w:rsidRPr="00753D9A" w14:paraId="194772BE" w14:textId="77777777" w:rsidTr="005A3E27">
        <w:trPr>
          <w:cantSplit/>
          <w:tblHeader/>
        </w:trPr>
        <w:tc>
          <w:tcPr>
            <w:tcW w:w="9639" w:type="dxa"/>
          </w:tcPr>
          <w:p w14:paraId="0D47DF1F" w14:textId="77777777" w:rsidR="00753D9A" w:rsidRPr="00753D9A" w:rsidRDefault="00753D9A" w:rsidP="00753D9A">
            <w:pPr>
              <w:ind w:firstLine="283"/>
              <w:jc w:val="center"/>
              <w:rPr>
                <w:rFonts w:ascii="Arial" w:eastAsia="Yu Mincho" w:hAnsi="Arial" w:cs="Times New Roman"/>
                <w:b/>
                <w:kern w:val="0"/>
                <w:sz w:val="18"/>
                <w:szCs w:val="20"/>
                <w:lang w:val="en-GB" w:eastAsia="en-US"/>
              </w:rPr>
            </w:pPr>
            <w:r w:rsidRPr="00753D9A">
              <w:rPr>
                <w:rFonts w:ascii="Arial" w:eastAsia="Yu Mincho" w:hAnsi="Arial" w:cs="Times New Roman"/>
                <w:b/>
                <w:i/>
                <w:snapToGrid w:val="0"/>
                <w:kern w:val="0"/>
                <w:sz w:val="18"/>
                <w:szCs w:val="20"/>
                <w:lang w:val="en-GB" w:eastAsia="en-US"/>
              </w:rPr>
              <w:t>GNSS-</w:t>
            </w:r>
            <w:proofErr w:type="spellStart"/>
            <w:r w:rsidRPr="00753D9A">
              <w:rPr>
                <w:rFonts w:ascii="Arial" w:eastAsia="Yu Mincho" w:hAnsi="Arial" w:cs="Times New Roman"/>
                <w:b/>
                <w:i/>
                <w:snapToGrid w:val="0"/>
                <w:kern w:val="0"/>
                <w:sz w:val="18"/>
                <w:szCs w:val="20"/>
                <w:lang w:val="en-GB" w:eastAsia="en-US"/>
              </w:rPr>
              <w:t>NavigationModelReq</w:t>
            </w:r>
            <w:proofErr w:type="spellEnd"/>
            <w:r w:rsidRPr="00753D9A">
              <w:rPr>
                <w:rFonts w:ascii="Arial" w:eastAsia="Yu Mincho" w:hAnsi="Arial" w:cs="Times New Roman"/>
                <w:b/>
                <w:i/>
                <w:iCs/>
                <w:snapToGrid w:val="0"/>
                <w:kern w:val="0"/>
                <w:sz w:val="18"/>
                <w:szCs w:val="20"/>
                <w:lang w:val="en-GB" w:eastAsia="en-US"/>
              </w:rPr>
              <w:t xml:space="preserve"> </w:t>
            </w:r>
            <w:r w:rsidRPr="00753D9A">
              <w:rPr>
                <w:rFonts w:ascii="Arial" w:eastAsia="Yu Mincho" w:hAnsi="Arial" w:cs="Times New Roman"/>
                <w:b/>
                <w:iCs/>
                <w:noProof/>
                <w:kern w:val="0"/>
                <w:sz w:val="18"/>
                <w:szCs w:val="20"/>
                <w:lang w:val="en-GB" w:eastAsia="en-US"/>
              </w:rPr>
              <w:t>field descriptions</w:t>
            </w:r>
          </w:p>
        </w:tc>
      </w:tr>
      <w:tr w:rsidR="00753D9A" w:rsidRPr="00753D9A" w14:paraId="0188DC8C" w14:textId="77777777" w:rsidTr="005A3E27">
        <w:trPr>
          <w:cantSplit/>
        </w:trPr>
        <w:tc>
          <w:tcPr>
            <w:tcW w:w="9639" w:type="dxa"/>
          </w:tcPr>
          <w:p w14:paraId="6509ABA1" w14:textId="77777777" w:rsidR="00753D9A" w:rsidRPr="00753D9A" w:rsidRDefault="00753D9A" w:rsidP="00753D9A">
            <w:pPr>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storedNavList</w:t>
            </w:r>
            <w:proofErr w:type="spellEnd"/>
          </w:p>
          <w:p w14:paraId="3F0A19B4" w14:textId="77777777" w:rsidR="00753D9A" w:rsidRPr="00753D9A" w:rsidRDefault="00753D9A" w:rsidP="00753D9A">
            <w:pPr>
              <w:keepNext/>
              <w:keepLines/>
              <w:widowControl/>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 xml:space="preserve">This list provides information to the location server about which </w:t>
            </w:r>
            <w:r w:rsidRPr="00753D9A">
              <w:rPr>
                <w:rFonts w:ascii="Arial" w:eastAsia="Yu Mincho" w:hAnsi="Arial" w:cs="Times New Roman"/>
                <w:i/>
                <w:kern w:val="0"/>
                <w:sz w:val="18"/>
                <w:szCs w:val="20"/>
                <w:lang w:val="en-GB" w:eastAsia="en-US"/>
              </w:rPr>
              <w:t>GNSS-</w:t>
            </w:r>
            <w:proofErr w:type="spellStart"/>
            <w:r w:rsidRPr="00753D9A">
              <w:rPr>
                <w:rFonts w:ascii="Arial" w:eastAsia="Yu Mincho" w:hAnsi="Arial" w:cs="Times New Roman"/>
                <w:i/>
                <w:kern w:val="0"/>
                <w:sz w:val="18"/>
                <w:szCs w:val="20"/>
                <w:lang w:val="en-GB" w:eastAsia="en-US"/>
              </w:rPr>
              <w:t>NavigationModel</w:t>
            </w:r>
            <w:proofErr w:type="spellEnd"/>
            <w:r w:rsidRPr="00753D9A">
              <w:rPr>
                <w:rFonts w:ascii="Arial" w:eastAsia="Yu Mincho" w:hAnsi="Arial" w:cs="Times New Roman"/>
                <w:kern w:val="0"/>
                <w:sz w:val="18"/>
                <w:szCs w:val="20"/>
                <w:lang w:val="en-GB" w:eastAsia="en-US"/>
              </w:rPr>
              <w:t xml:space="preserve"> data the target device has currently stored for the particular GNSS indicated by </w:t>
            </w:r>
            <w:r w:rsidRPr="00753D9A">
              <w:rPr>
                <w:rFonts w:ascii="Arial" w:eastAsia="Yu Mincho" w:hAnsi="Arial" w:cs="Times New Roman"/>
                <w:i/>
                <w:kern w:val="0"/>
                <w:sz w:val="18"/>
                <w:szCs w:val="20"/>
                <w:lang w:val="en-GB" w:eastAsia="en-US"/>
              </w:rPr>
              <w:t>GNSS-ID</w:t>
            </w:r>
            <w:r w:rsidRPr="00753D9A">
              <w:rPr>
                <w:rFonts w:ascii="Arial" w:eastAsia="Yu Mincho" w:hAnsi="Arial" w:cs="Times New Roman"/>
                <w:kern w:val="0"/>
                <w:sz w:val="18"/>
                <w:szCs w:val="20"/>
                <w:lang w:val="en-GB" w:eastAsia="en-US"/>
              </w:rPr>
              <w:t xml:space="preserve">. </w:t>
            </w:r>
          </w:p>
        </w:tc>
      </w:tr>
      <w:tr w:rsidR="00753D9A" w:rsidRPr="00753D9A" w14:paraId="7D6808BB" w14:textId="77777777" w:rsidTr="005A3E27">
        <w:trPr>
          <w:cantSplit/>
        </w:trPr>
        <w:tc>
          <w:tcPr>
            <w:tcW w:w="9639" w:type="dxa"/>
          </w:tcPr>
          <w:p w14:paraId="7A818547" w14:textId="77777777" w:rsidR="00753D9A" w:rsidRPr="00753D9A" w:rsidRDefault="00753D9A" w:rsidP="00753D9A">
            <w:pPr>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reqNavList</w:t>
            </w:r>
            <w:proofErr w:type="spellEnd"/>
          </w:p>
          <w:p w14:paraId="55E2EB41" w14:textId="77777777" w:rsidR="00753D9A" w:rsidRPr="00753D9A" w:rsidRDefault="00753D9A" w:rsidP="00753D9A">
            <w:pPr>
              <w:jc w:val="left"/>
              <w:rPr>
                <w:rFonts w:ascii="Arial" w:eastAsia="Yu Mincho" w:hAnsi="Arial" w:cs="Times New Roman"/>
                <w:b/>
                <w:i/>
                <w:kern w:val="0"/>
                <w:sz w:val="18"/>
                <w:szCs w:val="20"/>
                <w:lang w:val="en-GB" w:eastAsia="en-US"/>
              </w:rPr>
            </w:pPr>
            <w:r w:rsidRPr="00753D9A">
              <w:rPr>
                <w:rFonts w:ascii="Arial" w:eastAsia="Yu Mincho" w:hAnsi="Arial" w:cs="Times New Roman"/>
                <w:kern w:val="0"/>
                <w:sz w:val="18"/>
                <w:szCs w:val="20"/>
                <w:lang w:val="en-GB" w:eastAsia="en-US"/>
              </w:rPr>
              <w:t xml:space="preserve">This list provides information to the location server which </w:t>
            </w:r>
            <w:r w:rsidRPr="00753D9A">
              <w:rPr>
                <w:rFonts w:ascii="Arial" w:eastAsia="Yu Mincho" w:hAnsi="Arial" w:cs="Times New Roman"/>
                <w:i/>
                <w:kern w:val="0"/>
                <w:sz w:val="18"/>
                <w:szCs w:val="20"/>
                <w:lang w:val="en-GB" w:eastAsia="en-US"/>
              </w:rPr>
              <w:t>GNSS-</w:t>
            </w:r>
            <w:proofErr w:type="spellStart"/>
            <w:r w:rsidRPr="00753D9A">
              <w:rPr>
                <w:rFonts w:ascii="Arial" w:eastAsia="Yu Mincho" w:hAnsi="Arial" w:cs="Times New Roman"/>
                <w:i/>
                <w:kern w:val="0"/>
                <w:sz w:val="18"/>
                <w:szCs w:val="20"/>
                <w:lang w:val="en-GB" w:eastAsia="en-US"/>
              </w:rPr>
              <w:t>NavigationModel</w:t>
            </w:r>
            <w:proofErr w:type="spellEnd"/>
            <w:r w:rsidRPr="00753D9A">
              <w:rPr>
                <w:rFonts w:ascii="Arial" w:eastAsia="Yu Mincho" w:hAnsi="Arial" w:cs="Times New Roman"/>
                <w:kern w:val="0"/>
                <w:sz w:val="18"/>
                <w:szCs w:val="20"/>
                <w:lang w:val="en-GB" w:eastAsia="en-US"/>
              </w:rPr>
              <w:t xml:space="preserve"> data are requested by the target device.</w:t>
            </w:r>
          </w:p>
        </w:tc>
      </w:tr>
      <w:tr w:rsidR="00753D9A" w:rsidRPr="00753D9A" w14:paraId="6CB74937" w14:textId="77777777" w:rsidTr="005A3E27">
        <w:trPr>
          <w:cantSplit/>
        </w:trPr>
        <w:tc>
          <w:tcPr>
            <w:tcW w:w="9639" w:type="dxa"/>
          </w:tcPr>
          <w:p w14:paraId="1B23F242" w14:textId="77777777" w:rsidR="00753D9A" w:rsidRPr="00753D9A" w:rsidRDefault="00753D9A" w:rsidP="00753D9A">
            <w:pPr>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gnss-WeekOrDay</w:t>
            </w:r>
            <w:proofErr w:type="spellEnd"/>
          </w:p>
          <w:p w14:paraId="4D119F6C" w14:textId="77777777" w:rsidR="00753D9A" w:rsidRPr="00753D9A" w:rsidRDefault="00753D9A" w:rsidP="00753D9A">
            <w:pPr>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 xml:space="preserve">If </w:t>
            </w:r>
            <w:r w:rsidRPr="00753D9A">
              <w:rPr>
                <w:rFonts w:ascii="Arial" w:eastAsia="Yu Mincho" w:hAnsi="Arial" w:cs="Times New Roman"/>
                <w:i/>
                <w:kern w:val="0"/>
                <w:sz w:val="18"/>
                <w:szCs w:val="20"/>
                <w:lang w:val="en-GB" w:eastAsia="en-US"/>
              </w:rPr>
              <w:t>GNSS-ID</w:t>
            </w:r>
            <w:r w:rsidRPr="00753D9A">
              <w:rPr>
                <w:rFonts w:ascii="Arial" w:eastAsia="Yu Mincho" w:hAnsi="Arial" w:cs="Times New Roman"/>
                <w:kern w:val="0"/>
                <w:sz w:val="18"/>
                <w:szCs w:val="20"/>
                <w:lang w:val="en-GB" w:eastAsia="en-US"/>
              </w:rPr>
              <w:t xml:space="preserve"> does not indicate '</w:t>
            </w:r>
            <w:proofErr w:type="spellStart"/>
            <w:r w:rsidRPr="00753D9A">
              <w:rPr>
                <w:rFonts w:ascii="Arial" w:eastAsia="Yu Mincho" w:hAnsi="Arial" w:cs="Times New Roman"/>
                <w:kern w:val="0"/>
                <w:sz w:val="18"/>
                <w:szCs w:val="20"/>
                <w:lang w:val="en-GB" w:eastAsia="en-US"/>
              </w:rPr>
              <w:t>glonass</w:t>
            </w:r>
            <w:proofErr w:type="spellEnd"/>
            <w:r w:rsidRPr="00753D9A">
              <w:rPr>
                <w:rFonts w:ascii="Arial" w:eastAsia="Yu Mincho" w:hAnsi="Arial" w:cs="Times New Roman"/>
                <w:kern w:val="0"/>
                <w:sz w:val="18"/>
                <w:szCs w:val="20"/>
                <w:lang w:val="en-GB" w:eastAsia="en-US"/>
              </w:rPr>
              <w:t>', this field defines the GNSS Week number of the assistance currently held by the target device.</w:t>
            </w:r>
          </w:p>
          <w:p w14:paraId="381DDD15" w14:textId="77777777" w:rsidR="00753D9A" w:rsidRPr="00753D9A" w:rsidRDefault="00753D9A" w:rsidP="00753D9A">
            <w:pPr>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 xml:space="preserve">If </w:t>
            </w:r>
            <w:r w:rsidRPr="00753D9A">
              <w:rPr>
                <w:rFonts w:ascii="Arial" w:eastAsia="Yu Mincho" w:hAnsi="Arial" w:cs="Times New Roman"/>
                <w:i/>
                <w:kern w:val="0"/>
                <w:sz w:val="18"/>
                <w:szCs w:val="20"/>
                <w:lang w:val="en-GB" w:eastAsia="en-US"/>
              </w:rPr>
              <w:t>GNSS-ID</w:t>
            </w:r>
            <w:r w:rsidRPr="00753D9A">
              <w:rPr>
                <w:rFonts w:ascii="Arial" w:eastAsia="Yu Mincho" w:hAnsi="Arial" w:cs="Times New Roman"/>
                <w:kern w:val="0"/>
                <w:sz w:val="18"/>
                <w:szCs w:val="20"/>
                <w:lang w:val="en-GB" w:eastAsia="en-US"/>
              </w:rPr>
              <w:t xml:space="preserve"> is set to '</w:t>
            </w:r>
            <w:proofErr w:type="spellStart"/>
            <w:r w:rsidRPr="00753D9A">
              <w:rPr>
                <w:rFonts w:ascii="Arial" w:eastAsia="Yu Mincho" w:hAnsi="Arial" w:cs="Times New Roman"/>
                <w:kern w:val="0"/>
                <w:sz w:val="18"/>
                <w:szCs w:val="20"/>
                <w:lang w:val="en-GB" w:eastAsia="en-US"/>
              </w:rPr>
              <w:t>glonass</w:t>
            </w:r>
            <w:proofErr w:type="spellEnd"/>
            <w:r w:rsidRPr="00753D9A">
              <w:rPr>
                <w:rFonts w:ascii="Arial" w:eastAsia="Yu Mincho" w:hAnsi="Arial" w:cs="Times New Roman"/>
                <w:kern w:val="0"/>
                <w:sz w:val="18"/>
                <w:szCs w:val="20"/>
                <w:lang w:val="en-GB" w:eastAsia="en-US"/>
              </w:rPr>
              <w:t>', this field defines the calendar number of day within the four-year interval starting from 1</w:t>
            </w:r>
            <w:r w:rsidRPr="00753D9A">
              <w:rPr>
                <w:rFonts w:ascii="Arial" w:eastAsia="Yu Mincho" w:hAnsi="Arial" w:cs="Times New Roman"/>
                <w:kern w:val="0"/>
                <w:sz w:val="18"/>
                <w:szCs w:val="20"/>
                <w:vertAlign w:val="superscript"/>
                <w:lang w:val="en-GB" w:eastAsia="en-US"/>
              </w:rPr>
              <w:t>st</w:t>
            </w:r>
            <w:r w:rsidRPr="00753D9A">
              <w:rPr>
                <w:rFonts w:ascii="Arial" w:eastAsia="Yu Mincho" w:hAnsi="Arial" w:cs="Times New Roman"/>
                <w:kern w:val="0"/>
                <w:sz w:val="18"/>
                <w:szCs w:val="20"/>
                <w:lang w:val="en-GB" w:eastAsia="en-US"/>
              </w:rPr>
              <w:t xml:space="preserve"> of January in a leap year, as defined by the parameter N</w:t>
            </w:r>
            <w:r w:rsidRPr="00753D9A">
              <w:rPr>
                <w:rFonts w:ascii="Arial" w:eastAsia="Yu Mincho" w:hAnsi="Arial" w:cs="Times New Roman"/>
                <w:kern w:val="0"/>
                <w:sz w:val="18"/>
                <w:szCs w:val="20"/>
                <w:vertAlign w:val="subscript"/>
                <w:lang w:val="en-GB" w:eastAsia="en-US"/>
              </w:rPr>
              <w:t>T</w:t>
            </w:r>
            <w:r w:rsidRPr="00753D9A">
              <w:rPr>
                <w:rFonts w:ascii="Arial" w:eastAsia="Yu Mincho" w:hAnsi="Arial" w:cs="Times New Roman"/>
                <w:kern w:val="0"/>
                <w:sz w:val="18"/>
                <w:szCs w:val="20"/>
                <w:lang w:val="en-GB" w:eastAsia="en-US"/>
              </w:rPr>
              <w:t xml:space="preserve"> in [9] of the assistance currently held by the target device.</w:t>
            </w:r>
          </w:p>
        </w:tc>
      </w:tr>
      <w:tr w:rsidR="00753D9A" w:rsidRPr="00753D9A" w14:paraId="6D672A5B" w14:textId="77777777" w:rsidTr="005A3E27">
        <w:trPr>
          <w:cantSplit/>
        </w:trPr>
        <w:tc>
          <w:tcPr>
            <w:tcW w:w="9639" w:type="dxa"/>
          </w:tcPr>
          <w:p w14:paraId="4E80B3F9" w14:textId="77777777" w:rsidR="00753D9A" w:rsidRPr="00753D9A" w:rsidRDefault="00753D9A" w:rsidP="00753D9A">
            <w:pPr>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gnss</w:t>
            </w:r>
            <w:proofErr w:type="spellEnd"/>
            <w:r w:rsidRPr="00753D9A">
              <w:rPr>
                <w:rFonts w:ascii="Arial" w:eastAsia="Yu Mincho" w:hAnsi="Arial" w:cs="Times New Roman"/>
                <w:b/>
                <w:i/>
                <w:kern w:val="0"/>
                <w:sz w:val="18"/>
                <w:szCs w:val="20"/>
                <w:lang w:val="en-GB" w:eastAsia="en-US"/>
              </w:rPr>
              <w:t>-Toe</w:t>
            </w:r>
          </w:p>
          <w:p w14:paraId="3A852E00" w14:textId="77777777" w:rsidR="00753D9A" w:rsidRPr="00753D9A" w:rsidRDefault="00753D9A" w:rsidP="00753D9A">
            <w:pPr>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 xml:space="preserve">If </w:t>
            </w:r>
            <w:r w:rsidRPr="00753D9A">
              <w:rPr>
                <w:rFonts w:ascii="Arial" w:eastAsia="Yu Mincho" w:hAnsi="Arial" w:cs="Times New Roman"/>
                <w:i/>
                <w:kern w:val="0"/>
                <w:sz w:val="18"/>
                <w:szCs w:val="20"/>
                <w:lang w:val="en-GB" w:eastAsia="en-US"/>
              </w:rPr>
              <w:t>GNSS-ID</w:t>
            </w:r>
            <w:r w:rsidRPr="00753D9A">
              <w:rPr>
                <w:rFonts w:ascii="Arial" w:eastAsia="Yu Mincho" w:hAnsi="Arial" w:cs="Times New Roman"/>
                <w:kern w:val="0"/>
                <w:sz w:val="18"/>
                <w:szCs w:val="20"/>
                <w:lang w:val="en-GB" w:eastAsia="en-US"/>
              </w:rPr>
              <w:t xml:space="preserve"> does not indicate '</w:t>
            </w:r>
            <w:proofErr w:type="spellStart"/>
            <w:r w:rsidRPr="00753D9A">
              <w:rPr>
                <w:rFonts w:ascii="Arial" w:eastAsia="Yu Mincho" w:hAnsi="Arial" w:cs="Times New Roman"/>
                <w:kern w:val="0"/>
                <w:sz w:val="18"/>
                <w:szCs w:val="20"/>
                <w:lang w:val="en-GB" w:eastAsia="en-US"/>
              </w:rPr>
              <w:t>glonass</w:t>
            </w:r>
            <w:proofErr w:type="spellEnd"/>
            <w:r w:rsidRPr="00753D9A">
              <w:rPr>
                <w:rFonts w:ascii="Arial" w:eastAsia="Yu Mincho" w:hAnsi="Arial" w:cs="Times New Roman"/>
                <w:kern w:val="0"/>
                <w:sz w:val="18"/>
                <w:szCs w:val="20"/>
                <w:lang w:val="en-GB" w:eastAsia="en-US"/>
              </w:rPr>
              <w:t>', this field defines the GNSS time of ephemeris in hours of the latest ephemeris set contained by the target device.</w:t>
            </w:r>
          </w:p>
          <w:p w14:paraId="224287F9" w14:textId="77777777" w:rsidR="00753D9A" w:rsidRPr="00753D9A" w:rsidRDefault="00753D9A" w:rsidP="00753D9A">
            <w:pPr>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 xml:space="preserve">If </w:t>
            </w:r>
            <w:r w:rsidRPr="00753D9A">
              <w:rPr>
                <w:rFonts w:ascii="Arial" w:eastAsia="Yu Mincho" w:hAnsi="Arial" w:cs="Times New Roman"/>
                <w:i/>
                <w:kern w:val="0"/>
                <w:sz w:val="18"/>
                <w:szCs w:val="20"/>
                <w:lang w:val="en-GB" w:eastAsia="en-US"/>
              </w:rPr>
              <w:t>GNSS-ID</w:t>
            </w:r>
            <w:r w:rsidRPr="00753D9A">
              <w:rPr>
                <w:rFonts w:ascii="Arial" w:eastAsia="Yu Mincho" w:hAnsi="Arial" w:cs="Times New Roman"/>
                <w:kern w:val="0"/>
                <w:sz w:val="18"/>
                <w:szCs w:val="20"/>
                <w:lang w:val="en-GB" w:eastAsia="en-US"/>
              </w:rPr>
              <w:t xml:space="preserve"> is set to '</w:t>
            </w:r>
            <w:proofErr w:type="spellStart"/>
            <w:r w:rsidRPr="00753D9A">
              <w:rPr>
                <w:rFonts w:ascii="Arial" w:eastAsia="Yu Mincho" w:hAnsi="Arial" w:cs="Times New Roman"/>
                <w:kern w:val="0"/>
                <w:sz w:val="18"/>
                <w:szCs w:val="20"/>
                <w:lang w:val="en-GB" w:eastAsia="en-US"/>
              </w:rPr>
              <w:t>glonass</w:t>
            </w:r>
            <w:proofErr w:type="spellEnd"/>
            <w:r w:rsidRPr="00753D9A">
              <w:rPr>
                <w:rFonts w:ascii="Arial" w:eastAsia="Yu Mincho" w:hAnsi="Arial" w:cs="Times New Roman"/>
                <w:kern w:val="0"/>
                <w:sz w:val="18"/>
                <w:szCs w:val="20"/>
                <w:lang w:val="en-GB" w:eastAsia="en-US"/>
              </w:rPr>
              <w:t>',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753D9A" w:rsidRPr="00753D9A" w14:paraId="1FCD91E0" w14:textId="77777777" w:rsidTr="005A3E27">
        <w:trPr>
          <w:cantSplit/>
        </w:trPr>
        <w:tc>
          <w:tcPr>
            <w:tcW w:w="9639" w:type="dxa"/>
          </w:tcPr>
          <w:p w14:paraId="29D0C92A" w14:textId="77777777" w:rsidR="00753D9A" w:rsidRPr="00753D9A" w:rsidRDefault="00753D9A" w:rsidP="00753D9A">
            <w:pPr>
              <w:jc w:val="left"/>
              <w:rPr>
                <w:rFonts w:ascii="Arial" w:eastAsia="Yu Mincho" w:hAnsi="Arial" w:cs="Times New Roman"/>
                <w:b/>
                <w:i/>
                <w:kern w:val="0"/>
                <w:sz w:val="18"/>
                <w:szCs w:val="20"/>
                <w:lang w:val="en-GB" w:eastAsia="en-US"/>
              </w:rPr>
            </w:pPr>
            <w:r w:rsidRPr="00753D9A">
              <w:rPr>
                <w:rFonts w:ascii="Arial" w:eastAsia="Yu Mincho" w:hAnsi="Arial" w:cs="Times New Roman"/>
                <w:b/>
                <w:i/>
                <w:kern w:val="0"/>
                <w:sz w:val="18"/>
                <w:szCs w:val="20"/>
                <w:lang w:val="en-GB" w:eastAsia="en-US"/>
              </w:rPr>
              <w:t>t-</w:t>
            </w:r>
            <w:proofErr w:type="spellStart"/>
            <w:r w:rsidRPr="00753D9A">
              <w:rPr>
                <w:rFonts w:ascii="Arial" w:eastAsia="Yu Mincho" w:hAnsi="Arial" w:cs="Times New Roman"/>
                <w:b/>
                <w:i/>
                <w:kern w:val="0"/>
                <w:sz w:val="18"/>
                <w:szCs w:val="20"/>
                <w:lang w:val="en-GB" w:eastAsia="en-US"/>
              </w:rPr>
              <w:t>toeLimit</w:t>
            </w:r>
            <w:proofErr w:type="spellEnd"/>
          </w:p>
          <w:p w14:paraId="49C21D82" w14:textId="77777777" w:rsidR="00753D9A" w:rsidRPr="00753D9A" w:rsidRDefault="00753D9A" w:rsidP="00753D9A">
            <w:pPr>
              <w:keepNext/>
              <w:keepLines/>
              <w:widowControl/>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 xml:space="preserve">If </w:t>
            </w:r>
            <w:r w:rsidRPr="00753D9A">
              <w:rPr>
                <w:rFonts w:ascii="Arial" w:eastAsia="Yu Mincho" w:hAnsi="Arial" w:cs="Times New Roman"/>
                <w:i/>
                <w:kern w:val="0"/>
                <w:sz w:val="18"/>
                <w:szCs w:val="20"/>
                <w:lang w:val="en-GB" w:eastAsia="en-US"/>
              </w:rPr>
              <w:t>GNSS-ID</w:t>
            </w:r>
            <w:r w:rsidRPr="00753D9A">
              <w:rPr>
                <w:rFonts w:ascii="Arial" w:eastAsia="Yu Mincho" w:hAnsi="Arial" w:cs="Times New Roman"/>
                <w:kern w:val="0"/>
                <w:sz w:val="18"/>
                <w:szCs w:val="20"/>
                <w:lang w:val="en-GB" w:eastAsia="en-US"/>
              </w:rPr>
              <w:t xml:space="preserve"> does not indicate '</w:t>
            </w:r>
            <w:proofErr w:type="spellStart"/>
            <w:r w:rsidRPr="00753D9A">
              <w:rPr>
                <w:rFonts w:ascii="Arial" w:eastAsia="Yu Mincho" w:hAnsi="Arial" w:cs="Times New Roman"/>
                <w:kern w:val="0"/>
                <w:sz w:val="18"/>
                <w:szCs w:val="20"/>
                <w:lang w:val="en-GB" w:eastAsia="en-US"/>
              </w:rPr>
              <w:t>glonass</w:t>
            </w:r>
            <w:proofErr w:type="spellEnd"/>
            <w:r w:rsidRPr="00753D9A">
              <w:rPr>
                <w:rFonts w:ascii="Arial" w:eastAsia="Yu Mincho" w:hAnsi="Arial" w:cs="Times New Roman"/>
                <w:kern w:val="0"/>
                <w:sz w:val="18"/>
                <w:szCs w:val="20"/>
                <w:lang w:val="en-GB" w:eastAsia="en-US"/>
              </w:rPr>
              <w:t>', this IE defines the ephemeris age tolerance of the target device in units of hours.</w:t>
            </w:r>
          </w:p>
          <w:p w14:paraId="36F2E87B" w14:textId="77777777" w:rsidR="00753D9A" w:rsidRPr="00753D9A" w:rsidRDefault="00753D9A" w:rsidP="00753D9A">
            <w:pPr>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 xml:space="preserve">If </w:t>
            </w:r>
            <w:r w:rsidRPr="00753D9A">
              <w:rPr>
                <w:rFonts w:ascii="Arial" w:eastAsia="Yu Mincho" w:hAnsi="Arial" w:cs="Times New Roman"/>
                <w:i/>
                <w:kern w:val="0"/>
                <w:sz w:val="18"/>
                <w:szCs w:val="20"/>
                <w:lang w:val="en-GB" w:eastAsia="en-US"/>
              </w:rPr>
              <w:t>GNSS-ID</w:t>
            </w:r>
            <w:r w:rsidRPr="00753D9A">
              <w:rPr>
                <w:rFonts w:ascii="Arial" w:eastAsia="Yu Mincho" w:hAnsi="Arial" w:cs="Times New Roman"/>
                <w:kern w:val="0"/>
                <w:sz w:val="18"/>
                <w:szCs w:val="20"/>
                <w:lang w:val="en-GB" w:eastAsia="en-US"/>
              </w:rPr>
              <w:t xml:space="preserve"> is set to '</w:t>
            </w:r>
            <w:proofErr w:type="spellStart"/>
            <w:r w:rsidRPr="00753D9A">
              <w:rPr>
                <w:rFonts w:ascii="Arial" w:eastAsia="Yu Mincho" w:hAnsi="Arial" w:cs="Times New Roman"/>
                <w:kern w:val="0"/>
                <w:sz w:val="18"/>
                <w:szCs w:val="20"/>
                <w:lang w:val="en-GB" w:eastAsia="en-US"/>
              </w:rPr>
              <w:t>glonass</w:t>
            </w:r>
            <w:proofErr w:type="spellEnd"/>
            <w:r w:rsidRPr="00753D9A">
              <w:rPr>
                <w:rFonts w:ascii="Arial" w:eastAsia="Yu Mincho" w:hAnsi="Arial" w:cs="Times New Roman"/>
                <w:kern w:val="0"/>
                <w:sz w:val="18"/>
                <w:szCs w:val="20"/>
                <w:lang w:val="en-GB" w:eastAsia="en-US"/>
              </w:rPr>
              <w:t xml:space="preserve">', this IE defines the ephemeris age tolerance of the target device in units of 30 minutes. </w:t>
            </w:r>
          </w:p>
        </w:tc>
      </w:tr>
      <w:tr w:rsidR="00753D9A" w:rsidRPr="00753D9A" w14:paraId="2FE961DE" w14:textId="77777777" w:rsidTr="005A3E27">
        <w:trPr>
          <w:cantSplit/>
        </w:trPr>
        <w:tc>
          <w:tcPr>
            <w:tcW w:w="9639" w:type="dxa"/>
          </w:tcPr>
          <w:p w14:paraId="2C61F406" w14:textId="77777777" w:rsidR="00753D9A" w:rsidRPr="00753D9A" w:rsidRDefault="00753D9A" w:rsidP="00753D9A">
            <w:pPr>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satListRelatedDataList</w:t>
            </w:r>
            <w:proofErr w:type="spellEnd"/>
          </w:p>
          <w:p w14:paraId="44DB661E" w14:textId="77777777" w:rsidR="00753D9A" w:rsidRPr="00753D9A" w:rsidRDefault="00753D9A" w:rsidP="00753D9A">
            <w:pPr>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This list defines the clock and orbit models currently held by the target device for each SV. This field is not included if the target device does not have any stored clock and orbit models for any SV.</w:t>
            </w:r>
          </w:p>
        </w:tc>
      </w:tr>
      <w:tr w:rsidR="00753D9A" w:rsidRPr="00753D9A" w14:paraId="5166881C" w14:textId="77777777" w:rsidTr="005A3E27">
        <w:trPr>
          <w:cantSplit/>
        </w:trPr>
        <w:tc>
          <w:tcPr>
            <w:tcW w:w="9639" w:type="dxa"/>
          </w:tcPr>
          <w:p w14:paraId="275C5ABD" w14:textId="77777777" w:rsidR="00753D9A" w:rsidRPr="00753D9A" w:rsidRDefault="00753D9A" w:rsidP="00753D9A">
            <w:pPr>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svID</w:t>
            </w:r>
            <w:proofErr w:type="spellEnd"/>
          </w:p>
          <w:p w14:paraId="1D11DD61" w14:textId="77777777" w:rsidR="00753D9A" w:rsidRPr="00753D9A" w:rsidRDefault="00753D9A" w:rsidP="00753D9A">
            <w:pPr>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This field identifies the particular GNSS satellite.</w:t>
            </w:r>
          </w:p>
        </w:tc>
      </w:tr>
      <w:tr w:rsidR="00753D9A" w:rsidRPr="00753D9A" w14:paraId="3903D6AA" w14:textId="77777777" w:rsidTr="005A3E27">
        <w:trPr>
          <w:cantSplit/>
        </w:trPr>
        <w:tc>
          <w:tcPr>
            <w:tcW w:w="9639" w:type="dxa"/>
          </w:tcPr>
          <w:p w14:paraId="65808B03" w14:textId="77777777" w:rsidR="00753D9A" w:rsidRPr="00753D9A" w:rsidRDefault="00753D9A" w:rsidP="00753D9A">
            <w:pPr>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iod</w:t>
            </w:r>
            <w:proofErr w:type="spellEnd"/>
          </w:p>
          <w:p w14:paraId="0F61E110" w14:textId="77777777" w:rsidR="00753D9A" w:rsidRPr="00753D9A" w:rsidRDefault="00753D9A" w:rsidP="00753D9A">
            <w:pPr>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This field identifies the issue of data currently held by the target device.</w:t>
            </w:r>
          </w:p>
        </w:tc>
      </w:tr>
      <w:tr w:rsidR="00753D9A" w:rsidRPr="00753D9A" w14:paraId="1A25CC10" w14:textId="77777777" w:rsidTr="005A3E27">
        <w:trPr>
          <w:cantSplit/>
        </w:trPr>
        <w:tc>
          <w:tcPr>
            <w:tcW w:w="9639" w:type="dxa"/>
          </w:tcPr>
          <w:p w14:paraId="634F05E8" w14:textId="77777777" w:rsidR="00753D9A" w:rsidRPr="00753D9A" w:rsidRDefault="00753D9A" w:rsidP="00753D9A">
            <w:pPr>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clockModelID</w:t>
            </w:r>
            <w:proofErr w:type="spellEnd"/>
            <w:r w:rsidRPr="00753D9A">
              <w:rPr>
                <w:rFonts w:ascii="Arial" w:eastAsia="Yu Mincho" w:hAnsi="Arial" w:cs="Times New Roman"/>
                <w:b/>
                <w:i/>
                <w:kern w:val="0"/>
                <w:sz w:val="18"/>
                <w:szCs w:val="20"/>
                <w:lang w:val="en-GB" w:eastAsia="en-US"/>
              </w:rPr>
              <w:t xml:space="preserve">, </w:t>
            </w:r>
            <w:proofErr w:type="spellStart"/>
            <w:r w:rsidRPr="00753D9A">
              <w:rPr>
                <w:rFonts w:ascii="Arial" w:eastAsia="Yu Mincho" w:hAnsi="Arial" w:cs="Times New Roman"/>
                <w:b/>
                <w:i/>
                <w:kern w:val="0"/>
                <w:sz w:val="18"/>
                <w:szCs w:val="20"/>
                <w:lang w:val="en-GB" w:eastAsia="en-US"/>
              </w:rPr>
              <w:t>orbitModelID</w:t>
            </w:r>
            <w:proofErr w:type="spellEnd"/>
          </w:p>
          <w:p w14:paraId="69A2806D" w14:textId="77777777" w:rsidR="00753D9A" w:rsidRPr="00753D9A" w:rsidRDefault="00753D9A" w:rsidP="00753D9A">
            <w:pPr>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 xml:space="preserve">These fields define the clock and orbit model number currently held by the target device. If these fields are absent, the default interpretation of the table GNSS-ID to </w:t>
            </w:r>
            <w:proofErr w:type="spellStart"/>
            <w:r w:rsidRPr="00753D9A">
              <w:rPr>
                <w:rFonts w:ascii="Arial" w:eastAsia="Yu Mincho" w:hAnsi="Arial" w:cs="Times New Roman"/>
                <w:kern w:val="0"/>
                <w:sz w:val="18"/>
                <w:szCs w:val="20"/>
                <w:lang w:val="en-GB" w:eastAsia="en-US"/>
              </w:rPr>
              <w:t>clockModelID</w:t>
            </w:r>
            <w:proofErr w:type="spellEnd"/>
            <w:r w:rsidRPr="00753D9A">
              <w:rPr>
                <w:rFonts w:ascii="Arial" w:eastAsia="Yu Mincho" w:hAnsi="Arial" w:cs="Times New Roman"/>
                <w:kern w:val="0"/>
                <w:sz w:val="18"/>
                <w:szCs w:val="20"/>
                <w:lang w:val="en-GB" w:eastAsia="en-US"/>
              </w:rPr>
              <w:t xml:space="preserve"> &amp; </w:t>
            </w:r>
            <w:proofErr w:type="spellStart"/>
            <w:r w:rsidRPr="00753D9A">
              <w:rPr>
                <w:rFonts w:ascii="Arial" w:eastAsia="Yu Mincho" w:hAnsi="Arial" w:cs="Times New Roman"/>
                <w:kern w:val="0"/>
                <w:sz w:val="18"/>
                <w:szCs w:val="20"/>
                <w:lang w:val="en-GB" w:eastAsia="en-US"/>
              </w:rPr>
              <w:t>orbitModelID</w:t>
            </w:r>
            <w:proofErr w:type="spellEnd"/>
            <w:r w:rsidRPr="00753D9A">
              <w:rPr>
                <w:rFonts w:ascii="Arial" w:eastAsia="Yu Mincho" w:hAnsi="Arial" w:cs="Times New Roman"/>
                <w:kern w:val="0"/>
                <w:sz w:val="18"/>
                <w:szCs w:val="20"/>
                <w:lang w:val="en-GB" w:eastAsia="en-US"/>
              </w:rPr>
              <w:t xml:space="preserve"> relation below applies. </w:t>
            </w:r>
          </w:p>
        </w:tc>
      </w:tr>
      <w:tr w:rsidR="00753D9A" w:rsidRPr="00753D9A" w14:paraId="0F28D63F" w14:textId="77777777" w:rsidTr="005A3E27">
        <w:trPr>
          <w:cantSplit/>
        </w:trPr>
        <w:tc>
          <w:tcPr>
            <w:tcW w:w="9639" w:type="dxa"/>
          </w:tcPr>
          <w:p w14:paraId="37123BF5" w14:textId="77777777" w:rsidR="00753D9A" w:rsidRPr="00753D9A" w:rsidRDefault="00753D9A" w:rsidP="00753D9A">
            <w:pPr>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svReqList</w:t>
            </w:r>
            <w:proofErr w:type="spellEnd"/>
          </w:p>
          <w:p w14:paraId="5192FE0B" w14:textId="77777777" w:rsidR="00753D9A" w:rsidRPr="00753D9A" w:rsidRDefault="00753D9A" w:rsidP="00753D9A">
            <w:pPr>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 xml:space="preserve">This field defines the SV for which the navigation model assistance is requested. Each bit position in this BIT STRING represents a </w:t>
            </w:r>
            <w:r w:rsidRPr="00753D9A">
              <w:rPr>
                <w:rFonts w:ascii="Arial" w:eastAsia="Yu Mincho" w:hAnsi="Arial" w:cs="Times New Roman"/>
                <w:i/>
                <w:kern w:val="0"/>
                <w:sz w:val="18"/>
                <w:szCs w:val="20"/>
                <w:lang w:val="en-GB" w:eastAsia="en-US"/>
              </w:rPr>
              <w:t>SV-ID</w:t>
            </w:r>
            <w:r w:rsidRPr="00753D9A">
              <w:rPr>
                <w:rFonts w:ascii="Arial" w:eastAsia="Yu Mincho" w:hAnsi="Arial" w:cs="Times New Roman"/>
                <w:kern w:val="0"/>
                <w:sz w:val="18"/>
                <w:szCs w:val="20"/>
                <w:lang w:val="en-GB" w:eastAsia="en-US"/>
              </w:rPr>
              <w:t xml:space="preserve">. Bit 0 represents </w:t>
            </w:r>
            <w:r w:rsidRPr="00753D9A">
              <w:rPr>
                <w:rFonts w:ascii="Arial" w:eastAsia="Yu Mincho" w:hAnsi="Arial" w:cs="Times New Roman"/>
                <w:i/>
                <w:kern w:val="0"/>
                <w:sz w:val="18"/>
                <w:szCs w:val="20"/>
                <w:lang w:val="en-GB" w:eastAsia="en-US"/>
              </w:rPr>
              <w:t>SV-ID</w:t>
            </w:r>
            <w:r w:rsidRPr="00753D9A">
              <w:rPr>
                <w:rFonts w:ascii="Arial" w:eastAsia="Yu Mincho" w:hAnsi="Arial" w:cs="Times New Roman"/>
                <w:kern w:val="0"/>
                <w:sz w:val="18"/>
                <w:szCs w:val="20"/>
                <w:lang w:val="en-GB" w:eastAsia="en-US"/>
              </w:rPr>
              <w:t xml:space="preserve">=0 and bit 63 represents </w:t>
            </w:r>
            <w:r w:rsidRPr="00753D9A">
              <w:rPr>
                <w:rFonts w:ascii="Arial" w:eastAsia="Yu Mincho" w:hAnsi="Arial" w:cs="Times New Roman"/>
                <w:i/>
                <w:kern w:val="0"/>
                <w:sz w:val="18"/>
                <w:szCs w:val="20"/>
                <w:lang w:val="en-GB" w:eastAsia="en-US"/>
              </w:rPr>
              <w:t>SV-ID</w:t>
            </w:r>
            <w:r w:rsidRPr="00753D9A">
              <w:rPr>
                <w:rFonts w:ascii="Arial" w:eastAsia="Yu Mincho" w:hAnsi="Arial" w:cs="Times New Roman"/>
                <w:kern w:val="0"/>
                <w:sz w:val="18"/>
                <w:szCs w:val="20"/>
                <w:lang w:val="en-GB" w:eastAsia="en-US"/>
              </w:rPr>
              <w:t xml:space="preserve">=63. A one-value at a bit position means the navigation model data for the corresponding </w:t>
            </w:r>
            <w:r w:rsidRPr="00753D9A">
              <w:rPr>
                <w:rFonts w:ascii="Arial" w:eastAsia="Yu Mincho" w:hAnsi="Arial" w:cs="Times New Roman"/>
                <w:i/>
                <w:kern w:val="0"/>
                <w:sz w:val="18"/>
                <w:szCs w:val="20"/>
                <w:lang w:val="en-GB" w:eastAsia="en-US"/>
              </w:rPr>
              <w:t>SV-ID</w:t>
            </w:r>
            <w:r w:rsidRPr="00753D9A">
              <w:rPr>
                <w:rFonts w:ascii="Arial" w:eastAsia="Yu Mincho" w:hAnsi="Arial" w:cs="Times New Roman"/>
                <w:kern w:val="0"/>
                <w:sz w:val="18"/>
                <w:szCs w:val="20"/>
                <w:lang w:val="en-GB" w:eastAsia="en-US"/>
              </w:rPr>
              <w:t xml:space="preserve"> is requested, a zero-value means not requested.</w:t>
            </w:r>
          </w:p>
        </w:tc>
      </w:tr>
      <w:tr w:rsidR="00753D9A" w:rsidRPr="00753D9A" w14:paraId="6632E52F" w14:textId="77777777" w:rsidTr="005A3E27">
        <w:trPr>
          <w:cantSplit/>
        </w:trPr>
        <w:tc>
          <w:tcPr>
            <w:tcW w:w="9639" w:type="dxa"/>
          </w:tcPr>
          <w:p w14:paraId="2CAFF818" w14:textId="77777777" w:rsidR="00753D9A" w:rsidRPr="00753D9A" w:rsidRDefault="00753D9A" w:rsidP="00753D9A">
            <w:pPr>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lastRenderedPageBreak/>
              <w:t>clockModelIDPrefList</w:t>
            </w:r>
            <w:proofErr w:type="spellEnd"/>
            <w:r w:rsidRPr="00753D9A">
              <w:rPr>
                <w:rFonts w:ascii="Arial" w:eastAsia="Yu Mincho" w:hAnsi="Arial" w:cs="Times New Roman"/>
                <w:b/>
                <w:i/>
                <w:kern w:val="0"/>
                <w:sz w:val="18"/>
                <w:szCs w:val="20"/>
                <w:lang w:val="en-GB" w:eastAsia="en-US"/>
              </w:rPr>
              <w:t xml:space="preserve">, </w:t>
            </w:r>
            <w:proofErr w:type="spellStart"/>
            <w:r w:rsidRPr="00753D9A">
              <w:rPr>
                <w:rFonts w:ascii="Arial" w:eastAsia="Yu Mincho" w:hAnsi="Arial" w:cs="Times New Roman"/>
                <w:b/>
                <w:i/>
                <w:kern w:val="0"/>
                <w:sz w:val="18"/>
                <w:szCs w:val="20"/>
                <w:lang w:val="en-GB" w:eastAsia="en-US"/>
              </w:rPr>
              <w:t>orbitModelID-PrefList</w:t>
            </w:r>
            <w:proofErr w:type="spellEnd"/>
          </w:p>
          <w:p w14:paraId="75CD75F3" w14:textId="77777777" w:rsidR="00753D9A" w:rsidRPr="00753D9A" w:rsidRDefault="00753D9A" w:rsidP="00753D9A">
            <w:pPr>
              <w:jc w:val="left"/>
              <w:rPr>
                <w:rFonts w:ascii="Arial" w:eastAsia="Yu Mincho" w:hAnsi="Arial" w:cs="Times New Roman"/>
                <w:b/>
                <w:i/>
                <w:kern w:val="0"/>
                <w:sz w:val="18"/>
                <w:szCs w:val="20"/>
                <w:lang w:val="en-GB" w:eastAsia="en-US"/>
              </w:rPr>
            </w:pPr>
            <w:r w:rsidRPr="00753D9A">
              <w:rPr>
                <w:rFonts w:ascii="Arial" w:eastAsia="Yu Mincho" w:hAnsi="Arial" w:cs="Times New Roman"/>
                <w:kern w:val="0"/>
                <w:sz w:val="18"/>
                <w:szCs w:val="20"/>
                <w:lang w:val="en-GB" w:eastAsia="en-US"/>
              </w:rPr>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w:t>
            </w:r>
            <w:proofErr w:type="spellStart"/>
            <w:r w:rsidRPr="00753D9A">
              <w:rPr>
                <w:rFonts w:ascii="Arial" w:eastAsia="Yu Mincho" w:hAnsi="Arial" w:cs="Times New Roman"/>
                <w:kern w:val="0"/>
                <w:sz w:val="18"/>
                <w:szCs w:val="20"/>
                <w:lang w:val="en-GB" w:eastAsia="en-US"/>
              </w:rPr>
              <w:t>clockModelID-PrefList</w:t>
            </w:r>
            <w:proofErr w:type="spellEnd"/>
            <w:r w:rsidRPr="00753D9A">
              <w:rPr>
                <w:rFonts w:ascii="Arial" w:eastAsia="Yu Mincho" w:hAnsi="Arial" w:cs="Times New Roman"/>
                <w:kern w:val="0"/>
                <w:sz w:val="18"/>
                <w:szCs w:val="20"/>
                <w:lang w:val="en-GB" w:eastAsia="en-US"/>
              </w:rPr>
              <w:t xml:space="preserve"> &amp; </w:t>
            </w:r>
            <w:proofErr w:type="spellStart"/>
            <w:r w:rsidRPr="00753D9A">
              <w:rPr>
                <w:rFonts w:ascii="Arial" w:eastAsia="Yu Mincho" w:hAnsi="Arial" w:cs="Times New Roman"/>
                <w:kern w:val="0"/>
                <w:sz w:val="18"/>
                <w:szCs w:val="20"/>
                <w:lang w:val="en-GB" w:eastAsia="en-US"/>
              </w:rPr>
              <w:t>orbitModelIDPrefList</w:t>
            </w:r>
            <w:proofErr w:type="spellEnd"/>
            <w:r w:rsidRPr="00753D9A">
              <w:rPr>
                <w:rFonts w:ascii="Arial" w:eastAsia="Yu Mincho" w:hAnsi="Arial" w:cs="Times New Roman"/>
                <w:kern w:val="0"/>
                <w:sz w:val="18"/>
                <w:szCs w:val="20"/>
                <w:lang w:val="en-GB" w:eastAsia="en-US"/>
              </w:rPr>
              <w:t xml:space="preserve"> relation below applies. </w:t>
            </w:r>
          </w:p>
        </w:tc>
      </w:tr>
      <w:tr w:rsidR="00753D9A" w:rsidRPr="00753D9A" w14:paraId="50C105DC" w14:textId="77777777" w:rsidTr="005A3E27">
        <w:trPr>
          <w:cantSplit/>
        </w:trPr>
        <w:tc>
          <w:tcPr>
            <w:tcW w:w="9639" w:type="dxa"/>
          </w:tcPr>
          <w:p w14:paraId="498F2A4B" w14:textId="77777777" w:rsidR="00753D9A" w:rsidRPr="00753D9A" w:rsidRDefault="00753D9A" w:rsidP="00753D9A">
            <w:pPr>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addNavparamReq</w:t>
            </w:r>
            <w:proofErr w:type="spellEnd"/>
          </w:p>
          <w:p w14:paraId="14566082" w14:textId="77777777" w:rsidR="00753D9A" w:rsidRPr="00753D9A" w:rsidRDefault="00753D9A" w:rsidP="00753D9A">
            <w:pPr>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 xml:space="preserve">This field specifies whether the location server is requested to include the </w:t>
            </w:r>
            <w:proofErr w:type="spellStart"/>
            <w:r w:rsidRPr="00753D9A">
              <w:rPr>
                <w:rFonts w:ascii="Arial" w:eastAsia="Yu Mincho" w:hAnsi="Arial" w:cs="Times New Roman"/>
                <w:i/>
                <w:kern w:val="0"/>
                <w:sz w:val="18"/>
                <w:szCs w:val="20"/>
                <w:lang w:val="en-GB" w:eastAsia="en-US"/>
              </w:rPr>
              <w:t>addNAVparam</w:t>
            </w:r>
            <w:proofErr w:type="spellEnd"/>
            <w:r w:rsidRPr="00753D9A">
              <w:rPr>
                <w:rFonts w:ascii="Arial" w:eastAsia="Yu Mincho" w:hAnsi="Arial" w:cs="Times New Roman"/>
                <w:kern w:val="0"/>
                <w:sz w:val="18"/>
                <w:szCs w:val="20"/>
                <w:lang w:val="en-GB" w:eastAsia="en-US"/>
              </w:rPr>
              <w:t xml:space="preserve"> fields in </w:t>
            </w:r>
            <w:r w:rsidRPr="00753D9A">
              <w:rPr>
                <w:rFonts w:ascii="Arial" w:eastAsia="Yu Mincho" w:hAnsi="Arial" w:cs="Times New Roman"/>
                <w:i/>
                <w:snapToGrid w:val="0"/>
                <w:kern w:val="0"/>
                <w:sz w:val="18"/>
                <w:szCs w:val="20"/>
                <w:lang w:val="en-GB" w:eastAsia="en-US"/>
              </w:rPr>
              <w:t>GNSS-</w:t>
            </w:r>
            <w:proofErr w:type="spellStart"/>
            <w:r w:rsidRPr="00753D9A">
              <w:rPr>
                <w:rFonts w:ascii="Arial" w:eastAsia="Yu Mincho" w:hAnsi="Arial" w:cs="Times New Roman"/>
                <w:i/>
                <w:snapToGrid w:val="0"/>
                <w:kern w:val="0"/>
                <w:sz w:val="18"/>
                <w:szCs w:val="20"/>
                <w:lang w:val="en-GB" w:eastAsia="en-US"/>
              </w:rPr>
              <w:t>NavigationModel</w:t>
            </w:r>
            <w:proofErr w:type="spellEnd"/>
            <w:r w:rsidRPr="00753D9A">
              <w:rPr>
                <w:rFonts w:ascii="Arial" w:eastAsia="Yu Mincho" w:hAnsi="Arial" w:cs="Times New Roman"/>
                <w:snapToGrid w:val="0"/>
                <w:kern w:val="0"/>
                <w:sz w:val="18"/>
                <w:szCs w:val="20"/>
                <w:lang w:val="en-GB" w:eastAsia="en-US"/>
              </w:rPr>
              <w:t xml:space="preserve"> IE (</w:t>
            </w:r>
            <w:proofErr w:type="spellStart"/>
            <w:r w:rsidRPr="00753D9A">
              <w:rPr>
                <w:rFonts w:ascii="Arial" w:eastAsia="Yu Mincho" w:hAnsi="Arial" w:cs="Times New Roman"/>
                <w:i/>
                <w:kern w:val="0"/>
                <w:sz w:val="18"/>
                <w:szCs w:val="20"/>
                <w:lang w:val="en-GB" w:eastAsia="en-US"/>
              </w:rPr>
              <w:t>NavModel-NAVKeplerianSet</w:t>
            </w:r>
            <w:proofErr w:type="spellEnd"/>
            <w:r w:rsidRPr="00753D9A">
              <w:rPr>
                <w:rFonts w:ascii="Arial" w:eastAsia="Yu Mincho" w:hAnsi="Arial" w:cs="Times New Roman"/>
                <w:kern w:val="0"/>
                <w:sz w:val="18"/>
                <w:szCs w:val="20"/>
                <w:lang w:val="en-GB" w:eastAsia="en-US"/>
              </w:rPr>
              <w:t xml:space="preserve"> field) </w:t>
            </w:r>
            <w:r w:rsidRPr="00753D9A">
              <w:rPr>
                <w:rFonts w:ascii="Arial" w:eastAsia="Yu Mincho" w:hAnsi="Arial" w:cs="Times New Roman"/>
                <w:snapToGrid w:val="0"/>
                <w:kern w:val="0"/>
                <w:sz w:val="18"/>
                <w:szCs w:val="20"/>
                <w:lang w:val="en-GB" w:eastAsia="en-US"/>
              </w:rPr>
              <w:t xml:space="preserve">or not. TRUE means requested. </w:t>
            </w:r>
            <w:ins w:id="747" w:author="CATT-RAN2#115e" w:date="2021-07-30T16:01:00Z">
              <w:r w:rsidRPr="00753D9A">
                <w:rPr>
                  <w:rFonts w:ascii="Arial" w:eastAsia="Yu Mincho" w:hAnsi="Arial" w:cs="Times New Roman"/>
                  <w:kern w:val="0"/>
                  <w:sz w:val="18"/>
                  <w:szCs w:val="20"/>
                  <w:lang w:val="en-GB" w:eastAsia="en-US"/>
                </w:rPr>
                <w:t xml:space="preserve">The field is mandatory present if </w:t>
              </w:r>
              <w:proofErr w:type="spellStart"/>
              <w:r w:rsidRPr="00753D9A">
                <w:rPr>
                  <w:rFonts w:ascii="Arial" w:eastAsia="Yu Mincho" w:hAnsi="Arial" w:cs="Times New Roman"/>
                  <w:i/>
                  <w:snapToGrid w:val="0"/>
                  <w:kern w:val="0"/>
                  <w:sz w:val="18"/>
                  <w:szCs w:val="20"/>
                  <w:lang w:val="en-GB" w:eastAsia="en-US"/>
                </w:rPr>
                <w:t>orbitModelID-PrefList</w:t>
              </w:r>
              <w:proofErr w:type="spellEnd"/>
              <w:r w:rsidRPr="00753D9A">
                <w:rPr>
                  <w:rFonts w:ascii="Arial" w:eastAsia="Yu Mincho" w:hAnsi="Arial" w:cs="Times New Roman"/>
                  <w:i/>
                  <w:snapToGrid w:val="0"/>
                  <w:kern w:val="0"/>
                  <w:sz w:val="18"/>
                  <w:szCs w:val="20"/>
                  <w:lang w:val="en-GB" w:eastAsia="en-US"/>
                </w:rPr>
                <w:t xml:space="preserve"> </w:t>
              </w:r>
              <w:r w:rsidRPr="00753D9A">
                <w:rPr>
                  <w:rFonts w:ascii="Arial" w:eastAsia="Yu Mincho" w:hAnsi="Arial" w:cs="Times New Roman"/>
                  <w:snapToGrid w:val="0"/>
                  <w:kern w:val="0"/>
                  <w:sz w:val="18"/>
                  <w:szCs w:val="20"/>
                  <w:lang w:val="en-GB" w:eastAsia="en-US"/>
                </w:rPr>
                <w:t xml:space="preserve">is absent or includes a Model-ID </w:t>
              </w:r>
              <w:r w:rsidRPr="00753D9A">
                <w:rPr>
                  <w:rFonts w:ascii="Arial" w:eastAsia="Yu Mincho" w:hAnsi="Arial" w:cs="Times New Roman"/>
                  <w:kern w:val="0"/>
                  <w:sz w:val="18"/>
                  <w:szCs w:val="20"/>
                  <w:lang w:val="en-GB" w:eastAsia="en-US"/>
                </w:rPr>
                <w:t>= '2'; otherwise it is not present.</w:t>
              </w:r>
            </w:ins>
          </w:p>
        </w:tc>
      </w:tr>
    </w:tbl>
    <w:p w14:paraId="180AB053"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p w14:paraId="6D1B2D1A" w14:textId="77777777" w:rsidR="00753D9A" w:rsidRPr="00753D9A" w:rsidRDefault="00753D9A" w:rsidP="00753D9A">
      <w:pPr>
        <w:keepNext/>
        <w:keepLines/>
        <w:widowControl/>
        <w:spacing w:before="60" w:after="180"/>
        <w:jc w:val="center"/>
        <w:rPr>
          <w:rFonts w:ascii="Arial" w:eastAsia="Yu Mincho" w:hAnsi="Arial" w:cs="Times New Roman"/>
          <w:b/>
          <w:kern w:val="0"/>
          <w:sz w:val="20"/>
          <w:szCs w:val="20"/>
          <w:lang w:val="en-GB" w:eastAsia="en-US"/>
        </w:rPr>
      </w:pPr>
      <w:r w:rsidRPr="00753D9A">
        <w:rPr>
          <w:rFonts w:ascii="Arial" w:eastAsia="Yu Mincho" w:hAnsi="Arial" w:cs="Times New Roman"/>
          <w:b/>
          <w:kern w:val="0"/>
          <w:sz w:val="20"/>
          <w:szCs w:val="20"/>
          <w:lang w:val="en-GB" w:eastAsia="en-US"/>
        </w:rPr>
        <w:t xml:space="preserve">GNSS-ID to </w:t>
      </w:r>
      <w:proofErr w:type="spellStart"/>
      <w:r w:rsidRPr="00753D9A">
        <w:rPr>
          <w:rFonts w:ascii="Arial" w:eastAsia="Yu Mincho" w:hAnsi="Arial" w:cs="Times New Roman"/>
          <w:b/>
          <w:kern w:val="0"/>
          <w:sz w:val="20"/>
          <w:szCs w:val="20"/>
          <w:lang w:val="en-GB" w:eastAsia="en-US"/>
        </w:rPr>
        <w:t>clockModelID</w:t>
      </w:r>
      <w:proofErr w:type="spellEnd"/>
      <w:r w:rsidRPr="00753D9A">
        <w:rPr>
          <w:rFonts w:ascii="Arial" w:eastAsia="Yu Mincho" w:hAnsi="Arial" w:cs="Times New Roman"/>
          <w:b/>
          <w:kern w:val="0"/>
          <w:sz w:val="20"/>
          <w:szCs w:val="20"/>
          <w:lang w:val="en-GB" w:eastAsia="en-US"/>
        </w:rPr>
        <w:t xml:space="preserve"> &amp; </w:t>
      </w:r>
      <w:proofErr w:type="spellStart"/>
      <w:r w:rsidRPr="00753D9A">
        <w:rPr>
          <w:rFonts w:ascii="Arial" w:eastAsia="Yu Mincho" w:hAnsi="Arial" w:cs="Times New Roman"/>
          <w:b/>
          <w:kern w:val="0"/>
          <w:sz w:val="20"/>
          <w:szCs w:val="20"/>
          <w:lang w:val="en-GB" w:eastAsia="en-US"/>
        </w:rPr>
        <w:t>orbitModelID</w:t>
      </w:r>
      <w:proofErr w:type="spellEnd"/>
      <w:r w:rsidRPr="00753D9A">
        <w:rPr>
          <w:rFonts w:ascii="Arial" w:eastAsia="Yu Mincho" w:hAnsi="Arial" w:cs="Times New Roman"/>
          <w:b/>
          <w:kern w:val="0"/>
          <w:sz w:val="20"/>
          <w:szCs w:val="20"/>
          <w:lang w:val="en-GB" w:eastAsia="en-US"/>
        </w:rPr>
        <w:t xml:space="preserve">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753D9A" w:rsidRPr="00753D9A" w14:paraId="1F1FF962" w14:textId="77777777" w:rsidTr="005A3E27">
        <w:trPr>
          <w:jc w:val="center"/>
        </w:trPr>
        <w:tc>
          <w:tcPr>
            <w:tcW w:w="1349" w:type="dxa"/>
          </w:tcPr>
          <w:p w14:paraId="469E2D30" w14:textId="77777777" w:rsidR="00753D9A" w:rsidRPr="00753D9A" w:rsidRDefault="00753D9A" w:rsidP="00753D9A">
            <w:pPr>
              <w:keepNext/>
              <w:keepLines/>
              <w:widowControl/>
              <w:jc w:val="center"/>
              <w:rPr>
                <w:rFonts w:ascii="Arial" w:eastAsia="Yu Mincho" w:hAnsi="Arial" w:cs="Times New Roman"/>
                <w:b/>
                <w:i/>
                <w:kern w:val="0"/>
                <w:sz w:val="18"/>
                <w:szCs w:val="20"/>
                <w:lang w:val="en-GB" w:eastAsia="en-US"/>
              </w:rPr>
            </w:pPr>
            <w:r w:rsidRPr="00753D9A">
              <w:rPr>
                <w:rFonts w:ascii="Arial" w:eastAsia="Yu Mincho" w:hAnsi="Arial" w:cs="Times New Roman"/>
                <w:b/>
                <w:i/>
                <w:kern w:val="0"/>
                <w:sz w:val="18"/>
                <w:szCs w:val="20"/>
                <w:lang w:val="en-GB" w:eastAsia="en-US"/>
              </w:rPr>
              <w:t>GNSS-ID</w:t>
            </w:r>
          </w:p>
        </w:tc>
        <w:tc>
          <w:tcPr>
            <w:tcW w:w="1418" w:type="dxa"/>
          </w:tcPr>
          <w:p w14:paraId="3D387643" w14:textId="77777777" w:rsidR="00753D9A" w:rsidRPr="00753D9A" w:rsidRDefault="00753D9A" w:rsidP="00753D9A">
            <w:pPr>
              <w:keepNext/>
              <w:keepLines/>
              <w:widowControl/>
              <w:jc w:val="center"/>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clockModelID</w:t>
            </w:r>
            <w:proofErr w:type="spellEnd"/>
          </w:p>
        </w:tc>
        <w:tc>
          <w:tcPr>
            <w:tcW w:w="1371" w:type="dxa"/>
          </w:tcPr>
          <w:p w14:paraId="3A1DAA6D" w14:textId="77777777" w:rsidR="00753D9A" w:rsidRPr="00753D9A" w:rsidRDefault="00753D9A" w:rsidP="00753D9A">
            <w:pPr>
              <w:keepNext/>
              <w:keepLines/>
              <w:widowControl/>
              <w:jc w:val="center"/>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orbitModelID</w:t>
            </w:r>
            <w:proofErr w:type="spellEnd"/>
          </w:p>
        </w:tc>
      </w:tr>
      <w:tr w:rsidR="00753D9A" w:rsidRPr="00753D9A" w14:paraId="0825A841" w14:textId="77777777" w:rsidTr="005A3E27">
        <w:trPr>
          <w:jc w:val="center"/>
        </w:trPr>
        <w:tc>
          <w:tcPr>
            <w:tcW w:w="1349" w:type="dxa"/>
          </w:tcPr>
          <w:p w14:paraId="28AED9A7"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proofErr w:type="spellStart"/>
            <w:r w:rsidRPr="00753D9A">
              <w:rPr>
                <w:rFonts w:ascii="Arial" w:eastAsia="Yu Mincho" w:hAnsi="Arial" w:cs="Times New Roman"/>
                <w:kern w:val="0"/>
                <w:sz w:val="18"/>
                <w:szCs w:val="20"/>
                <w:lang w:val="en-GB" w:eastAsia="en-US"/>
              </w:rPr>
              <w:t>gps</w:t>
            </w:r>
            <w:proofErr w:type="spellEnd"/>
          </w:p>
        </w:tc>
        <w:tc>
          <w:tcPr>
            <w:tcW w:w="1418" w:type="dxa"/>
          </w:tcPr>
          <w:p w14:paraId="56E0A638"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2</w:t>
            </w:r>
          </w:p>
        </w:tc>
        <w:tc>
          <w:tcPr>
            <w:tcW w:w="1371" w:type="dxa"/>
          </w:tcPr>
          <w:p w14:paraId="0355A849"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2</w:t>
            </w:r>
          </w:p>
        </w:tc>
      </w:tr>
      <w:tr w:rsidR="00753D9A" w:rsidRPr="00753D9A" w14:paraId="0B3F426F" w14:textId="77777777" w:rsidTr="005A3E27">
        <w:trPr>
          <w:jc w:val="center"/>
        </w:trPr>
        <w:tc>
          <w:tcPr>
            <w:tcW w:w="1349" w:type="dxa"/>
          </w:tcPr>
          <w:p w14:paraId="27B46DC7"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proofErr w:type="spellStart"/>
            <w:r w:rsidRPr="00753D9A">
              <w:rPr>
                <w:rFonts w:ascii="Arial" w:eastAsia="Yu Mincho" w:hAnsi="Arial" w:cs="Times New Roman"/>
                <w:kern w:val="0"/>
                <w:sz w:val="18"/>
                <w:szCs w:val="20"/>
                <w:lang w:val="en-GB" w:eastAsia="en-US"/>
              </w:rPr>
              <w:t>sbas</w:t>
            </w:r>
            <w:proofErr w:type="spellEnd"/>
          </w:p>
        </w:tc>
        <w:tc>
          <w:tcPr>
            <w:tcW w:w="1418" w:type="dxa"/>
          </w:tcPr>
          <w:p w14:paraId="4FE42C8E"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5</w:t>
            </w:r>
          </w:p>
        </w:tc>
        <w:tc>
          <w:tcPr>
            <w:tcW w:w="1371" w:type="dxa"/>
          </w:tcPr>
          <w:p w14:paraId="7F8E2570"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5</w:t>
            </w:r>
          </w:p>
        </w:tc>
      </w:tr>
      <w:tr w:rsidR="00753D9A" w:rsidRPr="00753D9A" w14:paraId="44A9861B" w14:textId="77777777" w:rsidTr="005A3E27">
        <w:trPr>
          <w:jc w:val="center"/>
        </w:trPr>
        <w:tc>
          <w:tcPr>
            <w:tcW w:w="1349" w:type="dxa"/>
          </w:tcPr>
          <w:p w14:paraId="14E462D6"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proofErr w:type="spellStart"/>
            <w:r w:rsidRPr="00753D9A">
              <w:rPr>
                <w:rFonts w:ascii="Arial" w:eastAsia="Yu Mincho" w:hAnsi="Arial" w:cs="Times New Roman"/>
                <w:kern w:val="0"/>
                <w:sz w:val="18"/>
                <w:szCs w:val="20"/>
                <w:lang w:val="en-GB" w:eastAsia="en-US"/>
              </w:rPr>
              <w:t>qzss</w:t>
            </w:r>
            <w:proofErr w:type="spellEnd"/>
          </w:p>
        </w:tc>
        <w:tc>
          <w:tcPr>
            <w:tcW w:w="1418" w:type="dxa"/>
          </w:tcPr>
          <w:p w14:paraId="18B05C4C"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2</w:t>
            </w:r>
          </w:p>
        </w:tc>
        <w:tc>
          <w:tcPr>
            <w:tcW w:w="1371" w:type="dxa"/>
          </w:tcPr>
          <w:p w14:paraId="40D19E0F"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2</w:t>
            </w:r>
          </w:p>
        </w:tc>
      </w:tr>
      <w:tr w:rsidR="00753D9A" w:rsidRPr="00753D9A" w14:paraId="3A588EC4" w14:textId="77777777" w:rsidTr="005A3E27">
        <w:trPr>
          <w:jc w:val="center"/>
        </w:trPr>
        <w:tc>
          <w:tcPr>
            <w:tcW w:w="1349" w:type="dxa"/>
          </w:tcPr>
          <w:p w14:paraId="368A9FC9"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proofErr w:type="spellStart"/>
            <w:r w:rsidRPr="00753D9A">
              <w:rPr>
                <w:rFonts w:ascii="Arial" w:eastAsia="Yu Mincho" w:hAnsi="Arial" w:cs="Times New Roman"/>
                <w:kern w:val="0"/>
                <w:sz w:val="18"/>
                <w:szCs w:val="20"/>
                <w:lang w:val="en-GB" w:eastAsia="en-US"/>
              </w:rPr>
              <w:t>galileo</w:t>
            </w:r>
            <w:proofErr w:type="spellEnd"/>
          </w:p>
        </w:tc>
        <w:tc>
          <w:tcPr>
            <w:tcW w:w="1418" w:type="dxa"/>
          </w:tcPr>
          <w:p w14:paraId="7F20C406"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1</w:t>
            </w:r>
          </w:p>
        </w:tc>
        <w:tc>
          <w:tcPr>
            <w:tcW w:w="1371" w:type="dxa"/>
          </w:tcPr>
          <w:p w14:paraId="270D0A80"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1</w:t>
            </w:r>
          </w:p>
        </w:tc>
      </w:tr>
      <w:tr w:rsidR="00753D9A" w:rsidRPr="00753D9A" w14:paraId="066DA8CF" w14:textId="77777777" w:rsidTr="005A3E27">
        <w:trPr>
          <w:jc w:val="center"/>
        </w:trPr>
        <w:tc>
          <w:tcPr>
            <w:tcW w:w="1349" w:type="dxa"/>
          </w:tcPr>
          <w:p w14:paraId="7269CCDE"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proofErr w:type="spellStart"/>
            <w:r w:rsidRPr="00753D9A">
              <w:rPr>
                <w:rFonts w:ascii="Arial" w:eastAsia="Yu Mincho" w:hAnsi="Arial" w:cs="Times New Roman"/>
                <w:kern w:val="0"/>
                <w:sz w:val="18"/>
                <w:szCs w:val="20"/>
                <w:lang w:val="en-GB" w:eastAsia="en-US"/>
              </w:rPr>
              <w:t>glonass</w:t>
            </w:r>
            <w:proofErr w:type="spellEnd"/>
          </w:p>
        </w:tc>
        <w:tc>
          <w:tcPr>
            <w:tcW w:w="1418" w:type="dxa"/>
          </w:tcPr>
          <w:p w14:paraId="5FE54E6B"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4</w:t>
            </w:r>
          </w:p>
        </w:tc>
        <w:tc>
          <w:tcPr>
            <w:tcW w:w="1371" w:type="dxa"/>
          </w:tcPr>
          <w:p w14:paraId="7AFE3CC1"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4</w:t>
            </w:r>
          </w:p>
        </w:tc>
      </w:tr>
      <w:tr w:rsidR="00753D9A" w:rsidRPr="00753D9A" w14:paraId="73A23A71" w14:textId="77777777" w:rsidTr="005A3E27">
        <w:trPr>
          <w:jc w:val="center"/>
        </w:trPr>
        <w:tc>
          <w:tcPr>
            <w:tcW w:w="1349" w:type="dxa"/>
            <w:tcBorders>
              <w:top w:val="single" w:sz="4" w:space="0" w:color="auto"/>
              <w:left w:val="single" w:sz="4" w:space="0" w:color="auto"/>
              <w:bottom w:val="single" w:sz="4" w:space="0" w:color="auto"/>
              <w:right w:val="single" w:sz="4" w:space="0" w:color="auto"/>
            </w:tcBorders>
          </w:tcPr>
          <w:p w14:paraId="37F1C7DE"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bds</w:t>
            </w:r>
          </w:p>
        </w:tc>
        <w:tc>
          <w:tcPr>
            <w:tcW w:w="1418" w:type="dxa"/>
            <w:tcBorders>
              <w:top w:val="single" w:sz="4" w:space="0" w:color="auto"/>
              <w:left w:val="single" w:sz="4" w:space="0" w:color="auto"/>
              <w:bottom w:val="single" w:sz="4" w:space="0" w:color="auto"/>
              <w:right w:val="single" w:sz="4" w:space="0" w:color="auto"/>
            </w:tcBorders>
          </w:tcPr>
          <w:p w14:paraId="518D721A"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6</w:t>
            </w:r>
          </w:p>
        </w:tc>
        <w:tc>
          <w:tcPr>
            <w:tcW w:w="1371" w:type="dxa"/>
            <w:tcBorders>
              <w:top w:val="single" w:sz="4" w:space="0" w:color="auto"/>
              <w:left w:val="single" w:sz="4" w:space="0" w:color="auto"/>
              <w:bottom w:val="single" w:sz="4" w:space="0" w:color="auto"/>
              <w:right w:val="single" w:sz="4" w:space="0" w:color="auto"/>
            </w:tcBorders>
          </w:tcPr>
          <w:p w14:paraId="3A5F4336"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6</w:t>
            </w:r>
          </w:p>
        </w:tc>
      </w:tr>
      <w:tr w:rsidR="00753D9A" w:rsidRPr="00753D9A" w14:paraId="2AE1A11C" w14:textId="77777777" w:rsidTr="005A3E27">
        <w:trPr>
          <w:jc w:val="center"/>
        </w:trPr>
        <w:tc>
          <w:tcPr>
            <w:tcW w:w="1349" w:type="dxa"/>
            <w:tcBorders>
              <w:top w:val="single" w:sz="4" w:space="0" w:color="auto"/>
              <w:left w:val="single" w:sz="4" w:space="0" w:color="auto"/>
              <w:bottom w:val="single" w:sz="4" w:space="0" w:color="auto"/>
              <w:right w:val="single" w:sz="4" w:space="0" w:color="auto"/>
            </w:tcBorders>
          </w:tcPr>
          <w:p w14:paraId="31A8FA5C"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proofErr w:type="spellStart"/>
            <w:r w:rsidRPr="00753D9A">
              <w:rPr>
                <w:rFonts w:ascii="Arial" w:eastAsia="Yu Mincho" w:hAnsi="Arial" w:cs="Times New Roman"/>
                <w:kern w:val="0"/>
                <w:sz w:val="18"/>
                <w:szCs w:val="20"/>
                <w:lang w:val="en-GB" w:eastAsia="en-US"/>
              </w:rPr>
              <w:t>navic</w:t>
            </w:r>
            <w:proofErr w:type="spellEnd"/>
          </w:p>
        </w:tc>
        <w:tc>
          <w:tcPr>
            <w:tcW w:w="1418" w:type="dxa"/>
            <w:tcBorders>
              <w:top w:val="single" w:sz="4" w:space="0" w:color="auto"/>
              <w:left w:val="single" w:sz="4" w:space="0" w:color="auto"/>
              <w:bottom w:val="single" w:sz="4" w:space="0" w:color="auto"/>
              <w:right w:val="single" w:sz="4" w:space="0" w:color="auto"/>
            </w:tcBorders>
          </w:tcPr>
          <w:p w14:paraId="3A997842"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8</w:t>
            </w:r>
          </w:p>
        </w:tc>
        <w:tc>
          <w:tcPr>
            <w:tcW w:w="1371" w:type="dxa"/>
            <w:tcBorders>
              <w:top w:val="single" w:sz="4" w:space="0" w:color="auto"/>
              <w:left w:val="single" w:sz="4" w:space="0" w:color="auto"/>
              <w:bottom w:val="single" w:sz="4" w:space="0" w:color="auto"/>
              <w:right w:val="single" w:sz="4" w:space="0" w:color="auto"/>
            </w:tcBorders>
          </w:tcPr>
          <w:p w14:paraId="2CA757D7"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8</w:t>
            </w:r>
          </w:p>
        </w:tc>
      </w:tr>
    </w:tbl>
    <w:p w14:paraId="2CEE6605"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p w14:paraId="50CCA628" w14:textId="77777777" w:rsidR="00753D9A" w:rsidRPr="00753D9A" w:rsidRDefault="00753D9A" w:rsidP="00753D9A">
      <w:pPr>
        <w:keepNext/>
        <w:keepLines/>
        <w:widowControl/>
        <w:spacing w:before="60" w:after="180"/>
        <w:jc w:val="center"/>
        <w:rPr>
          <w:rFonts w:ascii="Arial" w:eastAsia="Yu Mincho" w:hAnsi="Arial" w:cs="Times New Roman"/>
          <w:b/>
          <w:kern w:val="0"/>
          <w:sz w:val="20"/>
          <w:szCs w:val="20"/>
          <w:lang w:val="en-GB" w:eastAsia="en-US"/>
        </w:rPr>
      </w:pPr>
      <w:r w:rsidRPr="00753D9A">
        <w:rPr>
          <w:rFonts w:ascii="Arial" w:eastAsia="Yu Mincho" w:hAnsi="Arial" w:cs="Times New Roman"/>
          <w:b/>
          <w:kern w:val="0"/>
          <w:sz w:val="20"/>
          <w:szCs w:val="20"/>
          <w:lang w:val="en-GB" w:eastAsia="en-US"/>
        </w:rPr>
        <w:t xml:space="preserve">GNSS-ID to </w:t>
      </w:r>
      <w:proofErr w:type="spellStart"/>
      <w:r w:rsidRPr="00753D9A">
        <w:rPr>
          <w:rFonts w:ascii="Arial" w:eastAsia="Yu Mincho" w:hAnsi="Arial" w:cs="Times New Roman"/>
          <w:b/>
          <w:kern w:val="0"/>
          <w:sz w:val="20"/>
          <w:szCs w:val="20"/>
          <w:lang w:val="en-GB" w:eastAsia="en-US"/>
        </w:rPr>
        <w:t>clockModelID-PrefList</w:t>
      </w:r>
      <w:proofErr w:type="spellEnd"/>
      <w:r w:rsidRPr="00753D9A">
        <w:rPr>
          <w:rFonts w:ascii="Arial" w:eastAsia="Yu Mincho" w:hAnsi="Arial" w:cs="Times New Roman"/>
          <w:b/>
          <w:kern w:val="0"/>
          <w:sz w:val="20"/>
          <w:szCs w:val="20"/>
          <w:lang w:val="en-GB" w:eastAsia="en-US"/>
        </w:rPr>
        <w:t xml:space="preserve"> &amp; </w:t>
      </w:r>
      <w:proofErr w:type="spellStart"/>
      <w:r w:rsidRPr="00753D9A">
        <w:rPr>
          <w:rFonts w:ascii="Arial" w:eastAsia="Yu Mincho" w:hAnsi="Arial" w:cs="Times New Roman"/>
          <w:b/>
          <w:kern w:val="0"/>
          <w:sz w:val="20"/>
          <w:szCs w:val="20"/>
          <w:lang w:val="en-GB" w:eastAsia="en-US"/>
        </w:rPr>
        <w:t>orbitModelID-PrefList</w:t>
      </w:r>
      <w:proofErr w:type="spellEnd"/>
      <w:r w:rsidRPr="00753D9A">
        <w:rPr>
          <w:rFonts w:ascii="Arial" w:eastAsia="Yu Mincho" w:hAnsi="Arial" w:cs="Times New Roman"/>
          <w:b/>
          <w:kern w:val="0"/>
          <w:sz w:val="20"/>
          <w:szCs w:val="20"/>
          <w:lang w:val="en-GB" w:eastAsia="en-US"/>
        </w:rPr>
        <w:t xml:space="preserve">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753D9A" w:rsidRPr="00753D9A" w14:paraId="734CF379" w14:textId="77777777" w:rsidTr="005A3E27">
        <w:trPr>
          <w:jc w:val="center"/>
        </w:trPr>
        <w:tc>
          <w:tcPr>
            <w:tcW w:w="1349" w:type="dxa"/>
          </w:tcPr>
          <w:p w14:paraId="560F2C4A" w14:textId="77777777" w:rsidR="00753D9A" w:rsidRPr="00753D9A" w:rsidRDefault="00753D9A" w:rsidP="00753D9A">
            <w:pPr>
              <w:keepNext/>
              <w:keepLines/>
              <w:widowControl/>
              <w:jc w:val="center"/>
              <w:rPr>
                <w:rFonts w:ascii="Arial" w:eastAsia="Yu Mincho" w:hAnsi="Arial" w:cs="Times New Roman"/>
                <w:b/>
                <w:i/>
                <w:kern w:val="0"/>
                <w:sz w:val="18"/>
                <w:szCs w:val="20"/>
                <w:lang w:val="en-GB" w:eastAsia="en-US"/>
              </w:rPr>
            </w:pPr>
            <w:r w:rsidRPr="00753D9A">
              <w:rPr>
                <w:rFonts w:ascii="Arial" w:eastAsia="Yu Mincho" w:hAnsi="Arial" w:cs="Times New Roman"/>
                <w:b/>
                <w:i/>
                <w:kern w:val="0"/>
                <w:sz w:val="18"/>
                <w:szCs w:val="20"/>
                <w:lang w:val="en-GB" w:eastAsia="en-US"/>
              </w:rPr>
              <w:t>GNSS-ID</w:t>
            </w:r>
          </w:p>
        </w:tc>
        <w:tc>
          <w:tcPr>
            <w:tcW w:w="2171" w:type="dxa"/>
          </w:tcPr>
          <w:p w14:paraId="1F22F1F8" w14:textId="77777777" w:rsidR="00753D9A" w:rsidRPr="00753D9A" w:rsidRDefault="00753D9A" w:rsidP="00753D9A">
            <w:pPr>
              <w:keepNext/>
              <w:keepLines/>
              <w:widowControl/>
              <w:jc w:val="center"/>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clockModelID-PrefList</w:t>
            </w:r>
            <w:proofErr w:type="spellEnd"/>
          </w:p>
        </w:tc>
        <w:tc>
          <w:tcPr>
            <w:tcW w:w="2068" w:type="dxa"/>
          </w:tcPr>
          <w:p w14:paraId="1AA97DD4" w14:textId="77777777" w:rsidR="00753D9A" w:rsidRPr="00753D9A" w:rsidRDefault="00753D9A" w:rsidP="00753D9A">
            <w:pPr>
              <w:keepNext/>
              <w:keepLines/>
              <w:widowControl/>
              <w:jc w:val="center"/>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orbitModelID-PrefList</w:t>
            </w:r>
            <w:proofErr w:type="spellEnd"/>
          </w:p>
        </w:tc>
      </w:tr>
      <w:tr w:rsidR="00753D9A" w:rsidRPr="00753D9A" w14:paraId="02E8D4E9" w14:textId="77777777" w:rsidTr="005A3E27">
        <w:trPr>
          <w:jc w:val="center"/>
        </w:trPr>
        <w:tc>
          <w:tcPr>
            <w:tcW w:w="1349" w:type="dxa"/>
          </w:tcPr>
          <w:p w14:paraId="6A255168"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proofErr w:type="spellStart"/>
            <w:r w:rsidRPr="00753D9A">
              <w:rPr>
                <w:rFonts w:ascii="Arial" w:eastAsia="Yu Mincho" w:hAnsi="Arial" w:cs="Times New Roman"/>
                <w:kern w:val="0"/>
                <w:sz w:val="18"/>
                <w:szCs w:val="20"/>
                <w:lang w:val="en-GB" w:eastAsia="en-US"/>
              </w:rPr>
              <w:t>gps</w:t>
            </w:r>
            <w:proofErr w:type="spellEnd"/>
          </w:p>
        </w:tc>
        <w:tc>
          <w:tcPr>
            <w:tcW w:w="2171" w:type="dxa"/>
          </w:tcPr>
          <w:p w14:paraId="34B0E4B7"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Model-2</w:t>
            </w:r>
          </w:p>
        </w:tc>
        <w:tc>
          <w:tcPr>
            <w:tcW w:w="2068" w:type="dxa"/>
          </w:tcPr>
          <w:p w14:paraId="01430378"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Model-2</w:t>
            </w:r>
          </w:p>
        </w:tc>
      </w:tr>
      <w:tr w:rsidR="00753D9A" w:rsidRPr="00753D9A" w14:paraId="5F7D4A4F" w14:textId="77777777" w:rsidTr="005A3E27">
        <w:trPr>
          <w:jc w:val="center"/>
        </w:trPr>
        <w:tc>
          <w:tcPr>
            <w:tcW w:w="1349" w:type="dxa"/>
          </w:tcPr>
          <w:p w14:paraId="393C989B"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proofErr w:type="spellStart"/>
            <w:r w:rsidRPr="00753D9A">
              <w:rPr>
                <w:rFonts w:ascii="Arial" w:eastAsia="Yu Mincho" w:hAnsi="Arial" w:cs="Times New Roman"/>
                <w:kern w:val="0"/>
                <w:sz w:val="18"/>
                <w:szCs w:val="20"/>
                <w:lang w:val="en-GB" w:eastAsia="en-US"/>
              </w:rPr>
              <w:t>sbas</w:t>
            </w:r>
            <w:proofErr w:type="spellEnd"/>
          </w:p>
        </w:tc>
        <w:tc>
          <w:tcPr>
            <w:tcW w:w="2171" w:type="dxa"/>
          </w:tcPr>
          <w:p w14:paraId="64B74CDB"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Model-5</w:t>
            </w:r>
          </w:p>
        </w:tc>
        <w:tc>
          <w:tcPr>
            <w:tcW w:w="2068" w:type="dxa"/>
          </w:tcPr>
          <w:p w14:paraId="670C5748"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Model-5</w:t>
            </w:r>
          </w:p>
        </w:tc>
      </w:tr>
      <w:tr w:rsidR="00753D9A" w:rsidRPr="00753D9A" w14:paraId="2A2C5E9A" w14:textId="77777777" w:rsidTr="005A3E27">
        <w:trPr>
          <w:jc w:val="center"/>
        </w:trPr>
        <w:tc>
          <w:tcPr>
            <w:tcW w:w="1349" w:type="dxa"/>
          </w:tcPr>
          <w:p w14:paraId="64989AC7"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proofErr w:type="spellStart"/>
            <w:r w:rsidRPr="00753D9A">
              <w:rPr>
                <w:rFonts w:ascii="Arial" w:eastAsia="Yu Mincho" w:hAnsi="Arial" w:cs="Times New Roman"/>
                <w:kern w:val="0"/>
                <w:sz w:val="18"/>
                <w:szCs w:val="20"/>
                <w:lang w:val="en-GB" w:eastAsia="en-US"/>
              </w:rPr>
              <w:t>qzss</w:t>
            </w:r>
            <w:proofErr w:type="spellEnd"/>
          </w:p>
        </w:tc>
        <w:tc>
          <w:tcPr>
            <w:tcW w:w="2171" w:type="dxa"/>
          </w:tcPr>
          <w:p w14:paraId="4D76BB94"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Model-2</w:t>
            </w:r>
          </w:p>
        </w:tc>
        <w:tc>
          <w:tcPr>
            <w:tcW w:w="2068" w:type="dxa"/>
          </w:tcPr>
          <w:p w14:paraId="5F06FD32"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Model-2</w:t>
            </w:r>
          </w:p>
        </w:tc>
      </w:tr>
      <w:tr w:rsidR="00753D9A" w:rsidRPr="00753D9A" w14:paraId="4F692D45" w14:textId="77777777" w:rsidTr="005A3E27">
        <w:trPr>
          <w:jc w:val="center"/>
        </w:trPr>
        <w:tc>
          <w:tcPr>
            <w:tcW w:w="1349" w:type="dxa"/>
          </w:tcPr>
          <w:p w14:paraId="033601F5"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proofErr w:type="spellStart"/>
            <w:r w:rsidRPr="00753D9A">
              <w:rPr>
                <w:rFonts w:ascii="Arial" w:eastAsia="Yu Mincho" w:hAnsi="Arial" w:cs="Times New Roman"/>
                <w:kern w:val="0"/>
                <w:sz w:val="18"/>
                <w:szCs w:val="20"/>
                <w:lang w:val="en-GB" w:eastAsia="en-US"/>
              </w:rPr>
              <w:t>galileo</w:t>
            </w:r>
            <w:proofErr w:type="spellEnd"/>
          </w:p>
        </w:tc>
        <w:tc>
          <w:tcPr>
            <w:tcW w:w="2171" w:type="dxa"/>
          </w:tcPr>
          <w:p w14:paraId="49F5B678"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Model-1</w:t>
            </w:r>
          </w:p>
        </w:tc>
        <w:tc>
          <w:tcPr>
            <w:tcW w:w="2068" w:type="dxa"/>
          </w:tcPr>
          <w:p w14:paraId="726608B6"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Model-1</w:t>
            </w:r>
          </w:p>
        </w:tc>
      </w:tr>
      <w:tr w:rsidR="00753D9A" w:rsidRPr="00753D9A" w14:paraId="1096A6C2" w14:textId="77777777" w:rsidTr="005A3E27">
        <w:trPr>
          <w:jc w:val="center"/>
        </w:trPr>
        <w:tc>
          <w:tcPr>
            <w:tcW w:w="1349" w:type="dxa"/>
          </w:tcPr>
          <w:p w14:paraId="10FA9359"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proofErr w:type="spellStart"/>
            <w:r w:rsidRPr="00753D9A">
              <w:rPr>
                <w:rFonts w:ascii="Arial" w:eastAsia="Yu Mincho" w:hAnsi="Arial" w:cs="Times New Roman"/>
                <w:kern w:val="0"/>
                <w:sz w:val="18"/>
                <w:szCs w:val="20"/>
                <w:lang w:val="en-GB" w:eastAsia="en-US"/>
              </w:rPr>
              <w:t>glonass</w:t>
            </w:r>
            <w:proofErr w:type="spellEnd"/>
          </w:p>
        </w:tc>
        <w:tc>
          <w:tcPr>
            <w:tcW w:w="2171" w:type="dxa"/>
          </w:tcPr>
          <w:p w14:paraId="77F38AA8"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Model-4</w:t>
            </w:r>
          </w:p>
        </w:tc>
        <w:tc>
          <w:tcPr>
            <w:tcW w:w="2068" w:type="dxa"/>
          </w:tcPr>
          <w:p w14:paraId="551B3A41"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Model-4</w:t>
            </w:r>
          </w:p>
        </w:tc>
      </w:tr>
      <w:tr w:rsidR="00753D9A" w:rsidRPr="00753D9A" w14:paraId="2366E8FD" w14:textId="77777777" w:rsidTr="005A3E27">
        <w:trPr>
          <w:jc w:val="center"/>
        </w:trPr>
        <w:tc>
          <w:tcPr>
            <w:tcW w:w="1349" w:type="dxa"/>
            <w:tcBorders>
              <w:top w:val="single" w:sz="4" w:space="0" w:color="auto"/>
              <w:left w:val="single" w:sz="4" w:space="0" w:color="auto"/>
              <w:bottom w:val="single" w:sz="4" w:space="0" w:color="auto"/>
              <w:right w:val="single" w:sz="4" w:space="0" w:color="auto"/>
            </w:tcBorders>
          </w:tcPr>
          <w:p w14:paraId="7E881D77"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bds</w:t>
            </w:r>
          </w:p>
        </w:tc>
        <w:tc>
          <w:tcPr>
            <w:tcW w:w="2171" w:type="dxa"/>
            <w:tcBorders>
              <w:top w:val="single" w:sz="4" w:space="0" w:color="auto"/>
              <w:left w:val="single" w:sz="4" w:space="0" w:color="auto"/>
              <w:bottom w:val="single" w:sz="4" w:space="0" w:color="auto"/>
              <w:right w:val="single" w:sz="4" w:space="0" w:color="auto"/>
            </w:tcBorders>
          </w:tcPr>
          <w:p w14:paraId="46DF58E3"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Model-6</w:t>
            </w:r>
          </w:p>
        </w:tc>
        <w:tc>
          <w:tcPr>
            <w:tcW w:w="2068" w:type="dxa"/>
            <w:tcBorders>
              <w:top w:val="single" w:sz="4" w:space="0" w:color="auto"/>
              <w:left w:val="single" w:sz="4" w:space="0" w:color="auto"/>
              <w:bottom w:val="single" w:sz="4" w:space="0" w:color="auto"/>
              <w:right w:val="single" w:sz="4" w:space="0" w:color="auto"/>
            </w:tcBorders>
          </w:tcPr>
          <w:p w14:paraId="0161E3A5"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Model-6</w:t>
            </w:r>
          </w:p>
        </w:tc>
      </w:tr>
      <w:tr w:rsidR="00753D9A" w:rsidRPr="00753D9A" w14:paraId="6BA636D7" w14:textId="77777777" w:rsidTr="005A3E27">
        <w:trPr>
          <w:jc w:val="center"/>
        </w:trPr>
        <w:tc>
          <w:tcPr>
            <w:tcW w:w="1349" w:type="dxa"/>
            <w:tcBorders>
              <w:top w:val="single" w:sz="4" w:space="0" w:color="auto"/>
              <w:left w:val="single" w:sz="4" w:space="0" w:color="auto"/>
              <w:bottom w:val="single" w:sz="4" w:space="0" w:color="auto"/>
              <w:right w:val="single" w:sz="4" w:space="0" w:color="auto"/>
            </w:tcBorders>
          </w:tcPr>
          <w:p w14:paraId="3E0506A8"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proofErr w:type="spellStart"/>
            <w:r w:rsidRPr="00753D9A">
              <w:rPr>
                <w:rFonts w:ascii="Arial" w:eastAsia="Yu Mincho" w:hAnsi="Arial" w:cs="Times New Roman"/>
                <w:kern w:val="0"/>
                <w:sz w:val="18"/>
                <w:szCs w:val="20"/>
                <w:lang w:val="en-GB" w:eastAsia="en-US"/>
              </w:rPr>
              <w:t>navic</w:t>
            </w:r>
            <w:proofErr w:type="spellEnd"/>
          </w:p>
        </w:tc>
        <w:tc>
          <w:tcPr>
            <w:tcW w:w="2171" w:type="dxa"/>
            <w:tcBorders>
              <w:top w:val="single" w:sz="4" w:space="0" w:color="auto"/>
              <w:left w:val="single" w:sz="4" w:space="0" w:color="auto"/>
              <w:bottom w:val="single" w:sz="4" w:space="0" w:color="auto"/>
              <w:right w:val="single" w:sz="4" w:space="0" w:color="auto"/>
            </w:tcBorders>
          </w:tcPr>
          <w:p w14:paraId="61DD2AB7"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Model-8</w:t>
            </w:r>
          </w:p>
        </w:tc>
        <w:tc>
          <w:tcPr>
            <w:tcW w:w="2068" w:type="dxa"/>
            <w:tcBorders>
              <w:top w:val="single" w:sz="4" w:space="0" w:color="auto"/>
              <w:left w:val="single" w:sz="4" w:space="0" w:color="auto"/>
              <w:bottom w:val="single" w:sz="4" w:space="0" w:color="auto"/>
              <w:right w:val="single" w:sz="4" w:space="0" w:color="auto"/>
            </w:tcBorders>
          </w:tcPr>
          <w:p w14:paraId="7CBCA22B" w14:textId="77777777" w:rsidR="00753D9A" w:rsidRPr="00753D9A" w:rsidRDefault="00753D9A" w:rsidP="00753D9A">
            <w:pPr>
              <w:keepNext/>
              <w:keepLines/>
              <w:widowControl/>
              <w:jc w:val="center"/>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Model-8</w:t>
            </w:r>
          </w:p>
        </w:tc>
      </w:tr>
    </w:tbl>
    <w:p w14:paraId="6292D39C" w14:textId="77777777" w:rsidR="00753D9A" w:rsidRPr="00753D9A" w:rsidRDefault="00753D9A" w:rsidP="00753D9A">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imes New Roman" w:eastAsia="宋体" w:hAnsi="Times New Roman" w:cs="Times New Roman"/>
          <w:bCs/>
          <w:i/>
          <w:kern w:val="0"/>
          <w:sz w:val="22"/>
        </w:rPr>
      </w:pPr>
      <w:r w:rsidRPr="00753D9A">
        <w:rPr>
          <w:rFonts w:ascii="Times New Roman" w:eastAsia="宋体" w:hAnsi="Times New Roman" w:cs="Times New Roman" w:hint="eastAsia"/>
          <w:bCs/>
          <w:i/>
          <w:kern w:val="0"/>
          <w:sz w:val="22"/>
        </w:rPr>
        <w:t xml:space="preserve">NEXT </w:t>
      </w:r>
      <w:r w:rsidRPr="00753D9A">
        <w:rPr>
          <w:rFonts w:ascii="Times New Roman" w:eastAsia="Calibri" w:hAnsi="Times New Roman" w:cs="Times New Roman"/>
          <w:bCs/>
          <w:i/>
          <w:kern w:val="0"/>
          <w:sz w:val="22"/>
          <w:lang w:eastAsia="ko-KR"/>
        </w:rPr>
        <w:t>CHANGE</w:t>
      </w:r>
    </w:p>
    <w:p w14:paraId="35CCEB1A"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kern w:val="0"/>
          <w:sz w:val="24"/>
          <w:szCs w:val="20"/>
          <w:lang w:val="en-GB" w:eastAsia="ja-JP"/>
        </w:rPr>
      </w:pPr>
      <w:bookmarkStart w:id="748" w:name="_Toc27765320"/>
      <w:bookmarkStart w:id="749" w:name="_Toc37681018"/>
      <w:bookmarkStart w:id="750" w:name="_Toc46486590"/>
      <w:bookmarkStart w:id="751" w:name="_Toc52546935"/>
      <w:bookmarkStart w:id="752" w:name="_Toc52547465"/>
      <w:bookmarkStart w:id="753" w:name="_Toc52547995"/>
      <w:bookmarkStart w:id="754" w:name="_Toc52548525"/>
      <w:bookmarkStart w:id="755" w:name="_Toc76492407"/>
      <w:r w:rsidRPr="00753D9A">
        <w:rPr>
          <w:rFonts w:ascii="Arial" w:eastAsia="Yu Mincho" w:hAnsi="Arial" w:cs="Times New Roman"/>
          <w:kern w:val="0"/>
          <w:sz w:val="24"/>
          <w:szCs w:val="20"/>
          <w:lang w:val="en-GB" w:eastAsia="ja-JP"/>
        </w:rPr>
        <w:t>6.5.2.8</w:t>
      </w:r>
      <w:r w:rsidRPr="00753D9A">
        <w:rPr>
          <w:rFonts w:ascii="Arial" w:eastAsia="Yu Mincho" w:hAnsi="Arial" w:cs="Times New Roman"/>
          <w:kern w:val="0"/>
          <w:sz w:val="24"/>
          <w:szCs w:val="20"/>
          <w:lang w:val="en-GB" w:eastAsia="ja-JP"/>
        </w:rPr>
        <w:tab/>
        <w:t>GNSS Location Information Request Elements</w:t>
      </w:r>
      <w:bookmarkEnd w:id="748"/>
      <w:bookmarkEnd w:id="749"/>
      <w:bookmarkEnd w:id="750"/>
      <w:bookmarkEnd w:id="751"/>
      <w:bookmarkEnd w:id="752"/>
      <w:bookmarkEnd w:id="753"/>
      <w:bookmarkEnd w:id="754"/>
      <w:bookmarkEnd w:id="755"/>
    </w:p>
    <w:p w14:paraId="11641FB6"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i/>
          <w:kern w:val="0"/>
          <w:sz w:val="24"/>
          <w:szCs w:val="20"/>
          <w:lang w:val="en-GB" w:eastAsia="ja-JP"/>
        </w:rPr>
      </w:pPr>
      <w:bookmarkStart w:id="756" w:name="_Toc27765321"/>
      <w:bookmarkStart w:id="757" w:name="_Toc37681019"/>
      <w:bookmarkStart w:id="758" w:name="_Toc46486591"/>
      <w:bookmarkStart w:id="759" w:name="_Toc52546936"/>
      <w:bookmarkStart w:id="760" w:name="_Toc52547466"/>
      <w:bookmarkStart w:id="761" w:name="_Toc52547996"/>
      <w:bookmarkStart w:id="762" w:name="_Toc52548526"/>
      <w:bookmarkStart w:id="763" w:name="_Toc76492408"/>
      <w:r w:rsidRPr="00753D9A">
        <w:rPr>
          <w:rFonts w:ascii="Arial" w:eastAsia="Yu Mincho" w:hAnsi="Arial" w:cs="Times New Roman"/>
          <w:kern w:val="0"/>
          <w:sz w:val="24"/>
          <w:szCs w:val="20"/>
          <w:lang w:val="en-GB" w:eastAsia="ja-JP"/>
        </w:rPr>
        <w:t>–</w:t>
      </w:r>
      <w:r w:rsidRPr="00753D9A">
        <w:rPr>
          <w:rFonts w:ascii="Arial" w:eastAsia="Yu Mincho" w:hAnsi="Arial" w:cs="Times New Roman"/>
          <w:kern w:val="0"/>
          <w:sz w:val="24"/>
          <w:szCs w:val="20"/>
          <w:lang w:val="en-GB" w:eastAsia="ja-JP"/>
        </w:rPr>
        <w:tab/>
      </w:r>
      <w:r w:rsidRPr="00753D9A">
        <w:rPr>
          <w:rFonts w:ascii="Arial" w:eastAsia="Yu Mincho" w:hAnsi="Arial" w:cs="Times New Roman"/>
          <w:i/>
          <w:kern w:val="0"/>
          <w:sz w:val="24"/>
          <w:szCs w:val="20"/>
          <w:lang w:val="en-GB" w:eastAsia="ja-JP"/>
        </w:rPr>
        <w:t>GNSS-</w:t>
      </w:r>
      <w:proofErr w:type="spellStart"/>
      <w:r w:rsidRPr="00753D9A">
        <w:rPr>
          <w:rFonts w:ascii="Arial" w:eastAsia="Yu Mincho" w:hAnsi="Arial" w:cs="Times New Roman"/>
          <w:i/>
          <w:kern w:val="0"/>
          <w:sz w:val="24"/>
          <w:szCs w:val="20"/>
          <w:lang w:val="en-GB" w:eastAsia="ja-JP"/>
        </w:rPr>
        <w:t>PositioningInstructions</w:t>
      </w:r>
      <w:bookmarkEnd w:id="756"/>
      <w:bookmarkEnd w:id="757"/>
      <w:bookmarkEnd w:id="758"/>
      <w:bookmarkEnd w:id="759"/>
      <w:bookmarkEnd w:id="760"/>
      <w:bookmarkEnd w:id="761"/>
      <w:bookmarkEnd w:id="762"/>
      <w:bookmarkEnd w:id="763"/>
      <w:proofErr w:type="spellEnd"/>
    </w:p>
    <w:p w14:paraId="492145BC"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 xml:space="preserve">The IE </w:t>
      </w:r>
      <w:r w:rsidRPr="00753D9A">
        <w:rPr>
          <w:rFonts w:ascii="Times New Roman" w:eastAsia="Yu Mincho" w:hAnsi="Times New Roman" w:cs="Times New Roman"/>
          <w:i/>
          <w:kern w:val="0"/>
          <w:sz w:val="20"/>
          <w:szCs w:val="20"/>
          <w:lang w:val="en-GB" w:eastAsia="en-US"/>
        </w:rPr>
        <w:t>GNSS-</w:t>
      </w:r>
      <w:proofErr w:type="spellStart"/>
      <w:r w:rsidRPr="00753D9A">
        <w:rPr>
          <w:rFonts w:ascii="Times New Roman" w:eastAsia="Yu Mincho" w:hAnsi="Times New Roman" w:cs="Times New Roman"/>
          <w:i/>
          <w:kern w:val="0"/>
          <w:sz w:val="20"/>
          <w:szCs w:val="20"/>
          <w:lang w:val="en-GB" w:eastAsia="en-US"/>
        </w:rPr>
        <w:t>PositioningInstructions</w:t>
      </w:r>
      <w:proofErr w:type="spellEnd"/>
      <w:r w:rsidRPr="00753D9A">
        <w:rPr>
          <w:rFonts w:ascii="Times New Roman" w:eastAsia="Yu Mincho" w:hAnsi="Times New Roman" w:cs="Times New Roman"/>
          <w:i/>
          <w:kern w:val="0"/>
          <w:sz w:val="20"/>
          <w:szCs w:val="20"/>
          <w:lang w:val="en-GB" w:eastAsia="en-US"/>
        </w:rPr>
        <w:t xml:space="preserve"> </w:t>
      </w:r>
      <w:r w:rsidRPr="00753D9A">
        <w:rPr>
          <w:rFonts w:ascii="Times New Roman" w:eastAsia="Yu Mincho" w:hAnsi="Times New Roman" w:cs="Times New Roman"/>
          <w:noProof/>
          <w:kern w:val="0"/>
          <w:sz w:val="20"/>
          <w:szCs w:val="20"/>
          <w:lang w:val="en-GB" w:eastAsia="en-US"/>
        </w:rPr>
        <w:t>is</w:t>
      </w:r>
      <w:r w:rsidRPr="00753D9A">
        <w:rPr>
          <w:rFonts w:ascii="Times New Roman" w:eastAsia="Yu Mincho" w:hAnsi="Times New Roman" w:cs="Times New Roman"/>
          <w:kern w:val="0"/>
          <w:sz w:val="20"/>
          <w:szCs w:val="20"/>
          <w:lang w:val="en-GB" w:eastAsia="en-US"/>
        </w:rPr>
        <w:t xml:space="preserve"> used to provide GNSS measurement instructions.</w:t>
      </w:r>
    </w:p>
    <w:p w14:paraId="1C7D151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ASN1START</w:t>
      </w:r>
    </w:p>
    <w:p w14:paraId="059FCEE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5ED0634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GNSS-PositioningInstructions ::= SEQUENCE {</w:t>
      </w:r>
    </w:p>
    <w:p w14:paraId="7B7E91C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gnss-Methods</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GNSS-ID-Bitmap,</w:t>
      </w:r>
      <w:r w:rsidRPr="00753D9A">
        <w:rPr>
          <w:rFonts w:ascii="Courier New" w:eastAsia="Yu Mincho" w:hAnsi="Courier New" w:cs="Times New Roman"/>
          <w:noProof/>
          <w:snapToGrid w:val="0"/>
          <w:kern w:val="0"/>
          <w:sz w:val="16"/>
          <w:szCs w:val="20"/>
          <w:lang w:val="en-GB" w:eastAsia="en-US"/>
        </w:rPr>
        <w:tab/>
      </w:r>
    </w:p>
    <w:p w14:paraId="41AC904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fineTimeAssistanceMeasReq</w:t>
      </w:r>
      <w:r w:rsidRPr="00753D9A">
        <w:rPr>
          <w:rFonts w:ascii="Courier New" w:eastAsia="Yu Mincho" w:hAnsi="Courier New" w:cs="Times New Roman"/>
          <w:noProof/>
          <w:snapToGrid w:val="0"/>
          <w:kern w:val="0"/>
          <w:sz w:val="16"/>
          <w:szCs w:val="20"/>
          <w:lang w:val="en-GB" w:eastAsia="en-US"/>
        </w:rPr>
        <w:tab/>
        <w:t>BOOLEAN,</w:t>
      </w:r>
    </w:p>
    <w:p w14:paraId="142905F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adrMeasReq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BOOLEAN,</w:t>
      </w:r>
    </w:p>
    <w:p w14:paraId="04D5767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multiFreqMeasReq</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BOOLEAN,</w:t>
      </w:r>
    </w:p>
    <w:p w14:paraId="0C2FA35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assistanceAvailability</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BOOLEAN,</w:t>
      </w:r>
    </w:p>
    <w:p w14:paraId="1A9A9CE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3881D7E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68459E0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ha-GNSS-Req-r15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ENUMERATED { true }</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764" w:author="CATT-RAN2#115e" w:date="2021-07-30T16:04:00Z">
        <w:r w:rsidRPr="00753D9A" w:rsidDel="00C76F63">
          <w:rPr>
            <w:rFonts w:ascii="Courier New" w:eastAsia="Yu Mincho" w:hAnsi="Courier New" w:cs="Times New Roman"/>
            <w:noProof/>
            <w:snapToGrid w:val="0"/>
            <w:kern w:val="0"/>
            <w:sz w:val="16"/>
            <w:szCs w:val="20"/>
            <w:lang w:val="en-GB" w:eastAsia="en-US"/>
          </w:rPr>
          <w:delText>-- Cond UEB</w:delText>
        </w:r>
      </w:del>
    </w:p>
    <w:p w14:paraId="51CC40D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23E0713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74632CA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1BB50A4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ASN1STOP</w:t>
      </w:r>
    </w:p>
    <w:p w14:paraId="0B588A09" w14:textId="77777777" w:rsidR="00753D9A" w:rsidRPr="00753D9A" w:rsidDel="00C76F63" w:rsidRDefault="00753D9A" w:rsidP="00753D9A">
      <w:pPr>
        <w:widowControl/>
        <w:spacing w:after="180"/>
        <w:jc w:val="left"/>
        <w:rPr>
          <w:del w:id="765" w:author="CATT-RAN2#115e" w:date="2021-07-30T16:04:00Z"/>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3D9A" w:rsidRPr="00753D9A" w:rsidDel="00C76F63" w14:paraId="5D6F49B1" w14:textId="77777777" w:rsidTr="005A3E27">
        <w:trPr>
          <w:cantSplit/>
          <w:tblHeader/>
          <w:del w:id="766" w:author="CATT-RAN2#115e" w:date="2021-07-30T16:04:00Z"/>
        </w:trPr>
        <w:tc>
          <w:tcPr>
            <w:tcW w:w="2268" w:type="dxa"/>
          </w:tcPr>
          <w:p w14:paraId="5EB423E1" w14:textId="77777777" w:rsidR="00753D9A" w:rsidRPr="00753D9A" w:rsidDel="00C76F63" w:rsidRDefault="00753D9A" w:rsidP="00753D9A">
            <w:pPr>
              <w:jc w:val="center"/>
              <w:rPr>
                <w:del w:id="767" w:author="CATT-RAN2#115e" w:date="2021-07-30T16:04:00Z"/>
                <w:rFonts w:ascii="Arial" w:eastAsia="Yu Mincho" w:hAnsi="Arial" w:cs="Times New Roman"/>
                <w:b/>
                <w:kern w:val="0"/>
                <w:sz w:val="18"/>
                <w:szCs w:val="20"/>
                <w:lang w:val="en-GB" w:eastAsia="en-US"/>
              </w:rPr>
            </w:pPr>
            <w:del w:id="768" w:author="CATT-RAN2#115e" w:date="2021-07-30T16:04:00Z">
              <w:r w:rsidRPr="00753D9A" w:rsidDel="00C76F63">
                <w:rPr>
                  <w:rFonts w:ascii="Arial" w:eastAsia="Yu Mincho" w:hAnsi="Arial" w:cs="Times New Roman"/>
                  <w:b/>
                  <w:kern w:val="0"/>
                  <w:sz w:val="18"/>
                  <w:szCs w:val="20"/>
                  <w:lang w:val="en-GB" w:eastAsia="en-US"/>
                </w:rPr>
                <w:delText>Conditional presence</w:delText>
              </w:r>
            </w:del>
          </w:p>
        </w:tc>
        <w:tc>
          <w:tcPr>
            <w:tcW w:w="7371" w:type="dxa"/>
          </w:tcPr>
          <w:p w14:paraId="3FD159D0" w14:textId="77777777" w:rsidR="00753D9A" w:rsidRPr="00753D9A" w:rsidDel="00C76F63" w:rsidRDefault="00753D9A" w:rsidP="00753D9A">
            <w:pPr>
              <w:jc w:val="center"/>
              <w:rPr>
                <w:del w:id="769" w:author="CATT-RAN2#115e" w:date="2021-07-30T16:04:00Z"/>
                <w:rFonts w:ascii="Arial" w:eastAsia="Yu Mincho" w:hAnsi="Arial" w:cs="Times New Roman"/>
                <w:b/>
                <w:kern w:val="0"/>
                <w:sz w:val="18"/>
                <w:szCs w:val="20"/>
                <w:lang w:val="en-GB" w:eastAsia="en-US"/>
              </w:rPr>
            </w:pPr>
            <w:del w:id="770" w:author="CATT-RAN2#115e" w:date="2021-07-30T16:04:00Z">
              <w:r w:rsidRPr="00753D9A" w:rsidDel="00C76F63">
                <w:rPr>
                  <w:rFonts w:ascii="Arial" w:eastAsia="Yu Mincho" w:hAnsi="Arial" w:cs="Times New Roman"/>
                  <w:b/>
                  <w:kern w:val="0"/>
                  <w:sz w:val="18"/>
                  <w:szCs w:val="20"/>
                  <w:lang w:val="en-GB" w:eastAsia="en-US"/>
                </w:rPr>
                <w:delText>Explanation</w:delText>
              </w:r>
            </w:del>
          </w:p>
        </w:tc>
      </w:tr>
      <w:tr w:rsidR="00753D9A" w:rsidRPr="00753D9A" w:rsidDel="00C76F63" w14:paraId="1F659A66" w14:textId="77777777" w:rsidTr="005A3E27">
        <w:trPr>
          <w:cantSplit/>
          <w:del w:id="771" w:author="CATT-RAN2#115e" w:date="2021-07-30T16:04:00Z"/>
        </w:trPr>
        <w:tc>
          <w:tcPr>
            <w:tcW w:w="2268" w:type="dxa"/>
          </w:tcPr>
          <w:p w14:paraId="116AEFEF" w14:textId="77777777" w:rsidR="00753D9A" w:rsidRPr="00753D9A" w:rsidDel="00C76F63" w:rsidRDefault="00753D9A" w:rsidP="00753D9A">
            <w:pPr>
              <w:jc w:val="left"/>
              <w:rPr>
                <w:del w:id="772" w:author="CATT-RAN2#115e" w:date="2021-07-30T16:04:00Z"/>
                <w:rFonts w:ascii="Arial" w:eastAsia="Yu Mincho" w:hAnsi="Arial" w:cs="Times New Roman"/>
                <w:i/>
                <w:noProof/>
                <w:kern w:val="0"/>
                <w:sz w:val="18"/>
                <w:szCs w:val="20"/>
                <w:lang w:val="en-GB" w:eastAsia="en-US"/>
              </w:rPr>
            </w:pPr>
            <w:del w:id="773" w:author="CATT-RAN2#115e" w:date="2021-07-30T16:04:00Z">
              <w:r w:rsidRPr="00753D9A" w:rsidDel="00C76F63">
                <w:rPr>
                  <w:rFonts w:ascii="Arial" w:eastAsia="Yu Mincho" w:hAnsi="Arial" w:cs="Times New Roman"/>
                  <w:i/>
                  <w:kern w:val="0"/>
                  <w:sz w:val="18"/>
                  <w:szCs w:val="20"/>
                  <w:lang w:val="en-GB" w:eastAsia="en-US"/>
                </w:rPr>
                <w:delText>UEB</w:delText>
              </w:r>
            </w:del>
          </w:p>
        </w:tc>
        <w:tc>
          <w:tcPr>
            <w:tcW w:w="7371" w:type="dxa"/>
          </w:tcPr>
          <w:p w14:paraId="4E835520" w14:textId="77777777" w:rsidR="00753D9A" w:rsidRPr="00753D9A" w:rsidDel="00C76F63" w:rsidRDefault="00753D9A" w:rsidP="00753D9A">
            <w:pPr>
              <w:jc w:val="left"/>
              <w:rPr>
                <w:del w:id="774" w:author="CATT-RAN2#115e" w:date="2021-07-30T16:04:00Z"/>
                <w:rFonts w:ascii="Arial" w:eastAsia="Yu Mincho" w:hAnsi="Arial" w:cs="Times New Roman"/>
                <w:kern w:val="0"/>
                <w:sz w:val="18"/>
                <w:szCs w:val="20"/>
                <w:lang w:val="en-GB" w:eastAsia="en-US"/>
              </w:rPr>
            </w:pPr>
            <w:del w:id="775" w:author="CATT-RAN2#115e" w:date="2021-07-30T16:04:00Z">
              <w:r w:rsidRPr="00753D9A" w:rsidDel="00C76F63">
                <w:rPr>
                  <w:rFonts w:ascii="Arial" w:eastAsia="Yu Mincho" w:hAnsi="Arial" w:cs="Times New Roman"/>
                  <w:kern w:val="0"/>
                  <w:sz w:val="18"/>
                  <w:szCs w:val="20"/>
                  <w:lang w:val="en-GB" w:eastAsia="en-US"/>
                </w:rPr>
                <w:delText xml:space="preserve">The field is optionally present, need OP, </w:delText>
              </w:r>
              <w:r w:rsidRPr="00753D9A" w:rsidDel="00C76F63">
                <w:rPr>
                  <w:rFonts w:ascii="Arial" w:eastAsia="Yu Mincho" w:hAnsi="Arial" w:cs="Times New Roman"/>
                  <w:bCs/>
                  <w:noProof/>
                  <w:kern w:val="0"/>
                  <w:sz w:val="18"/>
                  <w:szCs w:val="20"/>
                  <w:lang w:val="en-GB" w:eastAsia="en-US"/>
                </w:rPr>
                <w:delText xml:space="preserve">if the </w:delText>
              </w:r>
              <w:r w:rsidRPr="00753D9A" w:rsidDel="00C76F63">
                <w:rPr>
                  <w:rFonts w:ascii="Arial" w:eastAsia="Yu Mincho" w:hAnsi="Arial" w:cs="Times New Roman"/>
                  <w:bCs/>
                  <w:i/>
                  <w:noProof/>
                  <w:kern w:val="0"/>
                  <w:sz w:val="18"/>
                  <w:szCs w:val="20"/>
                  <w:lang w:val="en-GB" w:eastAsia="en-US"/>
                </w:rPr>
                <w:delText>locationInformationType</w:delText>
              </w:r>
              <w:r w:rsidRPr="00753D9A" w:rsidDel="00C76F63">
                <w:rPr>
                  <w:rFonts w:ascii="Arial" w:eastAsia="Yu Mincho" w:hAnsi="Arial" w:cs="Times New Roman"/>
                  <w:bCs/>
                  <w:noProof/>
                  <w:kern w:val="0"/>
                  <w:sz w:val="18"/>
                  <w:szCs w:val="20"/>
                  <w:lang w:val="en-GB" w:eastAsia="en-US"/>
                </w:rPr>
                <w:delText xml:space="preserve"> is set to </w:delText>
              </w:r>
              <w:r w:rsidRPr="00753D9A" w:rsidDel="00C76F63">
                <w:rPr>
                  <w:rFonts w:ascii="Arial" w:eastAsia="Yu Mincho" w:hAnsi="Arial" w:cs="Times New Roman"/>
                  <w:bCs/>
                  <w:i/>
                  <w:noProof/>
                  <w:kern w:val="0"/>
                  <w:sz w:val="18"/>
                  <w:szCs w:val="20"/>
                  <w:lang w:val="en-GB" w:eastAsia="en-US"/>
                </w:rPr>
                <w:delText>locationEstimateRequired, locationEstimatePreferred, or</w:delText>
              </w:r>
              <w:r w:rsidRPr="00753D9A" w:rsidDel="00C76F63">
                <w:rPr>
                  <w:rFonts w:ascii="Times New Roman" w:eastAsia="Yu Mincho" w:hAnsi="Times New Roman" w:cs="Times New Roman"/>
                  <w:kern w:val="0"/>
                  <w:sz w:val="20"/>
                  <w:szCs w:val="20"/>
                  <w:lang w:val="en-GB" w:eastAsia="en-US"/>
                </w:rPr>
                <w:delText xml:space="preserve"> </w:delText>
              </w:r>
              <w:r w:rsidRPr="00753D9A" w:rsidDel="00C76F63">
                <w:rPr>
                  <w:rFonts w:ascii="Arial" w:eastAsia="Yu Mincho" w:hAnsi="Arial" w:cs="Times New Roman"/>
                  <w:bCs/>
                  <w:i/>
                  <w:noProof/>
                  <w:kern w:val="0"/>
                  <w:sz w:val="18"/>
                  <w:szCs w:val="20"/>
                  <w:lang w:val="en-GB" w:eastAsia="en-US"/>
                </w:rPr>
                <w:delText>locationMeasurementsPreferred</w:delText>
              </w:r>
              <w:r w:rsidRPr="00753D9A" w:rsidDel="00C76F63">
                <w:rPr>
                  <w:rFonts w:ascii="Arial" w:eastAsia="Yu Mincho" w:hAnsi="Arial" w:cs="Times New Roman"/>
                  <w:bCs/>
                  <w:noProof/>
                  <w:kern w:val="0"/>
                  <w:sz w:val="18"/>
                  <w:szCs w:val="20"/>
                  <w:lang w:val="en-GB" w:eastAsia="en-US"/>
                </w:rPr>
                <w:delText>; oltherwise it is not present.</w:delText>
              </w:r>
            </w:del>
          </w:p>
        </w:tc>
      </w:tr>
    </w:tbl>
    <w:p w14:paraId="17E0F281"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3D9A" w:rsidRPr="00753D9A" w14:paraId="199629DD" w14:textId="77777777" w:rsidTr="005A3E27">
        <w:trPr>
          <w:cantSplit/>
          <w:tblHeader/>
        </w:trPr>
        <w:tc>
          <w:tcPr>
            <w:tcW w:w="9639" w:type="dxa"/>
          </w:tcPr>
          <w:p w14:paraId="2BC4023A" w14:textId="77777777" w:rsidR="00753D9A" w:rsidRPr="00753D9A" w:rsidRDefault="00753D9A" w:rsidP="00753D9A">
            <w:pPr>
              <w:jc w:val="center"/>
              <w:rPr>
                <w:rFonts w:ascii="Arial" w:eastAsia="Yu Mincho" w:hAnsi="Arial" w:cs="Times New Roman"/>
                <w:b/>
                <w:kern w:val="0"/>
                <w:sz w:val="18"/>
                <w:szCs w:val="20"/>
                <w:lang w:val="en-GB" w:eastAsia="en-US"/>
              </w:rPr>
            </w:pPr>
            <w:r w:rsidRPr="00753D9A">
              <w:rPr>
                <w:rFonts w:ascii="Arial" w:eastAsia="Yu Mincho" w:hAnsi="Arial" w:cs="Times New Roman"/>
                <w:b/>
                <w:i/>
                <w:kern w:val="0"/>
                <w:sz w:val="18"/>
                <w:szCs w:val="20"/>
                <w:lang w:val="en-GB" w:eastAsia="en-US"/>
              </w:rPr>
              <w:t>GNSS-</w:t>
            </w:r>
            <w:proofErr w:type="spellStart"/>
            <w:r w:rsidRPr="00753D9A">
              <w:rPr>
                <w:rFonts w:ascii="Arial" w:eastAsia="Yu Mincho" w:hAnsi="Arial" w:cs="Times New Roman"/>
                <w:b/>
                <w:i/>
                <w:kern w:val="0"/>
                <w:sz w:val="18"/>
                <w:szCs w:val="20"/>
                <w:lang w:val="en-GB" w:eastAsia="en-US"/>
              </w:rPr>
              <w:t>PositioningInstructions</w:t>
            </w:r>
            <w:proofErr w:type="spellEnd"/>
            <w:r w:rsidRPr="00753D9A">
              <w:rPr>
                <w:rFonts w:ascii="Arial" w:eastAsia="Yu Mincho" w:hAnsi="Arial" w:cs="Times New Roman"/>
                <w:b/>
                <w:i/>
                <w:iCs/>
                <w:snapToGrid w:val="0"/>
                <w:kern w:val="0"/>
                <w:sz w:val="18"/>
                <w:szCs w:val="20"/>
                <w:lang w:val="en-GB" w:eastAsia="en-US"/>
              </w:rPr>
              <w:t xml:space="preserve"> </w:t>
            </w:r>
            <w:r w:rsidRPr="00753D9A">
              <w:rPr>
                <w:rFonts w:ascii="Arial" w:eastAsia="Yu Mincho" w:hAnsi="Arial" w:cs="Times New Roman"/>
                <w:b/>
                <w:iCs/>
                <w:noProof/>
                <w:kern w:val="0"/>
                <w:sz w:val="18"/>
                <w:szCs w:val="20"/>
                <w:lang w:val="en-GB" w:eastAsia="en-US"/>
              </w:rPr>
              <w:t>field descriptions</w:t>
            </w:r>
          </w:p>
        </w:tc>
      </w:tr>
      <w:tr w:rsidR="00753D9A" w:rsidRPr="00753D9A" w14:paraId="4D6082F4" w14:textId="77777777" w:rsidTr="005A3E27">
        <w:trPr>
          <w:cantSplit/>
        </w:trPr>
        <w:tc>
          <w:tcPr>
            <w:tcW w:w="9639" w:type="dxa"/>
          </w:tcPr>
          <w:p w14:paraId="30D0BF01"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lastRenderedPageBreak/>
              <w:t>gnssMethods</w:t>
            </w:r>
            <w:proofErr w:type="spellEnd"/>
          </w:p>
          <w:p w14:paraId="533C5A49" w14:textId="77777777" w:rsidR="00753D9A" w:rsidRPr="00753D9A" w:rsidRDefault="00753D9A" w:rsidP="00753D9A">
            <w:pPr>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 xml:space="preserve">This field indicates the satellite systems allowed by the location server. This is represented by a bit string in </w:t>
            </w:r>
            <w:r w:rsidRPr="00753D9A">
              <w:rPr>
                <w:rFonts w:ascii="Arial" w:eastAsia="Yu Mincho" w:hAnsi="Arial" w:cs="Times New Roman"/>
                <w:i/>
                <w:snapToGrid w:val="0"/>
                <w:kern w:val="0"/>
                <w:sz w:val="18"/>
                <w:szCs w:val="20"/>
                <w:lang w:val="en-GB" w:eastAsia="en-US"/>
              </w:rPr>
              <w:t>GNSS-ID-Bitmap</w:t>
            </w:r>
            <w:r w:rsidRPr="00753D9A">
              <w:rPr>
                <w:rFonts w:ascii="Arial" w:eastAsia="Yu Mincho" w:hAnsi="Arial" w:cs="Times New Roman"/>
                <w:snapToGrid w:val="0"/>
                <w:kern w:val="0"/>
                <w:sz w:val="18"/>
                <w:szCs w:val="20"/>
                <w:lang w:val="en-GB" w:eastAsia="en-US"/>
              </w:rPr>
              <w:t>, with a one</w:t>
            </w:r>
            <w:r w:rsidRPr="00753D9A">
              <w:rPr>
                <w:rFonts w:ascii="Arial" w:eastAsia="Yu Mincho" w:hAnsi="Arial" w:cs="Times New Roman"/>
                <w:snapToGrid w:val="0"/>
                <w:kern w:val="0"/>
                <w:sz w:val="18"/>
                <w:szCs w:val="20"/>
                <w:lang w:val="en-GB" w:eastAsia="en-US"/>
              </w:rPr>
              <w:noBreakHyphen/>
              <w:t>value at the bit position means the particular GNSS is allowed; a zero</w:t>
            </w:r>
            <w:r w:rsidRPr="00753D9A">
              <w:rPr>
                <w:rFonts w:ascii="Arial" w:eastAsia="Yu Mincho" w:hAnsi="Arial" w:cs="Times New Roman"/>
                <w:snapToGrid w:val="0"/>
                <w:kern w:val="0"/>
                <w:sz w:val="18"/>
                <w:szCs w:val="20"/>
                <w:lang w:val="en-GB" w:eastAsia="en-US"/>
              </w:rPr>
              <w:noBreakHyphen/>
              <w:t>value means not allowed. The target device shall not request assistance data or report or obtain measurements for systems that are not indicated in this bit map. At least one of the bits in this bit map shall be set to value one.</w:t>
            </w:r>
          </w:p>
        </w:tc>
      </w:tr>
      <w:tr w:rsidR="00753D9A" w:rsidRPr="00753D9A" w14:paraId="2C471B3E" w14:textId="77777777" w:rsidTr="005A3E27">
        <w:trPr>
          <w:cantSplit/>
        </w:trPr>
        <w:tc>
          <w:tcPr>
            <w:tcW w:w="9639" w:type="dxa"/>
          </w:tcPr>
          <w:p w14:paraId="0A8C9BB7"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fineTimeAssistanceMeasReq</w:t>
            </w:r>
            <w:proofErr w:type="spellEnd"/>
          </w:p>
          <w:p w14:paraId="4F3E837C" w14:textId="77777777" w:rsidR="00753D9A" w:rsidRPr="00753D9A" w:rsidRDefault="00753D9A" w:rsidP="00753D9A">
            <w:pPr>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This field indicates whether the target device is requested to report GNSS-network time association. TRUE means requested.</w:t>
            </w:r>
          </w:p>
        </w:tc>
      </w:tr>
      <w:tr w:rsidR="00753D9A" w:rsidRPr="00753D9A" w14:paraId="5A37FAD2" w14:textId="77777777" w:rsidTr="005A3E27">
        <w:trPr>
          <w:cantSplit/>
        </w:trPr>
        <w:tc>
          <w:tcPr>
            <w:tcW w:w="9639" w:type="dxa"/>
          </w:tcPr>
          <w:p w14:paraId="3EECE247"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adrMeasReq</w:t>
            </w:r>
            <w:proofErr w:type="spellEnd"/>
          </w:p>
          <w:p w14:paraId="20B1A5F2" w14:textId="77777777" w:rsidR="00753D9A" w:rsidRPr="00753D9A" w:rsidRDefault="00753D9A" w:rsidP="00753D9A">
            <w:pPr>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 xml:space="preserve">This field indicates whether the target device is requested to include ADR measurements in </w:t>
            </w:r>
            <w:r w:rsidRPr="00753D9A">
              <w:rPr>
                <w:rFonts w:ascii="Arial" w:eastAsia="Yu Mincho" w:hAnsi="Arial" w:cs="Times New Roman"/>
                <w:i/>
                <w:snapToGrid w:val="0"/>
                <w:kern w:val="0"/>
                <w:sz w:val="18"/>
                <w:szCs w:val="20"/>
                <w:lang w:val="en-GB" w:eastAsia="en-US"/>
              </w:rPr>
              <w:t>GNSS-</w:t>
            </w:r>
            <w:proofErr w:type="spellStart"/>
            <w:r w:rsidRPr="00753D9A">
              <w:rPr>
                <w:rFonts w:ascii="Arial" w:eastAsia="Yu Mincho" w:hAnsi="Arial" w:cs="Times New Roman"/>
                <w:i/>
                <w:snapToGrid w:val="0"/>
                <w:kern w:val="0"/>
                <w:sz w:val="18"/>
                <w:szCs w:val="20"/>
                <w:lang w:val="en-GB" w:eastAsia="en-US"/>
              </w:rPr>
              <w:t>MeasurementList</w:t>
            </w:r>
            <w:proofErr w:type="spellEnd"/>
            <w:r w:rsidRPr="00753D9A">
              <w:rPr>
                <w:rFonts w:ascii="Arial" w:eastAsia="Yu Mincho" w:hAnsi="Arial" w:cs="Times New Roman"/>
                <w:snapToGrid w:val="0"/>
                <w:kern w:val="0"/>
                <w:sz w:val="18"/>
                <w:szCs w:val="20"/>
                <w:lang w:val="en-GB" w:eastAsia="en-US"/>
              </w:rPr>
              <w:t xml:space="preserve"> IE or not. TRUE means requested.</w:t>
            </w:r>
          </w:p>
        </w:tc>
      </w:tr>
      <w:tr w:rsidR="00753D9A" w:rsidRPr="00753D9A" w14:paraId="2C93F76F" w14:textId="77777777" w:rsidTr="005A3E27">
        <w:trPr>
          <w:cantSplit/>
        </w:trPr>
        <w:tc>
          <w:tcPr>
            <w:tcW w:w="9639" w:type="dxa"/>
          </w:tcPr>
          <w:p w14:paraId="309E3630"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multiFreqMeasReq</w:t>
            </w:r>
            <w:proofErr w:type="spellEnd"/>
          </w:p>
          <w:p w14:paraId="4091987E" w14:textId="77777777" w:rsidR="00753D9A" w:rsidRPr="00753D9A" w:rsidRDefault="00753D9A" w:rsidP="00753D9A">
            <w:pPr>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 xml:space="preserve">This field indicates whether the target device is requested to report measurements on multiple supported GNSS signal types in </w:t>
            </w:r>
            <w:r w:rsidRPr="00753D9A">
              <w:rPr>
                <w:rFonts w:ascii="Arial" w:eastAsia="Yu Mincho" w:hAnsi="Arial" w:cs="Times New Roman"/>
                <w:i/>
                <w:snapToGrid w:val="0"/>
                <w:kern w:val="0"/>
                <w:sz w:val="18"/>
                <w:szCs w:val="20"/>
                <w:lang w:val="en-GB" w:eastAsia="en-US"/>
              </w:rPr>
              <w:t>GNSS-</w:t>
            </w:r>
            <w:proofErr w:type="spellStart"/>
            <w:r w:rsidRPr="00753D9A">
              <w:rPr>
                <w:rFonts w:ascii="Arial" w:eastAsia="Yu Mincho" w:hAnsi="Arial" w:cs="Times New Roman"/>
                <w:i/>
                <w:snapToGrid w:val="0"/>
                <w:kern w:val="0"/>
                <w:sz w:val="18"/>
                <w:szCs w:val="20"/>
                <w:lang w:val="en-GB" w:eastAsia="en-US"/>
              </w:rPr>
              <w:t>MeasurementList</w:t>
            </w:r>
            <w:proofErr w:type="spellEnd"/>
            <w:r w:rsidRPr="00753D9A">
              <w:rPr>
                <w:rFonts w:ascii="Arial" w:eastAsia="Yu Mincho" w:hAnsi="Arial" w:cs="Times New Roman"/>
                <w:snapToGrid w:val="0"/>
                <w:kern w:val="0"/>
                <w:sz w:val="18"/>
                <w:szCs w:val="20"/>
                <w:lang w:val="en-GB" w:eastAsia="en-US"/>
              </w:rPr>
              <w:t xml:space="preserve"> IE or not. TRUE means requested. </w:t>
            </w:r>
          </w:p>
        </w:tc>
      </w:tr>
      <w:tr w:rsidR="00753D9A" w:rsidRPr="00753D9A" w14:paraId="19FEA003" w14:textId="77777777" w:rsidTr="005A3E27">
        <w:trPr>
          <w:cantSplit/>
        </w:trPr>
        <w:tc>
          <w:tcPr>
            <w:tcW w:w="9639" w:type="dxa"/>
          </w:tcPr>
          <w:p w14:paraId="4388391D"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assistanceAvailability</w:t>
            </w:r>
            <w:proofErr w:type="spellEnd"/>
          </w:p>
          <w:p w14:paraId="5C03D491"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r w:rsidRPr="00753D9A">
              <w:rPr>
                <w:rFonts w:ascii="Arial" w:eastAsia="Yu Mincho" w:hAnsi="Arial" w:cs="Times New Roman"/>
                <w:snapToGrid w:val="0"/>
                <w:kern w:val="0"/>
                <w:sz w:val="18"/>
                <w:szCs w:val="20"/>
                <w:lang w:val="en-GB" w:eastAsia="en-US"/>
              </w:rPr>
              <w:t>This field indicates whether the target device may request additional GNSS assistance data from the server. TRUE means allowed and FALSE means not allowed.</w:t>
            </w:r>
          </w:p>
        </w:tc>
      </w:tr>
      <w:tr w:rsidR="00753D9A" w:rsidRPr="00753D9A" w14:paraId="6DE8AA74" w14:textId="77777777" w:rsidTr="005A3E27">
        <w:trPr>
          <w:cantSplit/>
        </w:trPr>
        <w:tc>
          <w:tcPr>
            <w:tcW w:w="9639" w:type="dxa"/>
            <w:tcBorders>
              <w:top w:val="single" w:sz="4" w:space="0" w:color="808080"/>
              <w:left w:val="single" w:sz="4" w:space="0" w:color="808080"/>
              <w:bottom w:val="single" w:sz="4" w:space="0" w:color="808080"/>
              <w:right w:val="single" w:sz="4" w:space="0" w:color="808080"/>
            </w:tcBorders>
          </w:tcPr>
          <w:p w14:paraId="584D44B1"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r w:rsidRPr="00753D9A">
              <w:rPr>
                <w:rFonts w:ascii="Arial" w:eastAsia="Yu Mincho" w:hAnsi="Arial" w:cs="Times New Roman"/>
                <w:b/>
                <w:i/>
                <w:snapToGrid w:val="0"/>
                <w:kern w:val="0"/>
                <w:sz w:val="18"/>
                <w:szCs w:val="20"/>
                <w:lang w:val="en-GB" w:eastAsia="en-US"/>
              </w:rPr>
              <w:t>ha-GNSS-</w:t>
            </w:r>
            <w:proofErr w:type="spellStart"/>
            <w:r w:rsidRPr="00753D9A">
              <w:rPr>
                <w:rFonts w:ascii="Arial" w:eastAsia="Yu Mincho" w:hAnsi="Arial" w:cs="Times New Roman"/>
                <w:b/>
                <w:i/>
                <w:snapToGrid w:val="0"/>
                <w:kern w:val="0"/>
                <w:sz w:val="18"/>
                <w:szCs w:val="20"/>
                <w:lang w:val="en-GB" w:eastAsia="en-US"/>
              </w:rPr>
              <w:t>Req</w:t>
            </w:r>
            <w:proofErr w:type="spellEnd"/>
          </w:p>
          <w:p w14:paraId="27511D95" w14:textId="77777777" w:rsidR="00753D9A" w:rsidRPr="00753D9A" w:rsidRDefault="00753D9A" w:rsidP="00753D9A">
            <w:pPr>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This field, if present, indicates that any location estimate provided by the target device should be obtained using high accuracy RTK/PPP methods.</w:t>
            </w:r>
            <w:ins w:id="776" w:author="CATT-RAN2#115e" w:date="2021-07-30T16:04:00Z">
              <w:r w:rsidRPr="00753D9A">
                <w:rPr>
                  <w:rFonts w:ascii="Arial" w:eastAsia="Yu Mincho" w:hAnsi="Arial" w:cs="Times New Roman"/>
                  <w:kern w:val="0"/>
                  <w:sz w:val="18"/>
                  <w:szCs w:val="20"/>
                  <w:lang w:val="en-GB" w:eastAsia="en-US"/>
                </w:rPr>
                <w:t xml:space="preserve"> The field is optionally present, need OP, </w:t>
              </w:r>
              <w:r w:rsidRPr="00753D9A">
                <w:rPr>
                  <w:rFonts w:ascii="Arial" w:eastAsia="Yu Mincho" w:hAnsi="Arial" w:cs="Times New Roman"/>
                  <w:bCs/>
                  <w:noProof/>
                  <w:kern w:val="0"/>
                  <w:sz w:val="18"/>
                  <w:szCs w:val="20"/>
                  <w:lang w:val="en-GB" w:eastAsia="en-US"/>
                </w:rPr>
                <w:t xml:space="preserve">if the </w:t>
              </w:r>
              <w:r w:rsidRPr="00753D9A">
                <w:rPr>
                  <w:rFonts w:ascii="Arial" w:eastAsia="Yu Mincho" w:hAnsi="Arial" w:cs="Times New Roman"/>
                  <w:bCs/>
                  <w:i/>
                  <w:noProof/>
                  <w:kern w:val="0"/>
                  <w:sz w:val="18"/>
                  <w:szCs w:val="20"/>
                  <w:lang w:val="en-GB" w:eastAsia="en-US"/>
                </w:rPr>
                <w:t>locationInformationType</w:t>
              </w:r>
              <w:r w:rsidRPr="00753D9A">
                <w:rPr>
                  <w:rFonts w:ascii="Arial" w:eastAsia="Yu Mincho" w:hAnsi="Arial" w:cs="Times New Roman"/>
                  <w:bCs/>
                  <w:noProof/>
                  <w:kern w:val="0"/>
                  <w:sz w:val="18"/>
                  <w:szCs w:val="20"/>
                  <w:lang w:val="en-GB" w:eastAsia="en-US"/>
                </w:rPr>
                <w:t xml:space="preserve"> is set to </w:t>
              </w:r>
              <w:r w:rsidRPr="00753D9A">
                <w:rPr>
                  <w:rFonts w:ascii="Arial" w:eastAsia="Yu Mincho" w:hAnsi="Arial" w:cs="Times New Roman"/>
                  <w:bCs/>
                  <w:i/>
                  <w:noProof/>
                  <w:kern w:val="0"/>
                  <w:sz w:val="18"/>
                  <w:szCs w:val="20"/>
                  <w:lang w:val="en-GB" w:eastAsia="en-US"/>
                </w:rPr>
                <w:t>locationEstimateRequired, locationEstimatePreferred, or</w:t>
              </w:r>
              <w:r w:rsidRPr="00753D9A">
                <w:rPr>
                  <w:rFonts w:ascii="Times New Roman" w:eastAsia="Yu Mincho" w:hAnsi="Times New Roman" w:cs="Times New Roman"/>
                  <w:kern w:val="0"/>
                  <w:sz w:val="20"/>
                  <w:szCs w:val="20"/>
                  <w:lang w:val="en-GB" w:eastAsia="en-US"/>
                </w:rPr>
                <w:t xml:space="preserve"> </w:t>
              </w:r>
              <w:r w:rsidRPr="00753D9A">
                <w:rPr>
                  <w:rFonts w:ascii="Arial" w:eastAsia="Yu Mincho" w:hAnsi="Arial" w:cs="Times New Roman"/>
                  <w:bCs/>
                  <w:i/>
                  <w:noProof/>
                  <w:kern w:val="0"/>
                  <w:sz w:val="18"/>
                  <w:szCs w:val="20"/>
                  <w:lang w:val="en-GB" w:eastAsia="en-US"/>
                </w:rPr>
                <w:t>locationMeasurementsPreferred</w:t>
              </w:r>
              <w:r w:rsidRPr="00753D9A">
                <w:rPr>
                  <w:rFonts w:ascii="Arial" w:eastAsia="Yu Mincho" w:hAnsi="Arial" w:cs="Times New Roman"/>
                  <w:bCs/>
                  <w:noProof/>
                  <w:kern w:val="0"/>
                  <w:sz w:val="18"/>
                  <w:szCs w:val="20"/>
                  <w:lang w:val="en-GB" w:eastAsia="en-US"/>
                </w:rPr>
                <w:t>; oltherwise it is not present.</w:t>
              </w:r>
            </w:ins>
          </w:p>
        </w:tc>
      </w:tr>
    </w:tbl>
    <w:p w14:paraId="11E00F5E"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p w14:paraId="5BBA39ED"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kern w:val="0"/>
          <w:sz w:val="24"/>
          <w:szCs w:val="20"/>
          <w:lang w:val="en-GB" w:eastAsia="ja-JP"/>
        </w:rPr>
      </w:pPr>
      <w:bookmarkStart w:id="777" w:name="_Toc27765322"/>
      <w:bookmarkStart w:id="778" w:name="_Toc37681020"/>
      <w:bookmarkStart w:id="779" w:name="_Toc46486592"/>
      <w:bookmarkStart w:id="780" w:name="_Toc52546937"/>
      <w:bookmarkStart w:id="781" w:name="_Toc52547467"/>
      <w:bookmarkStart w:id="782" w:name="_Toc52547997"/>
      <w:bookmarkStart w:id="783" w:name="_Toc52548527"/>
      <w:bookmarkStart w:id="784" w:name="_Toc76492409"/>
      <w:r w:rsidRPr="00753D9A">
        <w:rPr>
          <w:rFonts w:ascii="Arial" w:eastAsia="Yu Mincho" w:hAnsi="Arial" w:cs="Times New Roman"/>
          <w:kern w:val="0"/>
          <w:sz w:val="24"/>
          <w:szCs w:val="20"/>
          <w:lang w:val="en-GB" w:eastAsia="ja-JP"/>
        </w:rPr>
        <w:t>6.5.2.9</w:t>
      </w:r>
      <w:r w:rsidRPr="00753D9A">
        <w:rPr>
          <w:rFonts w:ascii="Arial" w:eastAsia="Yu Mincho" w:hAnsi="Arial" w:cs="Times New Roman"/>
          <w:kern w:val="0"/>
          <w:sz w:val="24"/>
          <w:szCs w:val="20"/>
          <w:lang w:val="en-GB" w:eastAsia="ja-JP"/>
        </w:rPr>
        <w:tab/>
        <w:t>GNSS Capability Information</w:t>
      </w:r>
      <w:bookmarkEnd w:id="777"/>
      <w:bookmarkEnd w:id="778"/>
      <w:bookmarkEnd w:id="779"/>
      <w:bookmarkEnd w:id="780"/>
      <w:bookmarkEnd w:id="781"/>
      <w:bookmarkEnd w:id="782"/>
      <w:bookmarkEnd w:id="783"/>
      <w:bookmarkEnd w:id="784"/>
    </w:p>
    <w:p w14:paraId="124D1C75"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kern w:val="0"/>
          <w:sz w:val="24"/>
          <w:szCs w:val="20"/>
          <w:lang w:val="en-GB" w:eastAsia="ja-JP"/>
        </w:rPr>
      </w:pPr>
      <w:bookmarkStart w:id="785" w:name="_Toc27765323"/>
      <w:bookmarkStart w:id="786" w:name="_Toc37681021"/>
      <w:bookmarkStart w:id="787" w:name="_Toc46486593"/>
      <w:bookmarkStart w:id="788" w:name="_Toc52546938"/>
      <w:bookmarkStart w:id="789" w:name="_Toc52547468"/>
      <w:bookmarkStart w:id="790" w:name="_Toc52547998"/>
      <w:bookmarkStart w:id="791" w:name="_Toc52548528"/>
      <w:bookmarkStart w:id="792" w:name="_Toc76492410"/>
      <w:r w:rsidRPr="00753D9A">
        <w:rPr>
          <w:rFonts w:ascii="Arial" w:eastAsia="Yu Mincho" w:hAnsi="Arial" w:cs="Times New Roman"/>
          <w:kern w:val="0"/>
          <w:sz w:val="24"/>
          <w:szCs w:val="20"/>
          <w:lang w:val="en-GB" w:eastAsia="ja-JP"/>
        </w:rPr>
        <w:t>–</w:t>
      </w:r>
      <w:r w:rsidRPr="00753D9A">
        <w:rPr>
          <w:rFonts w:ascii="Arial" w:eastAsia="Yu Mincho" w:hAnsi="Arial" w:cs="Times New Roman"/>
          <w:kern w:val="0"/>
          <w:sz w:val="24"/>
          <w:szCs w:val="20"/>
          <w:lang w:val="en-GB" w:eastAsia="ja-JP"/>
        </w:rPr>
        <w:tab/>
      </w:r>
      <w:r w:rsidRPr="00753D9A">
        <w:rPr>
          <w:rFonts w:ascii="Arial" w:eastAsia="Yu Mincho" w:hAnsi="Arial" w:cs="Times New Roman"/>
          <w:i/>
          <w:kern w:val="0"/>
          <w:sz w:val="24"/>
          <w:szCs w:val="20"/>
          <w:lang w:val="en-GB" w:eastAsia="ja-JP"/>
        </w:rPr>
        <w:t>A-GNSS-</w:t>
      </w:r>
      <w:proofErr w:type="spellStart"/>
      <w:r w:rsidRPr="00753D9A">
        <w:rPr>
          <w:rFonts w:ascii="Arial" w:eastAsia="Yu Mincho" w:hAnsi="Arial" w:cs="Times New Roman"/>
          <w:i/>
          <w:kern w:val="0"/>
          <w:sz w:val="24"/>
          <w:szCs w:val="20"/>
          <w:lang w:val="en-GB" w:eastAsia="ja-JP"/>
        </w:rPr>
        <w:t>ProvideCapabilities</w:t>
      </w:r>
      <w:bookmarkEnd w:id="785"/>
      <w:bookmarkEnd w:id="786"/>
      <w:bookmarkEnd w:id="787"/>
      <w:bookmarkEnd w:id="788"/>
      <w:bookmarkEnd w:id="789"/>
      <w:bookmarkEnd w:id="790"/>
      <w:bookmarkEnd w:id="791"/>
      <w:bookmarkEnd w:id="792"/>
      <w:proofErr w:type="spellEnd"/>
    </w:p>
    <w:p w14:paraId="33496270" w14:textId="77777777" w:rsidR="00753D9A" w:rsidRPr="00753D9A" w:rsidRDefault="00753D9A" w:rsidP="00753D9A">
      <w:pPr>
        <w:keepLines/>
        <w:widowControl/>
        <w:spacing w:after="180"/>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 xml:space="preserve">The IE </w:t>
      </w:r>
      <w:r w:rsidRPr="00753D9A">
        <w:rPr>
          <w:rFonts w:ascii="Times New Roman" w:eastAsia="Yu Mincho" w:hAnsi="Times New Roman" w:cs="Times New Roman"/>
          <w:i/>
          <w:kern w:val="0"/>
          <w:sz w:val="20"/>
          <w:szCs w:val="20"/>
          <w:lang w:val="en-GB" w:eastAsia="en-US"/>
        </w:rPr>
        <w:t xml:space="preserve">A-GNSS-Provide-Capabilities </w:t>
      </w:r>
      <w:r w:rsidRPr="00753D9A">
        <w:rPr>
          <w:rFonts w:ascii="Times New Roman" w:eastAsia="Yu Mincho" w:hAnsi="Times New Roman" w:cs="Times New Roman"/>
          <w:noProof/>
          <w:kern w:val="0"/>
          <w:sz w:val="20"/>
          <w:szCs w:val="20"/>
          <w:lang w:val="en-GB" w:eastAsia="en-US"/>
        </w:rPr>
        <w:t>is</w:t>
      </w:r>
      <w:r w:rsidRPr="00753D9A">
        <w:rPr>
          <w:rFonts w:ascii="Times New Roman" w:eastAsia="Yu Mincho" w:hAnsi="Times New Roman" w:cs="Times New Roman"/>
          <w:kern w:val="0"/>
          <w:sz w:val="20"/>
          <w:szCs w:val="20"/>
          <w:lang w:val="en-GB" w:eastAsia="en-US"/>
        </w:rPr>
        <w:t xml:space="preserve"> used by the target device to indicate its capability to support A-GNSS and to provide its A-GNSS location capabilities (e.g., GNSSs and assistance data supported) to the location server.</w:t>
      </w:r>
    </w:p>
    <w:p w14:paraId="2152236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ASN1START</w:t>
      </w:r>
    </w:p>
    <w:p w14:paraId="6725E40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33AA2C8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A-GNSS-ProvideCapabilities ::= SEQUENCE {</w:t>
      </w:r>
    </w:p>
    <w:p w14:paraId="2279EE5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gnss-SupportList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GNSS-SupportList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3AB8354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assistanceDataSupportList</w:t>
      </w:r>
      <w:r w:rsidRPr="00753D9A">
        <w:rPr>
          <w:rFonts w:ascii="Courier New" w:eastAsia="Yu Mincho" w:hAnsi="Courier New" w:cs="Times New Roman"/>
          <w:noProof/>
          <w:snapToGrid w:val="0"/>
          <w:kern w:val="0"/>
          <w:sz w:val="16"/>
          <w:szCs w:val="20"/>
          <w:lang w:val="en-GB" w:eastAsia="en-US"/>
        </w:rPr>
        <w:tab/>
        <w:t>AssistanceDataSupportList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47E1945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locationCoordinateTypes</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LocationCoordinateTypes</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34042DB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velocityTypes</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VelocityTypes</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1F59843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4833070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 periodicalReportingNotSupported-r14</w:t>
      </w:r>
    </w:p>
    <w:p w14:paraId="68A2775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PositioningModes</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3BC8CA2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idleStateForMeasurements-r14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p>
    <w:p w14:paraId="20FFFE9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ENUMERATED { required }</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17D6476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127D6FB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 periodicAssistanceData-r15</w:t>
      </w:r>
    </w:p>
    <w:p w14:paraId="713395A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BIT STRING { solicited </w:t>
      </w:r>
      <w:r w:rsidRPr="00753D9A">
        <w:rPr>
          <w:rFonts w:ascii="Courier New" w:eastAsia="Yu Mincho" w:hAnsi="Courier New" w:cs="Times New Roman"/>
          <w:noProof/>
          <w:snapToGrid w:val="0"/>
          <w:kern w:val="0"/>
          <w:sz w:val="16"/>
          <w:szCs w:val="20"/>
          <w:lang w:val="en-GB" w:eastAsia="en-US"/>
        </w:rPr>
        <w:tab/>
        <w:t xml:space="preserve"> (0),</w:t>
      </w:r>
    </w:p>
    <w:p w14:paraId="6300D6C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 unsolicited (1)</w:t>
      </w:r>
      <w:r w:rsidRPr="00753D9A">
        <w:rPr>
          <w:rFonts w:ascii="Courier New" w:eastAsia="Yu Mincho" w:hAnsi="Courier New" w:cs="Times New Roman"/>
          <w:noProof/>
          <w:snapToGrid w:val="0"/>
          <w:kern w:val="0"/>
          <w:sz w:val="16"/>
          <w:szCs w:val="20"/>
          <w:lang w:val="en-GB" w:eastAsia="en-US"/>
        </w:rPr>
        <w:tab/>
        <w:t>} (SIZE (1..8))</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323D33B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70F4D02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7AE1A97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3E2E9FC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GNSS-SupportList ::= SEQUENCE (SIZE(1..16)) OF GNSS-SupportElement</w:t>
      </w:r>
    </w:p>
    <w:p w14:paraId="1DB4910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332B829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GNSS-SupportElement ::= SEQUENCE {</w:t>
      </w:r>
    </w:p>
    <w:p w14:paraId="273CDF2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gnss-ID</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GNSS-ID,</w:t>
      </w:r>
    </w:p>
    <w:p w14:paraId="654992E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sbas-IDs</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SBAS-IDs</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793" w:author="CATT-RAN2#115e" w:date="2021-07-30T16:04:00Z">
        <w:r w:rsidRPr="00753D9A" w:rsidDel="00C76F63">
          <w:rPr>
            <w:rFonts w:ascii="Courier New" w:eastAsia="Yu Mincho" w:hAnsi="Courier New" w:cs="Times New Roman"/>
            <w:noProof/>
            <w:snapToGrid w:val="0"/>
            <w:kern w:val="0"/>
            <w:sz w:val="16"/>
            <w:szCs w:val="20"/>
            <w:lang w:val="en-GB" w:eastAsia="en-US"/>
          </w:rPr>
          <w:delText>-- Cond GNSS-ID-SBAS</w:delText>
        </w:r>
      </w:del>
    </w:p>
    <w:p w14:paraId="5295FA3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agnss-Modes</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PositioningModes,</w:t>
      </w:r>
    </w:p>
    <w:p w14:paraId="5EADF13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gnss-Signals</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GNSS-SignalIDs,</w:t>
      </w:r>
    </w:p>
    <w:p w14:paraId="520AC86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fta-MeasSupport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SEQUENCE {</w:t>
      </w:r>
    </w:p>
    <w:p w14:paraId="02B61A7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cellTime</w:t>
      </w:r>
      <w:r w:rsidRPr="00753D9A">
        <w:rPr>
          <w:rFonts w:ascii="Courier New" w:eastAsia="Yu Mincho" w:hAnsi="Courier New" w:cs="Times New Roman"/>
          <w:noProof/>
          <w:snapToGrid w:val="0"/>
          <w:kern w:val="0"/>
          <w:sz w:val="16"/>
          <w:szCs w:val="20"/>
          <w:lang w:val="en-GB" w:eastAsia="en-US"/>
        </w:rPr>
        <w:tab/>
        <w:t>AccessTypes,</w:t>
      </w:r>
    </w:p>
    <w:p w14:paraId="1F21156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mode</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PositioningModes,</w:t>
      </w:r>
    </w:p>
    <w:p w14:paraId="533FCF2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w:t>
      </w:r>
    </w:p>
    <w:p w14:paraId="51FB638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794" w:author="CATT-RAN2#115e" w:date="2021-07-30T16:04:00Z">
        <w:r w:rsidRPr="00753D9A" w:rsidDel="00C76F63">
          <w:rPr>
            <w:rFonts w:ascii="Courier New" w:eastAsia="Yu Mincho" w:hAnsi="Courier New" w:cs="Times New Roman"/>
            <w:noProof/>
            <w:snapToGrid w:val="0"/>
            <w:kern w:val="0"/>
            <w:sz w:val="16"/>
            <w:szCs w:val="20"/>
            <w:lang w:val="en-GB" w:eastAsia="en-US"/>
          </w:rPr>
          <w:delText>-- Cond fta</w:delText>
        </w:r>
      </w:del>
    </w:p>
    <w:p w14:paraId="342754F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adr-Support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BOOLEAN,</w:t>
      </w:r>
    </w:p>
    <w:p w14:paraId="63F376C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velocityMeasurementSupport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BOOLEAN,</w:t>
      </w:r>
    </w:p>
    <w:p w14:paraId="0E206B1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0CBA019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56DADCD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adrEnhancementsSupport-r15</w:t>
      </w:r>
      <w:r w:rsidRPr="00753D9A">
        <w:rPr>
          <w:rFonts w:ascii="Courier New" w:eastAsia="Yu Mincho" w:hAnsi="Courier New" w:cs="Times New Roman"/>
          <w:noProof/>
          <w:snapToGrid w:val="0"/>
          <w:kern w:val="0"/>
          <w:sz w:val="16"/>
          <w:szCs w:val="20"/>
          <w:lang w:val="en-GB" w:eastAsia="en-US"/>
        </w:rPr>
        <w:tab/>
        <w:t>ENUMERATED { true }</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2556CA5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ha-gnss-Modes-r15</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PositioningModes</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0D9C77B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46A89B3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4D57659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2CE25A0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AssistanceDataSupportList ::= SEQUENCE {</w:t>
      </w:r>
    </w:p>
    <w:p w14:paraId="02A4B38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gnss-CommonAssistanceDataSupport</w:t>
      </w:r>
      <w:r w:rsidRPr="00753D9A">
        <w:rPr>
          <w:rFonts w:ascii="Courier New" w:eastAsia="Yu Mincho" w:hAnsi="Courier New" w:cs="Times New Roman"/>
          <w:noProof/>
          <w:snapToGrid w:val="0"/>
          <w:kern w:val="0"/>
          <w:sz w:val="16"/>
          <w:szCs w:val="20"/>
          <w:lang w:val="en-GB" w:eastAsia="en-US"/>
        </w:rPr>
        <w:tab/>
        <w:t>GNSS-CommonAssistanceDataSupport,</w:t>
      </w:r>
    </w:p>
    <w:p w14:paraId="03874A7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lastRenderedPageBreak/>
        <w:tab/>
        <w:t>gnss-GenericAssistanceDataSupport</w:t>
      </w:r>
      <w:r w:rsidRPr="00753D9A">
        <w:rPr>
          <w:rFonts w:ascii="Courier New" w:eastAsia="Yu Mincho" w:hAnsi="Courier New" w:cs="Times New Roman"/>
          <w:noProof/>
          <w:snapToGrid w:val="0"/>
          <w:kern w:val="0"/>
          <w:sz w:val="16"/>
          <w:szCs w:val="20"/>
          <w:lang w:val="en-GB" w:eastAsia="en-US"/>
        </w:rPr>
        <w:tab/>
        <w:t>GNSS-GenericAssistanceDataSupport,</w:t>
      </w:r>
    </w:p>
    <w:p w14:paraId="7840483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552045E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5226CCA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358596F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60FDE82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ASN1STOP</w:t>
      </w:r>
    </w:p>
    <w:p w14:paraId="07BF4F19" w14:textId="77777777" w:rsidR="00753D9A" w:rsidRPr="00753D9A" w:rsidDel="00C76F63" w:rsidRDefault="00753D9A" w:rsidP="00753D9A">
      <w:pPr>
        <w:widowControl/>
        <w:spacing w:after="180"/>
        <w:jc w:val="left"/>
        <w:rPr>
          <w:del w:id="795" w:author="CATT-RAN2#115e" w:date="2021-07-30T16:05:00Z"/>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3D9A" w:rsidRPr="00753D9A" w:rsidDel="00C76F63" w14:paraId="3CEE0F21" w14:textId="77777777" w:rsidTr="005A3E27">
        <w:trPr>
          <w:cantSplit/>
          <w:tblHeader/>
          <w:del w:id="796" w:author="CATT-RAN2#115e" w:date="2021-07-30T16:05:00Z"/>
        </w:trPr>
        <w:tc>
          <w:tcPr>
            <w:tcW w:w="2268" w:type="dxa"/>
          </w:tcPr>
          <w:p w14:paraId="514A3764" w14:textId="77777777" w:rsidR="00753D9A" w:rsidRPr="00753D9A" w:rsidDel="00C76F63" w:rsidRDefault="00753D9A" w:rsidP="00753D9A">
            <w:pPr>
              <w:keepNext/>
              <w:keepLines/>
              <w:widowControl/>
              <w:jc w:val="center"/>
              <w:rPr>
                <w:del w:id="797" w:author="CATT-RAN2#115e" w:date="2021-07-30T16:05:00Z"/>
                <w:rFonts w:ascii="Arial" w:eastAsia="Yu Mincho" w:hAnsi="Arial" w:cs="Times New Roman"/>
                <w:b/>
                <w:kern w:val="0"/>
                <w:sz w:val="18"/>
                <w:szCs w:val="20"/>
                <w:lang w:val="en-GB" w:eastAsia="en-US"/>
              </w:rPr>
            </w:pPr>
            <w:del w:id="798" w:author="CATT-RAN2#115e" w:date="2021-07-30T16:05:00Z">
              <w:r w:rsidRPr="00753D9A" w:rsidDel="00C76F63">
                <w:rPr>
                  <w:rFonts w:ascii="Arial" w:eastAsia="Yu Mincho" w:hAnsi="Arial" w:cs="Times New Roman"/>
                  <w:b/>
                  <w:kern w:val="0"/>
                  <w:sz w:val="18"/>
                  <w:szCs w:val="20"/>
                  <w:lang w:val="en-GB" w:eastAsia="en-US"/>
                </w:rPr>
                <w:delText>Conditional presence</w:delText>
              </w:r>
            </w:del>
          </w:p>
        </w:tc>
        <w:tc>
          <w:tcPr>
            <w:tcW w:w="7371" w:type="dxa"/>
          </w:tcPr>
          <w:p w14:paraId="273BD1D8" w14:textId="77777777" w:rsidR="00753D9A" w:rsidRPr="00753D9A" w:rsidDel="00C76F63" w:rsidRDefault="00753D9A" w:rsidP="00753D9A">
            <w:pPr>
              <w:keepNext/>
              <w:keepLines/>
              <w:widowControl/>
              <w:jc w:val="center"/>
              <w:rPr>
                <w:del w:id="799" w:author="CATT-RAN2#115e" w:date="2021-07-30T16:05:00Z"/>
                <w:rFonts w:ascii="Arial" w:eastAsia="Yu Mincho" w:hAnsi="Arial" w:cs="Times New Roman"/>
                <w:b/>
                <w:kern w:val="0"/>
                <w:sz w:val="18"/>
                <w:szCs w:val="20"/>
                <w:lang w:val="en-GB" w:eastAsia="en-US"/>
              </w:rPr>
            </w:pPr>
            <w:del w:id="800" w:author="CATT-RAN2#115e" w:date="2021-07-30T16:05:00Z">
              <w:r w:rsidRPr="00753D9A" w:rsidDel="00C76F63">
                <w:rPr>
                  <w:rFonts w:ascii="Arial" w:eastAsia="Yu Mincho" w:hAnsi="Arial" w:cs="Times New Roman"/>
                  <w:b/>
                  <w:kern w:val="0"/>
                  <w:sz w:val="18"/>
                  <w:szCs w:val="20"/>
                  <w:lang w:val="en-GB" w:eastAsia="en-US"/>
                </w:rPr>
                <w:delText>Explanation</w:delText>
              </w:r>
            </w:del>
          </w:p>
        </w:tc>
      </w:tr>
      <w:tr w:rsidR="00753D9A" w:rsidRPr="00753D9A" w:rsidDel="00C76F63" w14:paraId="37D9F220" w14:textId="77777777" w:rsidTr="005A3E27">
        <w:trPr>
          <w:cantSplit/>
          <w:del w:id="801" w:author="CATT-RAN2#115e" w:date="2021-07-30T16:05:00Z"/>
        </w:trPr>
        <w:tc>
          <w:tcPr>
            <w:tcW w:w="2268" w:type="dxa"/>
          </w:tcPr>
          <w:p w14:paraId="13C73FA8" w14:textId="77777777" w:rsidR="00753D9A" w:rsidRPr="00753D9A" w:rsidDel="00C76F63" w:rsidRDefault="00753D9A" w:rsidP="00753D9A">
            <w:pPr>
              <w:keepNext/>
              <w:keepLines/>
              <w:widowControl/>
              <w:ind w:firstLine="283"/>
              <w:jc w:val="left"/>
              <w:rPr>
                <w:del w:id="802" w:author="CATT-RAN2#115e" w:date="2021-07-30T16:05:00Z"/>
                <w:rFonts w:ascii="Arial" w:eastAsia="Yu Mincho" w:hAnsi="Arial" w:cs="Times New Roman"/>
                <w:i/>
                <w:noProof/>
                <w:kern w:val="0"/>
                <w:sz w:val="18"/>
                <w:szCs w:val="20"/>
                <w:lang w:val="en-GB" w:eastAsia="en-US"/>
              </w:rPr>
            </w:pPr>
            <w:del w:id="803" w:author="CATT-RAN2#115e" w:date="2021-07-30T16:05:00Z">
              <w:r w:rsidRPr="00753D9A" w:rsidDel="00C76F63">
                <w:rPr>
                  <w:rFonts w:ascii="Arial" w:eastAsia="Yu Mincho" w:hAnsi="Arial" w:cs="Times New Roman"/>
                  <w:i/>
                  <w:kern w:val="0"/>
                  <w:sz w:val="18"/>
                  <w:szCs w:val="20"/>
                  <w:lang w:val="en-GB" w:eastAsia="en-US"/>
                </w:rPr>
                <w:delText>GNSS</w:delText>
              </w:r>
              <w:r w:rsidRPr="00753D9A" w:rsidDel="00C76F63">
                <w:rPr>
                  <w:rFonts w:ascii="Arial" w:eastAsia="Yu Mincho" w:hAnsi="Arial" w:cs="Times New Roman"/>
                  <w:i/>
                  <w:kern w:val="0"/>
                  <w:sz w:val="18"/>
                  <w:szCs w:val="20"/>
                  <w:lang w:val="en-GB" w:eastAsia="en-US"/>
                </w:rPr>
                <w:noBreakHyphen/>
                <w:delText>ID</w:delText>
              </w:r>
              <w:r w:rsidRPr="00753D9A" w:rsidDel="00C76F63">
                <w:rPr>
                  <w:rFonts w:ascii="Arial" w:eastAsia="Yu Mincho" w:hAnsi="Arial" w:cs="Times New Roman"/>
                  <w:i/>
                  <w:kern w:val="0"/>
                  <w:sz w:val="18"/>
                  <w:szCs w:val="20"/>
                  <w:lang w:val="en-GB" w:eastAsia="en-US"/>
                </w:rPr>
                <w:noBreakHyphen/>
                <w:delText>SBAS</w:delText>
              </w:r>
            </w:del>
          </w:p>
        </w:tc>
        <w:tc>
          <w:tcPr>
            <w:tcW w:w="7371" w:type="dxa"/>
          </w:tcPr>
          <w:p w14:paraId="5DE1BB43" w14:textId="77777777" w:rsidR="00753D9A" w:rsidRPr="00753D9A" w:rsidDel="00C76F63" w:rsidRDefault="00753D9A" w:rsidP="00753D9A">
            <w:pPr>
              <w:keepNext/>
              <w:keepLines/>
              <w:widowControl/>
              <w:jc w:val="left"/>
              <w:rPr>
                <w:del w:id="804" w:author="CATT-RAN2#115e" w:date="2021-07-30T16:05:00Z"/>
                <w:rFonts w:ascii="Arial" w:eastAsia="Yu Mincho" w:hAnsi="Arial" w:cs="Times New Roman"/>
                <w:kern w:val="0"/>
                <w:sz w:val="18"/>
                <w:szCs w:val="20"/>
                <w:lang w:val="en-GB" w:eastAsia="en-US"/>
              </w:rPr>
            </w:pPr>
            <w:del w:id="805" w:author="CATT-RAN2#115e" w:date="2021-07-30T16:05:00Z">
              <w:r w:rsidRPr="00753D9A" w:rsidDel="00C76F63">
                <w:rPr>
                  <w:rFonts w:ascii="Arial" w:eastAsia="Yu Mincho" w:hAnsi="Arial" w:cs="Times New Roman"/>
                  <w:kern w:val="0"/>
                  <w:sz w:val="18"/>
                  <w:szCs w:val="20"/>
                  <w:lang w:val="en-GB" w:eastAsia="en-US"/>
                </w:rPr>
                <w:delText xml:space="preserve">The field is mandatory present </w:delText>
              </w:r>
              <w:r w:rsidRPr="00753D9A" w:rsidDel="00C76F63">
                <w:rPr>
                  <w:rFonts w:ascii="Arial" w:eastAsia="Yu Mincho" w:hAnsi="Arial" w:cs="Times New Roman"/>
                  <w:bCs/>
                  <w:noProof/>
                  <w:kern w:val="0"/>
                  <w:sz w:val="18"/>
                  <w:szCs w:val="20"/>
                  <w:lang w:val="en-GB" w:eastAsia="en-US"/>
                </w:rPr>
                <w:delText xml:space="preserve">if the </w:delText>
              </w:r>
              <w:r w:rsidRPr="00753D9A" w:rsidDel="00C76F63">
                <w:rPr>
                  <w:rFonts w:ascii="Arial" w:eastAsia="Yu Mincho" w:hAnsi="Arial" w:cs="Times New Roman"/>
                  <w:bCs/>
                  <w:i/>
                  <w:noProof/>
                  <w:kern w:val="0"/>
                  <w:sz w:val="18"/>
                  <w:szCs w:val="20"/>
                  <w:lang w:val="en-GB" w:eastAsia="en-US"/>
                </w:rPr>
                <w:delText>GNSS</w:delText>
              </w:r>
              <w:r w:rsidRPr="00753D9A" w:rsidDel="00C76F63">
                <w:rPr>
                  <w:rFonts w:ascii="Arial" w:eastAsia="Yu Mincho" w:hAnsi="Arial" w:cs="Times New Roman"/>
                  <w:bCs/>
                  <w:i/>
                  <w:noProof/>
                  <w:kern w:val="0"/>
                  <w:sz w:val="18"/>
                  <w:szCs w:val="20"/>
                  <w:lang w:val="en-GB" w:eastAsia="en-US"/>
                </w:rPr>
                <w:noBreakHyphen/>
                <w:delText>ID</w:delText>
              </w:r>
              <w:r w:rsidRPr="00753D9A" w:rsidDel="00C76F63">
                <w:rPr>
                  <w:rFonts w:ascii="Arial" w:eastAsia="Yu Mincho" w:hAnsi="Arial" w:cs="Times New Roman"/>
                  <w:bCs/>
                  <w:noProof/>
                  <w:kern w:val="0"/>
                  <w:sz w:val="18"/>
                  <w:szCs w:val="20"/>
                  <w:lang w:val="en-GB" w:eastAsia="en-US"/>
                </w:rPr>
                <w:delText xml:space="preserve"> = </w:delText>
              </w:r>
              <w:r w:rsidRPr="00753D9A" w:rsidDel="00C76F63">
                <w:rPr>
                  <w:rFonts w:ascii="Arial" w:eastAsia="Yu Mincho" w:hAnsi="Arial" w:cs="Times New Roman"/>
                  <w:bCs/>
                  <w:i/>
                  <w:noProof/>
                  <w:kern w:val="0"/>
                  <w:sz w:val="18"/>
                  <w:szCs w:val="20"/>
                  <w:lang w:val="en-GB" w:eastAsia="en-US"/>
                </w:rPr>
                <w:delText>sbas</w:delText>
              </w:r>
              <w:r w:rsidRPr="00753D9A" w:rsidDel="00C76F63">
                <w:rPr>
                  <w:rFonts w:ascii="Arial" w:eastAsia="Yu Mincho" w:hAnsi="Arial" w:cs="Times New Roman"/>
                  <w:kern w:val="0"/>
                  <w:sz w:val="18"/>
                  <w:szCs w:val="20"/>
                  <w:lang w:val="en-GB" w:eastAsia="en-US"/>
                </w:rPr>
                <w:delText>; otherwise it is not present.</w:delText>
              </w:r>
            </w:del>
          </w:p>
        </w:tc>
      </w:tr>
      <w:tr w:rsidR="00753D9A" w:rsidRPr="00753D9A" w:rsidDel="00C76F63" w14:paraId="2371AF3E" w14:textId="77777777" w:rsidTr="005A3E27">
        <w:trPr>
          <w:cantSplit/>
          <w:del w:id="806" w:author="CATT-RAN2#115e" w:date="2021-07-30T16:05:00Z"/>
        </w:trPr>
        <w:tc>
          <w:tcPr>
            <w:tcW w:w="2268" w:type="dxa"/>
          </w:tcPr>
          <w:p w14:paraId="3F2A87F9" w14:textId="77777777" w:rsidR="00753D9A" w:rsidRPr="00753D9A" w:rsidDel="00C76F63" w:rsidRDefault="00753D9A" w:rsidP="00753D9A">
            <w:pPr>
              <w:keepNext/>
              <w:keepLines/>
              <w:widowControl/>
              <w:ind w:firstLine="283"/>
              <w:jc w:val="left"/>
              <w:rPr>
                <w:del w:id="807" w:author="CATT-RAN2#115e" w:date="2021-07-30T16:05:00Z"/>
                <w:rFonts w:ascii="Arial" w:eastAsia="Yu Mincho" w:hAnsi="Arial" w:cs="Times New Roman"/>
                <w:i/>
                <w:kern w:val="0"/>
                <w:sz w:val="18"/>
                <w:szCs w:val="20"/>
                <w:lang w:val="en-GB" w:eastAsia="en-US"/>
              </w:rPr>
            </w:pPr>
            <w:del w:id="808" w:author="CATT-RAN2#115e" w:date="2021-07-30T16:05:00Z">
              <w:r w:rsidRPr="00753D9A" w:rsidDel="00C76F63">
                <w:rPr>
                  <w:rFonts w:ascii="Arial" w:eastAsia="Yu Mincho" w:hAnsi="Arial" w:cs="Times New Roman"/>
                  <w:i/>
                  <w:kern w:val="0"/>
                  <w:sz w:val="18"/>
                  <w:szCs w:val="20"/>
                  <w:lang w:val="en-GB" w:eastAsia="en-US"/>
                </w:rPr>
                <w:delText>fta</w:delText>
              </w:r>
            </w:del>
          </w:p>
        </w:tc>
        <w:tc>
          <w:tcPr>
            <w:tcW w:w="7371" w:type="dxa"/>
          </w:tcPr>
          <w:p w14:paraId="5DAF26D5" w14:textId="77777777" w:rsidR="00753D9A" w:rsidRPr="00753D9A" w:rsidDel="00C76F63" w:rsidRDefault="00753D9A" w:rsidP="00753D9A">
            <w:pPr>
              <w:keepNext/>
              <w:keepLines/>
              <w:widowControl/>
              <w:jc w:val="left"/>
              <w:rPr>
                <w:del w:id="809" w:author="CATT-RAN2#115e" w:date="2021-07-30T16:05:00Z"/>
                <w:rFonts w:ascii="Arial" w:eastAsia="Yu Mincho" w:hAnsi="Arial" w:cs="Times New Roman"/>
                <w:kern w:val="0"/>
                <w:sz w:val="18"/>
                <w:szCs w:val="20"/>
                <w:lang w:val="en-GB" w:eastAsia="en-US"/>
              </w:rPr>
            </w:pPr>
            <w:del w:id="810" w:author="CATT-RAN2#115e" w:date="2021-07-30T16:05:00Z">
              <w:r w:rsidRPr="00753D9A" w:rsidDel="00C76F63">
                <w:rPr>
                  <w:rFonts w:ascii="Arial" w:eastAsia="Yu Mincho" w:hAnsi="Arial" w:cs="Times New Roman"/>
                  <w:kern w:val="0"/>
                  <w:sz w:val="18"/>
                  <w:szCs w:val="20"/>
                  <w:lang w:val="en-GB" w:eastAsia="en-US"/>
                </w:rPr>
                <w:delText>The field is mandatory present if the target device supports the reporting of fine time assistance measurements; otherwise it is not present.</w:delText>
              </w:r>
            </w:del>
          </w:p>
        </w:tc>
      </w:tr>
    </w:tbl>
    <w:p w14:paraId="5B5CACA5"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3D9A" w:rsidRPr="00753D9A" w14:paraId="0B0E0788" w14:textId="77777777" w:rsidTr="005A3E27">
        <w:trPr>
          <w:cantSplit/>
          <w:tblHeader/>
        </w:trPr>
        <w:tc>
          <w:tcPr>
            <w:tcW w:w="9639" w:type="dxa"/>
          </w:tcPr>
          <w:p w14:paraId="0D582EF4" w14:textId="77777777" w:rsidR="00753D9A" w:rsidRPr="00753D9A" w:rsidRDefault="00753D9A" w:rsidP="00753D9A">
            <w:pPr>
              <w:jc w:val="center"/>
              <w:rPr>
                <w:rFonts w:ascii="Arial" w:eastAsia="Yu Mincho" w:hAnsi="Arial" w:cs="Times New Roman"/>
                <w:b/>
                <w:kern w:val="0"/>
                <w:sz w:val="18"/>
                <w:szCs w:val="20"/>
                <w:lang w:val="en-GB" w:eastAsia="en-US"/>
              </w:rPr>
            </w:pPr>
            <w:r w:rsidRPr="00753D9A">
              <w:rPr>
                <w:rFonts w:ascii="Arial" w:eastAsia="Yu Mincho" w:hAnsi="Arial" w:cs="Times New Roman"/>
                <w:b/>
                <w:i/>
                <w:kern w:val="0"/>
                <w:sz w:val="18"/>
                <w:szCs w:val="20"/>
                <w:lang w:val="en-GB" w:eastAsia="en-US"/>
              </w:rPr>
              <w:t>A-GNSS-</w:t>
            </w:r>
            <w:proofErr w:type="spellStart"/>
            <w:r w:rsidRPr="00753D9A">
              <w:rPr>
                <w:rFonts w:ascii="Arial" w:eastAsia="Yu Mincho" w:hAnsi="Arial" w:cs="Times New Roman"/>
                <w:b/>
                <w:i/>
                <w:kern w:val="0"/>
                <w:sz w:val="18"/>
                <w:szCs w:val="20"/>
                <w:lang w:val="en-GB" w:eastAsia="en-US"/>
              </w:rPr>
              <w:t>ProvideCapabilities</w:t>
            </w:r>
            <w:proofErr w:type="spellEnd"/>
            <w:r w:rsidRPr="00753D9A">
              <w:rPr>
                <w:rFonts w:ascii="Arial" w:eastAsia="Yu Mincho" w:hAnsi="Arial" w:cs="Times New Roman"/>
                <w:b/>
                <w:i/>
                <w:iCs/>
                <w:snapToGrid w:val="0"/>
                <w:kern w:val="0"/>
                <w:sz w:val="18"/>
                <w:szCs w:val="20"/>
                <w:lang w:val="en-GB" w:eastAsia="en-US"/>
              </w:rPr>
              <w:t xml:space="preserve"> </w:t>
            </w:r>
            <w:r w:rsidRPr="00753D9A">
              <w:rPr>
                <w:rFonts w:ascii="Arial" w:eastAsia="Yu Mincho" w:hAnsi="Arial" w:cs="Times New Roman"/>
                <w:b/>
                <w:iCs/>
                <w:noProof/>
                <w:kern w:val="0"/>
                <w:sz w:val="18"/>
                <w:szCs w:val="20"/>
                <w:lang w:val="en-GB" w:eastAsia="en-US"/>
              </w:rPr>
              <w:t>field descriptions</w:t>
            </w:r>
          </w:p>
        </w:tc>
      </w:tr>
      <w:tr w:rsidR="00753D9A" w:rsidRPr="00753D9A" w14:paraId="55F0A27B" w14:textId="77777777" w:rsidTr="005A3E27">
        <w:trPr>
          <w:cantSplit/>
        </w:trPr>
        <w:tc>
          <w:tcPr>
            <w:tcW w:w="9639" w:type="dxa"/>
          </w:tcPr>
          <w:p w14:paraId="3443AB6C" w14:textId="77777777" w:rsidR="00753D9A" w:rsidRPr="00753D9A" w:rsidRDefault="00753D9A" w:rsidP="00753D9A">
            <w:pPr>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gnss-SupportList</w:t>
            </w:r>
            <w:proofErr w:type="spellEnd"/>
          </w:p>
          <w:p w14:paraId="23141EDC" w14:textId="77777777" w:rsidR="00753D9A" w:rsidRPr="00753D9A" w:rsidRDefault="00753D9A" w:rsidP="00753D9A">
            <w:pPr>
              <w:jc w:val="left"/>
              <w:rPr>
                <w:rFonts w:ascii="Arial" w:eastAsia="Yu Mincho" w:hAnsi="Arial" w:cs="Times New Roman"/>
                <w:b/>
                <w:i/>
                <w:kern w:val="0"/>
                <w:sz w:val="18"/>
                <w:szCs w:val="20"/>
                <w:lang w:val="en-GB" w:eastAsia="en-US"/>
              </w:rPr>
            </w:pPr>
            <w:r w:rsidRPr="00753D9A">
              <w:rPr>
                <w:rFonts w:ascii="Arial" w:eastAsia="Yu Mincho" w:hAnsi="Arial" w:cs="Times New Roman"/>
                <w:kern w:val="0"/>
                <w:sz w:val="18"/>
                <w:szCs w:val="20"/>
                <w:lang w:val="en-GB" w:eastAsia="en-US"/>
              </w:rPr>
              <w:t xml:space="preserve">This field specifies the list of GNSS supported by the target device and the </w:t>
            </w:r>
            <w:r w:rsidRPr="00753D9A">
              <w:rPr>
                <w:rFonts w:ascii="Arial" w:eastAsia="Yu Mincho" w:hAnsi="Arial" w:cs="Times New Roman"/>
                <w:snapToGrid w:val="0"/>
                <w:kern w:val="0"/>
                <w:sz w:val="18"/>
                <w:szCs w:val="20"/>
                <w:lang w:val="en-GB" w:eastAsia="en-US"/>
              </w:rPr>
              <w:t>target device capabilities associated with each of the supported GNSS</w:t>
            </w:r>
            <w:r w:rsidRPr="00753D9A">
              <w:rPr>
                <w:rFonts w:ascii="Arial" w:eastAsia="Yu Mincho" w:hAnsi="Arial" w:cs="Times New Roman"/>
                <w:kern w:val="0"/>
                <w:sz w:val="18"/>
                <w:szCs w:val="20"/>
                <w:lang w:val="en-GB" w:eastAsia="en-US"/>
              </w:rPr>
              <w:t xml:space="preserve">. </w:t>
            </w:r>
            <w:r w:rsidRPr="00753D9A">
              <w:rPr>
                <w:rFonts w:ascii="Arial" w:eastAsia="Yu Mincho" w:hAnsi="Arial" w:cs="Times New Roman"/>
                <w:noProof/>
                <w:kern w:val="0"/>
                <w:sz w:val="18"/>
                <w:szCs w:val="20"/>
                <w:lang w:val="en-GB" w:eastAsia="en-US"/>
              </w:rPr>
              <w:t xml:space="preserve">This field shall be present if the </w:t>
            </w:r>
            <w:r w:rsidRPr="00753D9A">
              <w:rPr>
                <w:rFonts w:ascii="Arial" w:eastAsia="Yu Mincho" w:hAnsi="Arial" w:cs="Times New Roman"/>
                <w:i/>
                <w:noProof/>
                <w:kern w:val="0"/>
                <w:sz w:val="18"/>
                <w:szCs w:val="20"/>
                <w:lang w:val="en-GB" w:eastAsia="en-US"/>
              </w:rPr>
              <w:t>gnss-SupportListReq</w:t>
            </w:r>
            <w:r w:rsidRPr="00753D9A">
              <w:rPr>
                <w:rFonts w:ascii="Arial" w:eastAsia="Yu Mincho" w:hAnsi="Arial" w:cs="Times New Roman"/>
                <w:noProof/>
                <w:kern w:val="0"/>
                <w:sz w:val="18"/>
                <w:szCs w:val="20"/>
                <w:lang w:val="en-GB" w:eastAsia="en-US"/>
              </w:rPr>
              <w:t xml:space="preserve"> in the A-GNSS</w:t>
            </w:r>
            <w:r w:rsidRPr="00753D9A">
              <w:rPr>
                <w:rFonts w:ascii="Arial" w:eastAsia="Yu Mincho" w:hAnsi="Arial" w:cs="Times New Roman"/>
                <w:i/>
                <w:noProof/>
                <w:kern w:val="0"/>
                <w:sz w:val="18"/>
                <w:szCs w:val="20"/>
                <w:lang w:val="en-GB" w:eastAsia="en-US"/>
              </w:rPr>
              <w:t xml:space="preserve"> -RequestCapabilities</w:t>
            </w:r>
            <w:r w:rsidRPr="00753D9A">
              <w:rPr>
                <w:rFonts w:ascii="Arial" w:eastAsia="Yu Mincho" w:hAnsi="Arial" w:cs="Times New Roman"/>
                <w:noProof/>
                <w:kern w:val="0"/>
                <w:sz w:val="18"/>
                <w:szCs w:val="20"/>
                <w:lang w:val="en-GB" w:eastAsia="en-US"/>
              </w:rPr>
              <w:t xml:space="preserve"> IE is set to TRUE and if the target device supports the A-GNSS positioning method. </w:t>
            </w:r>
            <w:r w:rsidRPr="00753D9A">
              <w:rPr>
                <w:rFonts w:ascii="Arial" w:eastAsia="Yu Mincho" w:hAnsi="Arial" w:cs="Times New Roman"/>
                <w:snapToGrid w:val="0"/>
                <w:kern w:val="0"/>
                <w:sz w:val="18"/>
                <w:szCs w:val="20"/>
                <w:lang w:val="en-GB" w:eastAsia="en-US"/>
              </w:rPr>
              <w:t xml:space="preserve">If the </w:t>
            </w:r>
            <w:r w:rsidRPr="00753D9A">
              <w:rPr>
                <w:rFonts w:ascii="Arial" w:eastAsia="Yu Mincho" w:hAnsi="Arial" w:cs="Times New Roman"/>
                <w:kern w:val="0"/>
                <w:sz w:val="18"/>
                <w:szCs w:val="20"/>
                <w:lang w:val="en-GB" w:eastAsia="en-US"/>
              </w:rPr>
              <w:t xml:space="preserve">IE </w:t>
            </w:r>
            <w:r w:rsidRPr="00753D9A">
              <w:rPr>
                <w:rFonts w:ascii="Arial" w:eastAsia="Yu Mincho" w:hAnsi="Arial" w:cs="Times New Roman"/>
                <w:i/>
                <w:kern w:val="0"/>
                <w:sz w:val="18"/>
                <w:szCs w:val="20"/>
                <w:lang w:val="en-GB" w:eastAsia="en-US"/>
              </w:rPr>
              <w:t xml:space="preserve">A-GNSS-Provide-Capabilities </w:t>
            </w:r>
            <w:r w:rsidRPr="00753D9A">
              <w:rPr>
                <w:rFonts w:ascii="Arial" w:eastAsia="Yu Mincho" w:hAnsi="Arial" w:cs="Times New Roman"/>
                <w:kern w:val="0"/>
                <w:sz w:val="18"/>
                <w:szCs w:val="20"/>
                <w:lang w:val="en-GB" w:eastAsia="en-US"/>
              </w:rPr>
              <w:t>is</w:t>
            </w:r>
            <w:r w:rsidRPr="00753D9A">
              <w:rPr>
                <w:rFonts w:ascii="Arial" w:eastAsia="Yu Mincho" w:hAnsi="Arial" w:cs="Times New Roman"/>
                <w:snapToGrid w:val="0"/>
                <w:kern w:val="0"/>
                <w:sz w:val="18"/>
                <w:szCs w:val="20"/>
                <w:lang w:val="en-GB" w:eastAsia="en-US"/>
              </w:rPr>
              <w:t xml:space="preserve"> provided unsolicited, this field shall be included if the target device supports the assisted GNSS positioning method.</w:t>
            </w:r>
          </w:p>
        </w:tc>
      </w:tr>
      <w:tr w:rsidR="00753D9A" w:rsidRPr="00753D9A" w14:paraId="048130D4" w14:textId="77777777" w:rsidTr="005A3E27">
        <w:trPr>
          <w:cantSplit/>
        </w:trPr>
        <w:tc>
          <w:tcPr>
            <w:tcW w:w="9639" w:type="dxa"/>
          </w:tcPr>
          <w:p w14:paraId="0B962A3E" w14:textId="77777777" w:rsidR="00753D9A" w:rsidRPr="00753D9A" w:rsidRDefault="00753D9A" w:rsidP="00753D9A">
            <w:pPr>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gnss</w:t>
            </w:r>
            <w:proofErr w:type="spellEnd"/>
            <w:r w:rsidRPr="00753D9A">
              <w:rPr>
                <w:rFonts w:ascii="Arial" w:eastAsia="Yu Mincho" w:hAnsi="Arial" w:cs="Times New Roman"/>
                <w:b/>
                <w:i/>
                <w:kern w:val="0"/>
                <w:sz w:val="18"/>
                <w:szCs w:val="20"/>
                <w:lang w:val="en-GB" w:eastAsia="en-US"/>
              </w:rPr>
              <w:t>-ID</w:t>
            </w:r>
          </w:p>
          <w:p w14:paraId="1ADF5309" w14:textId="77777777" w:rsidR="00753D9A" w:rsidRPr="00753D9A" w:rsidRDefault="00753D9A" w:rsidP="00753D9A">
            <w:pPr>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 xml:space="preserve">This field specifies the GNSS supported by the target device for which the capabilities in </w:t>
            </w:r>
            <w:r w:rsidRPr="00753D9A">
              <w:rPr>
                <w:rFonts w:ascii="Arial" w:eastAsia="Yu Mincho" w:hAnsi="Arial" w:cs="Times New Roman"/>
                <w:i/>
                <w:kern w:val="0"/>
                <w:sz w:val="18"/>
                <w:szCs w:val="20"/>
                <w:lang w:val="en-GB" w:eastAsia="en-US"/>
              </w:rPr>
              <w:t>GNSS-</w:t>
            </w:r>
            <w:proofErr w:type="spellStart"/>
            <w:r w:rsidRPr="00753D9A">
              <w:rPr>
                <w:rFonts w:ascii="Arial" w:eastAsia="Yu Mincho" w:hAnsi="Arial" w:cs="Times New Roman"/>
                <w:i/>
                <w:kern w:val="0"/>
                <w:sz w:val="18"/>
                <w:szCs w:val="20"/>
                <w:lang w:val="en-GB" w:eastAsia="en-US"/>
              </w:rPr>
              <w:t>SupportElement</w:t>
            </w:r>
            <w:proofErr w:type="spellEnd"/>
            <w:r w:rsidRPr="00753D9A">
              <w:rPr>
                <w:rFonts w:ascii="Arial" w:eastAsia="Yu Mincho" w:hAnsi="Arial" w:cs="Times New Roman"/>
                <w:kern w:val="0"/>
                <w:sz w:val="18"/>
                <w:szCs w:val="20"/>
                <w:lang w:val="en-GB" w:eastAsia="en-US"/>
              </w:rPr>
              <w:t xml:space="preserve"> are provided.</w:t>
            </w:r>
          </w:p>
        </w:tc>
      </w:tr>
      <w:tr w:rsidR="00753D9A" w:rsidRPr="00753D9A" w14:paraId="76ED3E92" w14:textId="77777777" w:rsidTr="005A3E27">
        <w:trPr>
          <w:cantSplit/>
        </w:trPr>
        <w:tc>
          <w:tcPr>
            <w:tcW w:w="9639" w:type="dxa"/>
          </w:tcPr>
          <w:p w14:paraId="6B3ADD1A"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sbas</w:t>
            </w:r>
            <w:proofErr w:type="spellEnd"/>
            <w:r w:rsidRPr="00753D9A">
              <w:rPr>
                <w:rFonts w:ascii="Arial" w:eastAsia="Yu Mincho" w:hAnsi="Arial" w:cs="Times New Roman"/>
                <w:b/>
                <w:i/>
                <w:snapToGrid w:val="0"/>
                <w:kern w:val="0"/>
                <w:sz w:val="18"/>
                <w:szCs w:val="20"/>
                <w:lang w:val="en-GB" w:eastAsia="en-US"/>
              </w:rPr>
              <w:t>-IDs</w:t>
            </w:r>
          </w:p>
          <w:p w14:paraId="4C410F1A" w14:textId="77777777" w:rsidR="00753D9A" w:rsidRPr="00753D9A" w:rsidRDefault="00753D9A" w:rsidP="00753D9A">
            <w:pPr>
              <w:jc w:val="left"/>
              <w:rPr>
                <w:rFonts w:ascii="Arial" w:eastAsia="Yu Mincho" w:hAnsi="Arial" w:cs="Times New Roman"/>
                <w:kern w:val="0"/>
                <w:sz w:val="18"/>
                <w:szCs w:val="20"/>
                <w:lang w:val="en-GB" w:eastAsia="en-US"/>
              </w:rPr>
            </w:pPr>
            <w:r w:rsidRPr="00753D9A">
              <w:rPr>
                <w:rFonts w:ascii="Arial" w:eastAsia="Yu Mincho" w:hAnsi="Arial" w:cs="Times New Roman"/>
                <w:snapToGrid w:val="0"/>
                <w:kern w:val="0"/>
                <w:sz w:val="18"/>
                <w:szCs w:val="20"/>
                <w:lang w:val="en-GB" w:eastAsia="en-US"/>
              </w:rPr>
              <w:t>This field specifies the SBAS(s) supported by the target device. This is represented by a bit string, with a one</w:t>
            </w:r>
            <w:r w:rsidRPr="00753D9A">
              <w:rPr>
                <w:rFonts w:ascii="Arial" w:eastAsia="Yu Mincho" w:hAnsi="Arial" w:cs="Times New Roman"/>
                <w:snapToGrid w:val="0"/>
                <w:kern w:val="0"/>
                <w:sz w:val="18"/>
                <w:szCs w:val="20"/>
                <w:lang w:val="en-GB" w:eastAsia="en-US"/>
              </w:rPr>
              <w:noBreakHyphen/>
              <w:t>value at the bit position means the particular SBAS is supported; a zero</w:t>
            </w:r>
            <w:r w:rsidRPr="00753D9A">
              <w:rPr>
                <w:rFonts w:ascii="Arial" w:eastAsia="Yu Mincho" w:hAnsi="Arial" w:cs="Times New Roman"/>
                <w:snapToGrid w:val="0"/>
                <w:kern w:val="0"/>
                <w:sz w:val="18"/>
                <w:szCs w:val="20"/>
                <w:lang w:val="en-GB" w:eastAsia="en-US"/>
              </w:rPr>
              <w:noBreakHyphen/>
              <w:t>value means not supported.</w:t>
            </w:r>
            <w:ins w:id="811" w:author="CATT-RAN2#115e" w:date="2021-07-30T16:05:00Z">
              <w:r w:rsidRPr="00753D9A">
                <w:rPr>
                  <w:rFonts w:ascii="Arial" w:eastAsia="Yu Mincho" w:hAnsi="Arial" w:cs="Times New Roman"/>
                  <w:kern w:val="0"/>
                  <w:sz w:val="18"/>
                  <w:szCs w:val="20"/>
                  <w:lang w:val="en-GB" w:eastAsia="en-US"/>
                </w:rPr>
                <w:t xml:space="preserve"> The field is mandatory present </w:t>
              </w:r>
              <w:r w:rsidRPr="00753D9A">
                <w:rPr>
                  <w:rFonts w:ascii="Arial" w:eastAsia="Yu Mincho" w:hAnsi="Arial" w:cs="Times New Roman"/>
                  <w:bCs/>
                  <w:noProof/>
                  <w:kern w:val="0"/>
                  <w:sz w:val="18"/>
                  <w:szCs w:val="20"/>
                  <w:lang w:val="en-GB" w:eastAsia="en-US"/>
                </w:rPr>
                <w:t xml:space="preserve">if the </w:t>
              </w:r>
              <w:r w:rsidRPr="00753D9A">
                <w:rPr>
                  <w:rFonts w:ascii="Arial" w:eastAsia="Yu Mincho" w:hAnsi="Arial" w:cs="Times New Roman"/>
                  <w:bCs/>
                  <w:i/>
                  <w:noProof/>
                  <w:kern w:val="0"/>
                  <w:sz w:val="18"/>
                  <w:szCs w:val="20"/>
                  <w:lang w:val="en-GB" w:eastAsia="en-US"/>
                </w:rPr>
                <w:t>GNSS</w:t>
              </w:r>
              <w:r w:rsidRPr="00753D9A">
                <w:rPr>
                  <w:rFonts w:ascii="Arial" w:eastAsia="Yu Mincho" w:hAnsi="Arial" w:cs="Times New Roman"/>
                  <w:bCs/>
                  <w:i/>
                  <w:noProof/>
                  <w:kern w:val="0"/>
                  <w:sz w:val="18"/>
                  <w:szCs w:val="20"/>
                  <w:lang w:val="en-GB" w:eastAsia="en-US"/>
                </w:rPr>
                <w:noBreakHyphen/>
                <w:t>ID</w:t>
              </w:r>
              <w:r w:rsidRPr="00753D9A">
                <w:rPr>
                  <w:rFonts w:ascii="Arial" w:eastAsia="Yu Mincho" w:hAnsi="Arial" w:cs="Times New Roman"/>
                  <w:bCs/>
                  <w:noProof/>
                  <w:kern w:val="0"/>
                  <w:sz w:val="18"/>
                  <w:szCs w:val="20"/>
                  <w:lang w:val="en-GB" w:eastAsia="en-US"/>
                </w:rPr>
                <w:t xml:space="preserve"> = </w:t>
              </w:r>
              <w:r w:rsidRPr="00753D9A">
                <w:rPr>
                  <w:rFonts w:ascii="Arial" w:eastAsia="Yu Mincho" w:hAnsi="Arial" w:cs="Times New Roman"/>
                  <w:bCs/>
                  <w:i/>
                  <w:noProof/>
                  <w:kern w:val="0"/>
                  <w:sz w:val="18"/>
                  <w:szCs w:val="20"/>
                  <w:lang w:val="en-GB" w:eastAsia="en-US"/>
                </w:rPr>
                <w:t>sbas</w:t>
              </w:r>
              <w:r w:rsidRPr="00753D9A">
                <w:rPr>
                  <w:rFonts w:ascii="Arial" w:eastAsia="Yu Mincho" w:hAnsi="Arial" w:cs="Times New Roman"/>
                  <w:kern w:val="0"/>
                  <w:sz w:val="18"/>
                  <w:szCs w:val="20"/>
                  <w:lang w:val="en-GB" w:eastAsia="en-US"/>
                </w:rPr>
                <w:t>; otherwise it is not present.</w:t>
              </w:r>
            </w:ins>
          </w:p>
        </w:tc>
      </w:tr>
      <w:tr w:rsidR="00753D9A" w:rsidRPr="00753D9A" w14:paraId="732C6005" w14:textId="77777777" w:rsidTr="005A3E27">
        <w:trPr>
          <w:cantSplit/>
        </w:trPr>
        <w:tc>
          <w:tcPr>
            <w:tcW w:w="9639" w:type="dxa"/>
          </w:tcPr>
          <w:p w14:paraId="068656FC"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agnss</w:t>
            </w:r>
            <w:proofErr w:type="spellEnd"/>
            <w:r w:rsidRPr="00753D9A">
              <w:rPr>
                <w:rFonts w:ascii="Arial" w:eastAsia="Yu Mincho" w:hAnsi="Arial" w:cs="Times New Roman"/>
                <w:b/>
                <w:i/>
                <w:snapToGrid w:val="0"/>
                <w:kern w:val="0"/>
                <w:sz w:val="18"/>
                <w:szCs w:val="20"/>
                <w:lang w:val="en-GB" w:eastAsia="en-US"/>
              </w:rPr>
              <w:t>-Modes</w:t>
            </w:r>
          </w:p>
          <w:p w14:paraId="6AC3C368"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r w:rsidRPr="00753D9A">
              <w:rPr>
                <w:rFonts w:ascii="Arial" w:eastAsia="Yu Mincho" w:hAnsi="Arial" w:cs="Times New Roman"/>
                <w:snapToGrid w:val="0"/>
                <w:kern w:val="0"/>
                <w:sz w:val="18"/>
                <w:szCs w:val="20"/>
                <w:lang w:val="en-GB" w:eastAsia="en-US"/>
              </w:rPr>
              <w:t xml:space="preserve">This field specifies the GNSS mode(s) supported by the target device for the GNSS indicated by </w:t>
            </w:r>
            <w:proofErr w:type="spellStart"/>
            <w:r w:rsidRPr="00753D9A">
              <w:rPr>
                <w:rFonts w:ascii="Arial" w:eastAsia="Yu Mincho" w:hAnsi="Arial" w:cs="Times New Roman"/>
                <w:i/>
                <w:snapToGrid w:val="0"/>
                <w:kern w:val="0"/>
                <w:sz w:val="18"/>
                <w:szCs w:val="20"/>
                <w:lang w:val="en-GB" w:eastAsia="en-US"/>
              </w:rPr>
              <w:t>gnss</w:t>
            </w:r>
            <w:proofErr w:type="spellEnd"/>
            <w:r w:rsidRPr="00753D9A">
              <w:rPr>
                <w:rFonts w:ascii="Arial" w:eastAsia="Yu Mincho" w:hAnsi="Arial" w:cs="Times New Roman"/>
                <w:i/>
                <w:snapToGrid w:val="0"/>
                <w:kern w:val="0"/>
                <w:sz w:val="18"/>
                <w:szCs w:val="20"/>
                <w:lang w:val="en-GB" w:eastAsia="en-US"/>
              </w:rPr>
              <w:t>-ID</w:t>
            </w:r>
            <w:r w:rsidRPr="00753D9A">
              <w:rPr>
                <w:rFonts w:ascii="Arial" w:eastAsia="Yu Mincho" w:hAnsi="Arial" w:cs="Times New Roman"/>
                <w:snapToGrid w:val="0"/>
                <w:kern w:val="0"/>
                <w:sz w:val="18"/>
                <w:szCs w:val="20"/>
                <w:lang w:val="en-GB" w:eastAsia="en-US"/>
              </w:rPr>
              <w:t>. This is represented by a bit string, with a one</w:t>
            </w:r>
            <w:r w:rsidRPr="00753D9A">
              <w:rPr>
                <w:rFonts w:ascii="Arial" w:eastAsia="Yu Mincho" w:hAnsi="Arial" w:cs="Times New Roman"/>
                <w:snapToGrid w:val="0"/>
                <w:kern w:val="0"/>
                <w:sz w:val="18"/>
                <w:szCs w:val="20"/>
                <w:lang w:val="en-GB" w:eastAsia="en-US"/>
              </w:rPr>
              <w:noBreakHyphen/>
              <w:t>value at the bit position means the particular GNSS mode is supported; a zero</w:t>
            </w:r>
            <w:r w:rsidRPr="00753D9A">
              <w:rPr>
                <w:rFonts w:ascii="Arial" w:eastAsia="Yu Mincho" w:hAnsi="Arial" w:cs="Times New Roman"/>
                <w:snapToGrid w:val="0"/>
                <w:kern w:val="0"/>
                <w:sz w:val="18"/>
                <w:szCs w:val="20"/>
                <w:lang w:val="en-GB" w:eastAsia="en-US"/>
              </w:rPr>
              <w:noBreakHyphen/>
              <w:t>value means not supported.</w:t>
            </w:r>
          </w:p>
        </w:tc>
      </w:tr>
      <w:tr w:rsidR="00753D9A" w:rsidRPr="00753D9A" w14:paraId="3454E951" w14:textId="77777777" w:rsidTr="005A3E27">
        <w:trPr>
          <w:cantSplit/>
        </w:trPr>
        <w:tc>
          <w:tcPr>
            <w:tcW w:w="9639" w:type="dxa"/>
          </w:tcPr>
          <w:p w14:paraId="086C8799"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gnss</w:t>
            </w:r>
            <w:proofErr w:type="spellEnd"/>
            <w:r w:rsidRPr="00753D9A">
              <w:rPr>
                <w:rFonts w:ascii="Arial" w:eastAsia="Yu Mincho" w:hAnsi="Arial" w:cs="Times New Roman"/>
                <w:b/>
                <w:i/>
                <w:snapToGrid w:val="0"/>
                <w:kern w:val="0"/>
                <w:sz w:val="18"/>
                <w:szCs w:val="20"/>
                <w:lang w:val="en-GB" w:eastAsia="en-US"/>
              </w:rPr>
              <w:t>-Signals</w:t>
            </w:r>
          </w:p>
          <w:p w14:paraId="469A9BB9" w14:textId="77777777" w:rsidR="00753D9A" w:rsidRPr="00753D9A" w:rsidRDefault="00753D9A" w:rsidP="00753D9A">
            <w:pPr>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 xml:space="preserve">This field specifies the GNSS signal(s) supported by the target device for the GNSS indicated by </w:t>
            </w:r>
            <w:proofErr w:type="spellStart"/>
            <w:r w:rsidRPr="00753D9A">
              <w:rPr>
                <w:rFonts w:ascii="Arial" w:eastAsia="Yu Mincho" w:hAnsi="Arial" w:cs="Times New Roman"/>
                <w:i/>
                <w:snapToGrid w:val="0"/>
                <w:kern w:val="0"/>
                <w:sz w:val="18"/>
                <w:szCs w:val="20"/>
                <w:lang w:val="en-GB" w:eastAsia="en-US"/>
              </w:rPr>
              <w:t>gnss</w:t>
            </w:r>
            <w:proofErr w:type="spellEnd"/>
            <w:r w:rsidRPr="00753D9A">
              <w:rPr>
                <w:rFonts w:ascii="Arial" w:eastAsia="Yu Mincho" w:hAnsi="Arial" w:cs="Times New Roman"/>
                <w:i/>
                <w:snapToGrid w:val="0"/>
                <w:kern w:val="0"/>
                <w:sz w:val="18"/>
                <w:szCs w:val="20"/>
                <w:lang w:val="en-GB" w:eastAsia="en-US"/>
              </w:rPr>
              <w:t>-ID</w:t>
            </w:r>
            <w:r w:rsidRPr="00753D9A">
              <w:rPr>
                <w:rFonts w:ascii="Arial" w:eastAsia="Yu Mincho" w:hAnsi="Arial" w:cs="Times New Roman"/>
                <w:snapToGrid w:val="0"/>
                <w:kern w:val="0"/>
                <w:sz w:val="18"/>
                <w:szCs w:val="20"/>
                <w:lang w:val="en-GB" w:eastAsia="en-US"/>
              </w:rPr>
              <w:t>. This is represented by a bit string, with a one</w:t>
            </w:r>
            <w:r w:rsidRPr="00753D9A">
              <w:rPr>
                <w:rFonts w:ascii="Arial" w:eastAsia="Yu Mincho" w:hAnsi="Arial" w:cs="Times New Roman"/>
                <w:snapToGrid w:val="0"/>
                <w:kern w:val="0"/>
                <w:sz w:val="18"/>
                <w:szCs w:val="20"/>
                <w:lang w:val="en-GB" w:eastAsia="en-US"/>
              </w:rPr>
              <w:noBreakHyphen/>
              <w:t>value at the bit position means the particular GNSS signal type is supported; a zero</w:t>
            </w:r>
            <w:r w:rsidRPr="00753D9A">
              <w:rPr>
                <w:rFonts w:ascii="Arial" w:eastAsia="Yu Mincho" w:hAnsi="Arial" w:cs="Times New Roman"/>
                <w:snapToGrid w:val="0"/>
                <w:kern w:val="0"/>
                <w:sz w:val="18"/>
                <w:szCs w:val="20"/>
                <w:lang w:val="en-GB" w:eastAsia="en-US"/>
              </w:rPr>
              <w:noBreakHyphen/>
              <w:t>value means not supported.</w:t>
            </w:r>
          </w:p>
        </w:tc>
      </w:tr>
      <w:tr w:rsidR="00753D9A" w:rsidRPr="00753D9A" w14:paraId="4C3D6981" w14:textId="77777777" w:rsidTr="005A3E27">
        <w:trPr>
          <w:cantSplit/>
        </w:trPr>
        <w:tc>
          <w:tcPr>
            <w:tcW w:w="9639" w:type="dxa"/>
          </w:tcPr>
          <w:p w14:paraId="38878B7D"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fta-MeasSupport</w:t>
            </w:r>
            <w:proofErr w:type="spellEnd"/>
          </w:p>
          <w:p w14:paraId="42FF03B1" w14:textId="77777777" w:rsidR="00753D9A" w:rsidRPr="00753D9A" w:rsidRDefault="00753D9A" w:rsidP="00753D9A">
            <w:pPr>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This field specifies that the target device is capable of performing fine time assistance measurements (i.e., GNSS</w:t>
            </w:r>
            <w:r w:rsidRPr="00753D9A">
              <w:rPr>
                <w:rFonts w:ascii="Arial" w:eastAsia="Yu Mincho" w:hAnsi="Arial" w:cs="Times New Roman"/>
                <w:snapToGrid w:val="0"/>
                <w:kern w:val="0"/>
                <w:sz w:val="18"/>
                <w:szCs w:val="20"/>
                <w:lang w:val="en-GB" w:eastAsia="en-US"/>
              </w:rPr>
              <w:noBreakHyphen/>
              <w:t xml:space="preserve">cellular time association reporting). The </w:t>
            </w:r>
            <w:proofErr w:type="spellStart"/>
            <w:r w:rsidRPr="00753D9A">
              <w:rPr>
                <w:rFonts w:ascii="Arial" w:eastAsia="Yu Mincho" w:hAnsi="Arial" w:cs="Times New Roman"/>
                <w:i/>
                <w:snapToGrid w:val="0"/>
                <w:kern w:val="0"/>
                <w:sz w:val="18"/>
                <w:szCs w:val="20"/>
                <w:lang w:val="en-GB" w:eastAsia="en-US"/>
              </w:rPr>
              <w:t>cellTime</w:t>
            </w:r>
            <w:proofErr w:type="spellEnd"/>
            <w:r w:rsidRPr="00753D9A">
              <w:rPr>
                <w:rFonts w:ascii="Arial" w:eastAsia="Yu Mincho" w:hAnsi="Arial" w:cs="Times New Roman"/>
                <w:snapToGrid w:val="0"/>
                <w:kern w:val="0"/>
                <w:sz w:val="18"/>
                <w:szCs w:val="20"/>
                <w:lang w:val="en-GB" w:eastAsia="en-US"/>
              </w:rPr>
              <w:t xml:space="preserve"> field specifies for which cellular network(s) this capability is supported. This is represented by a bit string, with a one</w:t>
            </w:r>
            <w:r w:rsidRPr="00753D9A">
              <w:rPr>
                <w:rFonts w:ascii="Arial" w:eastAsia="Yu Mincho" w:hAnsi="Arial" w:cs="Times New Roman"/>
                <w:snapToGrid w:val="0"/>
                <w:kern w:val="0"/>
                <w:sz w:val="18"/>
                <w:szCs w:val="20"/>
                <w:lang w:val="en-GB" w:eastAsia="en-US"/>
              </w:rPr>
              <w:noBreakHyphen/>
              <w:t>value at the bit position means FTA measurements for the specific cellular network time is supported; a zero</w:t>
            </w:r>
            <w:r w:rsidRPr="00753D9A">
              <w:rPr>
                <w:rFonts w:ascii="Arial" w:eastAsia="Yu Mincho" w:hAnsi="Arial" w:cs="Times New Roman"/>
                <w:snapToGrid w:val="0"/>
                <w:kern w:val="0"/>
                <w:sz w:val="18"/>
                <w:szCs w:val="20"/>
                <w:lang w:val="en-GB" w:eastAsia="en-US"/>
              </w:rPr>
              <w:noBreakHyphen/>
              <w:t xml:space="preserve">value means not supported. The </w:t>
            </w:r>
            <w:r w:rsidRPr="00753D9A">
              <w:rPr>
                <w:rFonts w:ascii="Arial" w:eastAsia="Yu Mincho" w:hAnsi="Arial" w:cs="Times New Roman"/>
                <w:i/>
                <w:snapToGrid w:val="0"/>
                <w:kern w:val="0"/>
                <w:sz w:val="18"/>
                <w:szCs w:val="20"/>
                <w:lang w:val="en-GB" w:eastAsia="en-US"/>
              </w:rPr>
              <w:t>mode</w:t>
            </w:r>
            <w:r w:rsidRPr="00753D9A">
              <w:rPr>
                <w:rFonts w:ascii="Arial" w:eastAsia="Yu Mincho" w:hAnsi="Arial" w:cs="Times New Roman"/>
                <w:snapToGrid w:val="0"/>
                <w:kern w:val="0"/>
                <w:sz w:val="18"/>
                <w:szCs w:val="20"/>
                <w:lang w:val="en-GB" w:eastAsia="en-US"/>
              </w:rPr>
              <w:t xml:space="preserve"> field specifies for which GNSS mode(s) FTA measurements are supported by the target device. This is represented by a bit string, with a one</w:t>
            </w:r>
            <w:r w:rsidRPr="00753D9A">
              <w:rPr>
                <w:rFonts w:ascii="Arial" w:eastAsia="Yu Mincho" w:hAnsi="Arial" w:cs="Times New Roman"/>
                <w:snapToGrid w:val="0"/>
                <w:kern w:val="0"/>
                <w:sz w:val="18"/>
                <w:szCs w:val="20"/>
                <w:lang w:val="en-GB" w:eastAsia="en-US"/>
              </w:rPr>
              <w:noBreakHyphen/>
              <w:t>value at the bit position means FTA measurements for the GNSS mode is supported; a zero</w:t>
            </w:r>
            <w:r w:rsidRPr="00753D9A">
              <w:rPr>
                <w:rFonts w:ascii="Arial" w:eastAsia="Yu Mincho" w:hAnsi="Arial" w:cs="Times New Roman"/>
                <w:snapToGrid w:val="0"/>
                <w:kern w:val="0"/>
                <w:sz w:val="18"/>
                <w:szCs w:val="20"/>
                <w:lang w:val="en-GB" w:eastAsia="en-US"/>
              </w:rPr>
              <w:noBreakHyphen/>
              <w:t>value means not supported.</w:t>
            </w:r>
            <w:ins w:id="812" w:author="CATT-RAN2#115e" w:date="2021-07-30T16:05:00Z">
              <w:r w:rsidRPr="00753D9A">
                <w:rPr>
                  <w:rFonts w:ascii="Arial" w:eastAsia="Yu Mincho" w:hAnsi="Arial" w:cs="Times New Roman"/>
                  <w:kern w:val="0"/>
                  <w:sz w:val="18"/>
                  <w:szCs w:val="20"/>
                  <w:lang w:val="en-GB" w:eastAsia="en-US"/>
                </w:rPr>
                <w:t xml:space="preserve"> The field is mandatory present if the target device supports the reporting of fine time assistance measurements; otherwise it is not present.</w:t>
              </w:r>
            </w:ins>
          </w:p>
        </w:tc>
      </w:tr>
      <w:tr w:rsidR="00753D9A" w:rsidRPr="00753D9A" w14:paraId="62DFAA79" w14:textId="77777777" w:rsidTr="005A3E27">
        <w:trPr>
          <w:cantSplit/>
        </w:trPr>
        <w:tc>
          <w:tcPr>
            <w:tcW w:w="9639" w:type="dxa"/>
          </w:tcPr>
          <w:p w14:paraId="6B054949"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adr</w:t>
            </w:r>
            <w:proofErr w:type="spellEnd"/>
            <w:r w:rsidRPr="00753D9A">
              <w:rPr>
                <w:rFonts w:ascii="Arial" w:eastAsia="Yu Mincho" w:hAnsi="Arial" w:cs="Times New Roman"/>
                <w:b/>
                <w:i/>
                <w:snapToGrid w:val="0"/>
                <w:kern w:val="0"/>
                <w:sz w:val="18"/>
                <w:szCs w:val="20"/>
                <w:lang w:val="en-GB" w:eastAsia="en-US"/>
              </w:rPr>
              <w:t>-Support</w:t>
            </w:r>
          </w:p>
          <w:p w14:paraId="44D9640A" w14:textId="77777777" w:rsidR="00753D9A" w:rsidRPr="00753D9A" w:rsidRDefault="00753D9A" w:rsidP="00753D9A">
            <w:pPr>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This field specifies whether the target device supports ADR measurement reporting. TRUE means supported.</w:t>
            </w:r>
          </w:p>
        </w:tc>
      </w:tr>
      <w:tr w:rsidR="00753D9A" w:rsidRPr="00753D9A" w14:paraId="26E09EDB" w14:textId="77777777" w:rsidTr="005A3E27">
        <w:trPr>
          <w:cantSplit/>
        </w:trPr>
        <w:tc>
          <w:tcPr>
            <w:tcW w:w="9639" w:type="dxa"/>
          </w:tcPr>
          <w:p w14:paraId="399BD1CD"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velocityMeasurementSupport</w:t>
            </w:r>
            <w:proofErr w:type="spellEnd"/>
          </w:p>
          <w:p w14:paraId="29CC8A41"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r w:rsidRPr="00753D9A">
              <w:rPr>
                <w:rFonts w:ascii="Arial" w:eastAsia="Yu Mincho" w:hAnsi="Arial" w:cs="Times New Roman"/>
                <w:snapToGrid w:val="0"/>
                <w:kern w:val="0"/>
                <w:sz w:val="18"/>
                <w:szCs w:val="20"/>
                <w:lang w:val="en-GB" w:eastAsia="en-US"/>
              </w:rPr>
              <w:t>This field specifies whether the target device supports measurement reporting related to velocity. TRUE means supported.</w:t>
            </w:r>
          </w:p>
        </w:tc>
      </w:tr>
      <w:tr w:rsidR="00753D9A" w:rsidRPr="00753D9A" w14:paraId="613C42E2" w14:textId="77777777" w:rsidTr="005A3E27">
        <w:trPr>
          <w:cantSplit/>
        </w:trPr>
        <w:tc>
          <w:tcPr>
            <w:tcW w:w="9639" w:type="dxa"/>
          </w:tcPr>
          <w:p w14:paraId="123AF6BA"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assistanceDataSupportList</w:t>
            </w:r>
            <w:proofErr w:type="spellEnd"/>
          </w:p>
          <w:p w14:paraId="7B17F5C3" w14:textId="77777777" w:rsidR="00753D9A" w:rsidRPr="00753D9A" w:rsidRDefault="00753D9A" w:rsidP="00753D9A">
            <w:pPr>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 xml:space="preserve">This list defines the assistance data and assistance data choices supported by the target device. </w:t>
            </w:r>
            <w:r w:rsidRPr="00753D9A">
              <w:rPr>
                <w:rFonts w:ascii="Arial" w:eastAsia="Yu Mincho" w:hAnsi="Arial" w:cs="Times New Roman"/>
                <w:noProof/>
                <w:kern w:val="0"/>
                <w:sz w:val="18"/>
                <w:szCs w:val="20"/>
                <w:lang w:val="en-GB" w:eastAsia="en-US"/>
              </w:rPr>
              <w:t xml:space="preserve">This field shall be present if the </w:t>
            </w:r>
            <w:proofErr w:type="spellStart"/>
            <w:r w:rsidRPr="00753D9A">
              <w:rPr>
                <w:rFonts w:ascii="Arial" w:eastAsia="Yu Mincho" w:hAnsi="Arial" w:cs="Times New Roman"/>
                <w:i/>
                <w:snapToGrid w:val="0"/>
                <w:kern w:val="0"/>
                <w:sz w:val="18"/>
                <w:szCs w:val="20"/>
                <w:lang w:val="en-GB" w:eastAsia="en-US"/>
              </w:rPr>
              <w:t>assistanceDataSupportListReq</w:t>
            </w:r>
            <w:proofErr w:type="spellEnd"/>
            <w:r w:rsidRPr="00753D9A">
              <w:rPr>
                <w:rFonts w:ascii="Arial" w:eastAsia="Yu Mincho" w:hAnsi="Arial" w:cs="Times New Roman"/>
                <w:snapToGrid w:val="0"/>
                <w:kern w:val="0"/>
                <w:sz w:val="18"/>
                <w:szCs w:val="20"/>
                <w:lang w:val="en-GB" w:eastAsia="en-US"/>
              </w:rPr>
              <w:t xml:space="preserve"> in the A-GNSS</w:t>
            </w:r>
            <w:r w:rsidRPr="00753D9A">
              <w:rPr>
                <w:rFonts w:ascii="Arial" w:eastAsia="Yu Mincho" w:hAnsi="Arial" w:cs="Times New Roman"/>
                <w:i/>
                <w:snapToGrid w:val="0"/>
                <w:kern w:val="0"/>
                <w:sz w:val="18"/>
                <w:szCs w:val="20"/>
                <w:lang w:val="en-GB" w:eastAsia="en-US"/>
              </w:rPr>
              <w:t>-</w:t>
            </w:r>
            <w:proofErr w:type="spellStart"/>
            <w:r w:rsidRPr="00753D9A">
              <w:rPr>
                <w:rFonts w:ascii="Arial" w:eastAsia="Yu Mincho" w:hAnsi="Arial" w:cs="Times New Roman"/>
                <w:i/>
                <w:snapToGrid w:val="0"/>
                <w:kern w:val="0"/>
                <w:sz w:val="18"/>
                <w:szCs w:val="20"/>
                <w:lang w:val="en-GB" w:eastAsia="en-US"/>
              </w:rPr>
              <w:t>RequestCapabilities</w:t>
            </w:r>
            <w:proofErr w:type="spellEnd"/>
            <w:r w:rsidRPr="00753D9A">
              <w:rPr>
                <w:rFonts w:ascii="Arial" w:eastAsia="Yu Mincho" w:hAnsi="Arial" w:cs="Times New Roman"/>
                <w:snapToGrid w:val="0"/>
                <w:kern w:val="0"/>
                <w:sz w:val="18"/>
                <w:szCs w:val="20"/>
                <w:lang w:val="en-GB" w:eastAsia="en-US"/>
              </w:rPr>
              <w:t xml:space="preserve"> IE is set to TRUE and if the target device supports GNSS assistance data. If the </w:t>
            </w:r>
            <w:r w:rsidRPr="00753D9A">
              <w:rPr>
                <w:rFonts w:ascii="Arial" w:eastAsia="Yu Mincho" w:hAnsi="Arial" w:cs="Times New Roman"/>
                <w:kern w:val="0"/>
                <w:sz w:val="18"/>
                <w:szCs w:val="20"/>
                <w:lang w:val="en-GB" w:eastAsia="en-US"/>
              </w:rPr>
              <w:t xml:space="preserve">IE </w:t>
            </w:r>
            <w:r w:rsidRPr="00753D9A">
              <w:rPr>
                <w:rFonts w:ascii="Arial" w:eastAsia="Yu Mincho" w:hAnsi="Arial" w:cs="Times New Roman"/>
                <w:i/>
                <w:kern w:val="0"/>
                <w:sz w:val="18"/>
                <w:szCs w:val="20"/>
                <w:lang w:val="en-GB" w:eastAsia="en-US"/>
              </w:rPr>
              <w:t xml:space="preserve">A-GNSS-Provide-Capabilities </w:t>
            </w:r>
            <w:r w:rsidRPr="00753D9A">
              <w:rPr>
                <w:rFonts w:ascii="Arial" w:eastAsia="Yu Mincho" w:hAnsi="Arial" w:cs="Times New Roman"/>
                <w:kern w:val="0"/>
                <w:sz w:val="18"/>
                <w:szCs w:val="20"/>
                <w:lang w:val="en-GB" w:eastAsia="en-US"/>
              </w:rPr>
              <w:t>is</w:t>
            </w:r>
            <w:r w:rsidRPr="00753D9A">
              <w:rPr>
                <w:rFonts w:ascii="Arial" w:eastAsia="Yu Mincho" w:hAnsi="Arial" w:cs="Times New Roman"/>
                <w:snapToGrid w:val="0"/>
                <w:kern w:val="0"/>
                <w:sz w:val="18"/>
                <w:szCs w:val="20"/>
                <w:lang w:val="en-GB" w:eastAsia="en-US"/>
              </w:rPr>
              <w:t xml:space="preserve"> provided unsolicited, this field shall be included if the target device supports any GNSS assistance data.</w:t>
            </w:r>
          </w:p>
        </w:tc>
      </w:tr>
      <w:tr w:rsidR="00753D9A" w:rsidRPr="00753D9A" w14:paraId="183757A3" w14:textId="77777777" w:rsidTr="005A3E27">
        <w:trPr>
          <w:cantSplit/>
        </w:trPr>
        <w:tc>
          <w:tcPr>
            <w:tcW w:w="9639" w:type="dxa"/>
          </w:tcPr>
          <w:p w14:paraId="5FDEBA7B" w14:textId="77777777" w:rsidR="00753D9A" w:rsidRPr="00753D9A" w:rsidRDefault="00753D9A" w:rsidP="00753D9A">
            <w:pPr>
              <w:keepNext/>
              <w:keepLines/>
              <w:widowControl/>
              <w:jc w:val="left"/>
              <w:rPr>
                <w:rFonts w:ascii="Arial" w:eastAsia="Yu Mincho" w:hAnsi="Arial" w:cs="Times New Roman"/>
                <w:b/>
                <w:bCs/>
                <w:i/>
                <w:noProof/>
                <w:kern w:val="0"/>
                <w:sz w:val="18"/>
                <w:szCs w:val="20"/>
                <w:lang w:val="en-GB" w:eastAsia="en-US"/>
              </w:rPr>
            </w:pPr>
            <w:r w:rsidRPr="00753D9A">
              <w:rPr>
                <w:rFonts w:ascii="Arial" w:eastAsia="Yu Mincho" w:hAnsi="Arial" w:cs="Times New Roman"/>
                <w:b/>
                <w:bCs/>
                <w:i/>
                <w:noProof/>
                <w:kern w:val="0"/>
                <w:sz w:val="18"/>
                <w:szCs w:val="20"/>
                <w:lang w:val="en-GB" w:eastAsia="en-US"/>
              </w:rPr>
              <w:lastRenderedPageBreak/>
              <w:t>locationCoordinateTypes</w:t>
            </w:r>
          </w:p>
          <w:p w14:paraId="7EA4ED7A"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r w:rsidRPr="00753D9A">
              <w:rPr>
                <w:rFonts w:ascii="Arial" w:eastAsia="Yu Mincho" w:hAnsi="Arial" w:cs="Times New Roman"/>
                <w:noProof/>
                <w:kern w:val="0"/>
                <w:sz w:val="18"/>
                <w:szCs w:val="20"/>
                <w:lang w:val="en-GB" w:eastAsia="en-US"/>
              </w:rPr>
              <w:t xml:space="preserve">This parameter identifies the geographical location coordinate types that a target device supports for GNSS. TRUE indicates that a location coordinate type is supported and FALSE that it is not. This field shall be present if the </w:t>
            </w:r>
            <w:proofErr w:type="spellStart"/>
            <w:r w:rsidRPr="00753D9A">
              <w:rPr>
                <w:rFonts w:ascii="Arial" w:eastAsia="Yu Mincho" w:hAnsi="Arial" w:cs="Times New Roman"/>
                <w:i/>
                <w:snapToGrid w:val="0"/>
                <w:kern w:val="0"/>
                <w:sz w:val="18"/>
                <w:szCs w:val="20"/>
                <w:lang w:val="en-GB" w:eastAsia="en-US"/>
              </w:rPr>
              <w:t>locationVelocityTypesReq</w:t>
            </w:r>
            <w:proofErr w:type="spellEnd"/>
            <w:r w:rsidRPr="00753D9A">
              <w:rPr>
                <w:rFonts w:ascii="Arial" w:eastAsia="Yu Mincho" w:hAnsi="Arial" w:cs="Times New Roman"/>
                <w:snapToGrid w:val="0"/>
                <w:kern w:val="0"/>
                <w:sz w:val="18"/>
                <w:szCs w:val="20"/>
                <w:lang w:val="en-GB" w:eastAsia="en-US"/>
              </w:rPr>
              <w:t xml:space="preserve"> in the A-GNSS</w:t>
            </w:r>
            <w:r w:rsidRPr="00753D9A">
              <w:rPr>
                <w:rFonts w:ascii="Arial" w:eastAsia="Yu Mincho" w:hAnsi="Arial" w:cs="Times New Roman"/>
                <w:i/>
                <w:snapToGrid w:val="0"/>
                <w:kern w:val="0"/>
                <w:sz w:val="18"/>
                <w:szCs w:val="20"/>
                <w:lang w:val="en-GB" w:eastAsia="en-US"/>
              </w:rPr>
              <w:t>-</w:t>
            </w:r>
            <w:proofErr w:type="spellStart"/>
            <w:r w:rsidRPr="00753D9A">
              <w:rPr>
                <w:rFonts w:ascii="Arial" w:eastAsia="Yu Mincho" w:hAnsi="Arial" w:cs="Times New Roman"/>
                <w:i/>
                <w:snapToGrid w:val="0"/>
                <w:kern w:val="0"/>
                <w:sz w:val="18"/>
                <w:szCs w:val="20"/>
                <w:lang w:val="en-GB" w:eastAsia="en-US"/>
              </w:rPr>
              <w:t>RequestCapabilities</w:t>
            </w:r>
            <w:proofErr w:type="spellEnd"/>
            <w:r w:rsidRPr="00753D9A">
              <w:rPr>
                <w:rFonts w:ascii="Arial" w:eastAsia="Yu Mincho" w:hAnsi="Arial" w:cs="Times New Roman"/>
                <w:snapToGrid w:val="0"/>
                <w:kern w:val="0"/>
                <w:sz w:val="18"/>
                <w:szCs w:val="20"/>
                <w:lang w:val="en-GB" w:eastAsia="en-US"/>
              </w:rPr>
              <w:t xml:space="preserve"> IE is set to TRUE and if the target device supports UE-based or standalone GNSS positioning method. If the </w:t>
            </w:r>
            <w:r w:rsidRPr="00753D9A">
              <w:rPr>
                <w:rFonts w:ascii="Arial" w:eastAsia="Yu Mincho" w:hAnsi="Arial" w:cs="Times New Roman"/>
                <w:kern w:val="0"/>
                <w:sz w:val="18"/>
                <w:szCs w:val="20"/>
                <w:lang w:val="en-GB" w:eastAsia="en-US"/>
              </w:rPr>
              <w:t xml:space="preserve">IE </w:t>
            </w:r>
            <w:r w:rsidRPr="00753D9A">
              <w:rPr>
                <w:rFonts w:ascii="Arial" w:eastAsia="Yu Mincho" w:hAnsi="Arial" w:cs="Times New Roman"/>
                <w:i/>
                <w:kern w:val="0"/>
                <w:sz w:val="18"/>
                <w:szCs w:val="20"/>
                <w:lang w:val="en-GB" w:eastAsia="en-US"/>
              </w:rPr>
              <w:t xml:space="preserve">A-GNSS-Provide-Capabilities </w:t>
            </w:r>
            <w:r w:rsidRPr="00753D9A">
              <w:rPr>
                <w:rFonts w:ascii="Arial" w:eastAsia="Yu Mincho" w:hAnsi="Arial" w:cs="Times New Roman"/>
                <w:kern w:val="0"/>
                <w:sz w:val="18"/>
                <w:szCs w:val="20"/>
                <w:lang w:val="en-GB" w:eastAsia="en-US"/>
              </w:rPr>
              <w:t>is</w:t>
            </w:r>
            <w:r w:rsidRPr="00753D9A">
              <w:rPr>
                <w:rFonts w:ascii="Arial" w:eastAsia="Yu Mincho" w:hAnsi="Arial" w:cs="Times New Roman"/>
                <w:snapToGrid w:val="0"/>
                <w:kern w:val="0"/>
                <w:sz w:val="18"/>
                <w:szCs w:val="20"/>
                <w:lang w:val="en-GB" w:eastAsia="en-US"/>
              </w:rPr>
              <w:t xml:space="preserve"> provided unsolicited, this field shall be included if the target device supports UE-based or standalone GNSS positioning method.</w:t>
            </w:r>
          </w:p>
        </w:tc>
      </w:tr>
      <w:tr w:rsidR="00753D9A" w:rsidRPr="00753D9A" w14:paraId="77D1E257" w14:textId="77777777" w:rsidTr="005A3E27">
        <w:trPr>
          <w:cantSplit/>
        </w:trPr>
        <w:tc>
          <w:tcPr>
            <w:tcW w:w="9639" w:type="dxa"/>
          </w:tcPr>
          <w:p w14:paraId="1E29B480" w14:textId="77777777" w:rsidR="00753D9A" w:rsidRPr="00753D9A" w:rsidRDefault="00753D9A" w:rsidP="00753D9A">
            <w:pPr>
              <w:keepNext/>
              <w:keepLines/>
              <w:widowControl/>
              <w:jc w:val="left"/>
              <w:rPr>
                <w:rFonts w:ascii="Arial" w:eastAsia="Yu Mincho" w:hAnsi="Arial" w:cs="Times New Roman"/>
                <w:b/>
                <w:bCs/>
                <w:i/>
                <w:noProof/>
                <w:kern w:val="0"/>
                <w:sz w:val="18"/>
                <w:szCs w:val="20"/>
                <w:lang w:val="en-GB" w:eastAsia="en-US"/>
              </w:rPr>
            </w:pPr>
            <w:r w:rsidRPr="00753D9A">
              <w:rPr>
                <w:rFonts w:ascii="Arial" w:eastAsia="Yu Mincho" w:hAnsi="Arial" w:cs="Times New Roman"/>
                <w:b/>
                <w:bCs/>
                <w:i/>
                <w:noProof/>
                <w:kern w:val="0"/>
                <w:sz w:val="18"/>
                <w:szCs w:val="20"/>
                <w:lang w:val="en-GB" w:eastAsia="en-US"/>
              </w:rPr>
              <w:t>velocityTypes</w:t>
            </w:r>
          </w:p>
          <w:p w14:paraId="40FE5363"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r w:rsidRPr="00753D9A">
              <w:rPr>
                <w:rFonts w:ascii="Arial" w:eastAsia="Yu Mincho" w:hAnsi="Arial" w:cs="Times New Roman"/>
                <w:noProof/>
                <w:kern w:val="0"/>
                <w:sz w:val="18"/>
                <w:szCs w:val="20"/>
                <w:lang w:val="en-GB" w:eastAsia="en-US"/>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proofErr w:type="spellStart"/>
            <w:r w:rsidRPr="00753D9A">
              <w:rPr>
                <w:rFonts w:ascii="Arial" w:eastAsia="Yu Mincho" w:hAnsi="Arial" w:cs="Times New Roman"/>
                <w:i/>
                <w:snapToGrid w:val="0"/>
                <w:kern w:val="0"/>
                <w:sz w:val="18"/>
                <w:szCs w:val="20"/>
                <w:lang w:val="en-GB" w:eastAsia="en-US"/>
              </w:rPr>
              <w:t>locationVelocityTypesReq</w:t>
            </w:r>
            <w:proofErr w:type="spellEnd"/>
            <w:r w:rsidRPr="00753D9A">
              <w:rPr>
                <w:rFonts w:ascii="Arial" w:eastAsia="Yu Mincho" w:hAnsi="Arial" w:cs="Times New Roman"/>
                <w:snapToGrid w:val="0"/>
                <w:kern w:val="0"/>
                <w:sz w:val="18"/>
                <w:szCs w:val="20"/>
                <w:lang w:val="en-GB" w:eastAsia="en-US"/>
              </w:rPr>
              <w:t xml:space="preserve"> in the A-GNSS</w:t>
            </w:r>
            <w:r w:rsidRPr="00753D9A">
              <w:rPr>
                <w:rFonts w:ascii="Arial" w:eastAsia="Yu Mincho" w:hAnsi="Arial" w:cs="Times New Roman"/>
                <w:i/>
                <w:snapToGrid w:val="0"/>
                <w:kern w:val="0"/>
                <w:sz w:val="18"/>
                <w:szCs w:val="20"/>
                <w:lang w:val="en-GB" w:eastAsia="en-US"/>
              </w:rPr>
              <w:t>-</w:t>
            </w:r>
            <w:proofErr w:type="spellStart"/>
            <w:r w:rsidRPr="00753D9A">
              <w:rPr>
                <w:rFonts w:ascii="Arial" w:eastAsia="Yu Mincho" w:hAnsi="Arial" w:cs="Times New Roman"/>
                <w:i/>
                <w:snapToGrid w:val="0"/>
                <w:kern w:val="0"/>
                <w:sz w:val="18"/>
                <w:szCs w:val="20"/>
                <w:lang w:val="en-GB" w:eastAsia="en-US"/>
              </w:rPr>
              <w:t>RequestCapabilities</w:t>
            </w:r>
            <w:proofErr w:type="spellEnd"/>
            <w:r w:rsidRPr="00753D9A">
              <w:rPr>
                <w:rFonts w:ascii="Arial" w:eastAsia="Yu Mincho" w:hAnsi="Arial" w:cs="Times New Roman"/>
                <w:snapToGrid w:val="0"/>
                <w:kern w:val="0"/>
                <w:sz w:val="18"/>
                <w:szCs w:val="20"/>
                <w:lang w:val="en-GB" w:eastAsia="en-US"/>
              </w:rPr>
              <w:t xml:space="preserve"> IE is set to TRUE and if the target device supports UE-based or standalone GNSS positioning method. If the </w:t>
            </w:r>
            <w:r w:rsidRPr="00753D9A">
              <w:rPr>
                <w:rFonts w:ascii="Arial" w:eastAsia="Yu Mincho" w:hAnsi="Arial" w:cs="Times New Roman"/>
                <w:kern w:val="0"/>
                <w:sz w:val="18"/>
                <w:szCs w:val="20"/>
                <w:lang w:val="en-GB" w:eastAsia="en-US"/>
              </w:rPr>
              <w:t xml:space="preserve">IE </w:t>
            </w:r>
            <w:r w:rsidRPr="00753D9A">
              <w:rPr>
                <w:rFonts w:ascii="Arial" w:eastAsia="Yu Mincho" w:hAnsi="Arial" w:cs="Times New Roman"/>
                <w:i/>
                <w:kern w:val="0"/>
                <w:sz w:val="18"/>
                <w:szCs w:val="20"/>
                <w:lang w:val="en-GB" w:eastAsia="en-US"/>
              </w:rPr>
              <w:t xml:space="preserve">A-GNSS-Provide-Capabilities </w:t>
            </w:r>
            <w:r w:rsidRPr="00753D9A">
              <w:rPr>
                <w:rFonts w:ascii="Arial" w:eastAsia="Yu Mincho" w:hAnsi="Arial" w:cs="Times New Roman"/>
                <w:kern w:val="0"/>
                <w:sz w:val="18"/>
                <w:szCs w:val="20"/>
                <w:lang w:val="en-GB" w:eastAsia="en-US"/>
              </w:rPr>
              <w:t>is</w:t>
            </w:r>
            <w:r w:rsidRPr="00753D9A">
              <w:rPr>
                <w:rFonts w:ascii="Arial" w:eastAsia="Yu Mincho" w:hAnsi="Arial" w:cs="Times New Roman"/>
                <w:snapToGrid w:val="0"/>
                <w:kern w:val="0"/>
                <w:sz w:val="18"/>
                <w:szCs w:val="20"/>
                <w:lang w:val="en-GB" w:eastAsia="en-US"/>
              </w:rPr>
              <w:t xml:space="preserve"> provided unsolicited, this field shall be included if the target device supports UE-based or standalone GNSS positioning method.</w:t>
            </w:r>
          </w:p>
        </w:tc>
      </w:tr>
      <w:tr w:rsidR="00753D9A" w:rsidRPr="00753D9A" w14:paraId="4CC99CD9" w14:textId="77777777" w:rsidTr="005A3E27">
        <w:trPr>
          <w:cantSplit/>
        </w:trPr>
        <w:tc>
          <w:tcPr>
            <w:tcW w:w="9639" w:type="dxa"/>
          </w:tcPr>
          <w:p w14:paraId="49E51A97" w14:textId="77777777" w:rsidR="00753D9A" w:rsidRPr="00753D9A" w:rsidRDefault="00753D9A" w:rsidP="00753D9A">
            <w:pPr>
              <w:keepNext/>
              <w:keepLines/>
              <w:widowControl/>
              <w:jc w:val="left"/>
              <w:rPr>
                <w:rFonts w:ascii="Arial" w:eastAsia="Yu Mincho" w:hAnsi="Arial" w:cs="Times New Roman"/>
                <w:b/>
                <w:bCs/>
                <w:i/>
                <w:noProof/>
                <w:kern w:val="0"/>
                <w:sz w:val="18"/>
                <w:szCs w:val="20"/>
                <w:lang w:val="en-GB" w:eastAsia="en-US"/>
              </w:rPr>
            </w:pPr>
            <w:r w:rsidRPr="00753D9A">
              <w:rPr>
                <w:rFonts w:ascii="Arial" w:eastAsia="Yu Mincho" w:hAnsi="Arial" w:cs="Times New Roman"/>
                <w:b/>
                <w:bCs/>
                <w:i/>
                <w:noProof/>
                <w:kern w:val="0"/>
                <w:sz w:val="18"/>
                <w:szCs w:val="20"/>
                <w:lang w:val="en-GB" w:eastAsia="en-US"/>
              </w:rPr>
              <w:t>periodicalReportingNotSupported</w:t>
            </w:r>
          </w:p>
          <w:p w14:paraId="7539FDC6" w14:textId="77777777" w:rsidR="00753D9A" w:rsidRPr="00753D9A" w:rsidRDefault="00753D9A" w:rsidP="00753D9A">
            <w:pPr>
              <w:keepNext/>
              <w:keepLines/>
              <w:widowControl/>
              <w:jc w:val="left"/>
              <w:rPr>
                <w:rFonts w:ascii="Arial" w:eastAsia="Yu Mincho" w:hAnsi="Arial" w:cs="Times New Roman"/>
                <w:bCs/>
                <w:noProof/>
                <w:kern w:val="0"/>
                <w:sz w:val="18"/>
                <w:szCs w:val="20"/>
                <w:lang w:val="en-GB" w:eastAsia="en-US"/>
              </w:rPr>
            </w:pPr>
            <w:r w:rsidRPr="00753D9A">
              <w:rPr>
                <w:rFonts w:ascii="Arial" w:eastAsia="Yu Mincho" w:hAnsi="Arial" w:cs="Times New Roman"/>
                <w:bCs/>
                <w:noProof/>
                <w:kern w:val="0"/>
                <w:sz w:val="18"/>
                <w:szCs w:val="20"/>
                <w:lang w:val="en-GB" w:eastAsia="en-US"/>
              </w:rPr>
              <w:t xml:space="preserve">This field, if present, specifies the positioning modes for which the target device does not support </w:t>
            </w:r>
            <w:r w:rsidRPr="00753D9A">
              <w:rPr>
                <w:rFonts w:ascii="Arial" w:eastAsia="Yu Mincho" w:hAnsi="Arial" w:cs="Times New Roman"/>
                <w:i/>
                <w:noProof/>
                <w:kern w:val="0"/>
                <w:sz w:val="18"/>
                <w:szCs w:val="20"/>
                <w:lang w:val="en-GB" w:eastAsia="en-US"/>
              </w:rPr>
              <w:t xml:space="preserve">periodicalReporting. </w:t>
            </w:r>
            <w:r w:rsidRPr="00753D9A">
              <w:rPr>
                <w:rFonts w:ascii="Arial" w:eastAsia="Yu Mincho" w:hAnsi="Arial" w:cs="Times New Roman"/>
                <w:snapToGrid w:val="0"/>
                <w:kern w:val="0"/>
                <w:sz w:val="18"/>
                <w:szCs w:val="20"/>
                <w:lang w:val="en-GB" w:eastAsia="en-US"/>
              </w:rPr>
              <w:t>This is represented by a bit string, with a one</w:t>
            </w:r>
            <w:r w:rsidRPr="00753D9A">
              <w:rPr>
                <w:rFonts w:ascii="Arial" w:eastAsia="Yu Mincho" w:hAnsi="Arial" w:cs="Times New Roman"/>
                <w:snapToGrid w:val="0"/>
                <w:kern w:val="0"/>
                <w:sz w:val="18"/>
                <w:szCs w:val="20"/>
                <w:lang w:val="en-GB" w:eastAsia="en-US"/>
              </w:rPr>
              <w:noBreakHyphen/>
              <w:t xml:space="preserve">value at the bit position means </w:t>
            </w:r>
            <w:r w:rsidRPr="00753D9A">
              <w:rPr>
                <w:rFonts w:ascii="Arial" w:eastAsia="Yu Mincho" w:hAnsi="Arial" w:cs="Times New Roman"/>
                <w:i/>
                <w:noProof/>
                <w:kern w:val="0"/>
                <w:sz w:val="18"/>
                <w:szCs w:val="20"/>
                <w:lang w:val="en-GB" w:eastAsia="en-US"/>
              </w:rPr>
              <w:t>periodicalReporting</w:t>
            </w:r>
            <w:r w:rsidRPr="00753D9A">
              <w:rPr>
                <w:rFonts w:ascii="Arial" w:eastAsia="Yu Mincho" w:hAnsi="Arial" w:cs="Times New Roman"/>
                <w:snapToGrid w:val="0"/>
                <w:kern w:val="0"/>
                <w:sz w:val="18"/>
                <w:szCs w:val="20"/>
                <w:lang w:val="en-GB" w:eastAsia="en-US"/>
              </w:rPr>
              <w:t xml:space="preserve"> for the positioning mode is not supported; a zero</w:t>
            </w:r>
            <w:r w:rsidRPr="00753D9A">
              <w:rPr>
                <w:rFonts w:ascii="Arial" w:eastAsia="Yu Mincho" w:hAnsi="Arial" w:cs="Times New Roman"/>
                <w:snapToGrid w:val="0"/>
                <w:kern w:val="0"/>
                <w:sz w:val="18"/>
                <w:szCs w:val="20"/>
                <w:lang w:val="en-GB" w:eastAsia="en-US"/>
              </w:rPr>
              <w:noBreakHyphen/>
              <w:t xml:space="preserve">value means supported. </w:t>
            </w:r>
            <w:r w:rsidRPr="00753D9A">
              <w:rPr>
                <w:rFonts w:ascii="Arial" w:eastAsia="Yu Mincho" w:hAnsi="Arial" w:cs="Times New Roman"/>
                <w:noProof/>
                <w:kern w:val="0"/>
                <w:sz w:val="18"/>
                <w:szCs w:val="20"/>
                <w:lang w:val="en-GB" w:eastAsia="en-US"/>
              </w:rPr>
              <w:t xml:space="preserve">If this field is absent, the location server may assume that the target device supports </w:t>
            </w:r>
            <w:r w:rsidRPr="00753D9A">
              <w:rPr>
                <w:rFonts w:ascii="Arial" w:eastAsia="Yu Mincho" w:hAnsi="Arial" w:cs="Times New Roman"/>
                <w:i/>
                <w:noProof/>
                <w:kern w:val="0"/>
                <w:sz w:val="18"/>
                <w:szCs w:val="20"/>
                <w:lang w:val="en-GB" w:eastAsia="en-US"/>
              </w:rPr>
              <w:t xml:space="preserve">periodicalReporting </w:t>
            </w:r>
            <w:r w:rsidRPr="00753D9A">
              <w:rPr>
                <w:rFonts w:ascii="Arial" w:eastAsia="Yu Mincho" w:hAnsi="Arial" w:cs="Times New Roman"/>
                <w:noProof/>
                <w:kern w:val="0"/>
                <w:sz w:val="18"/>
                <w:szCs w:val="20"/>
                <w:lang w:val="en-GB" w:eastAsia="en-US"/>
              </w:rPr>
              <w:t xml:space="preserve">in </w:t>
            </w:r>
            <w:r w:rsidRPr="00753D9A">
              <w:rPr>
                <w:rFonts w:ascii="Arial" w:eastAsia="Yu Mincho" w:hAnsi="Arial" w:cs="Times New Roman"/>
                <w:i/>
                <w:noProof/>
                <w:kern w:val="0"/>
                <w:sz w:val="18"/>
                <w:szCs w:val="20"/>
                <w:lang w:val="en-GB" w:eastAsia="en-US"/>
              </w:rPr>
              <w:t xml:space="preserve">CommonIEsRequestLocationInformation </w:t>
            </w:r>
            <w:r w:rsidRPr="00753D9A">
              <w:rPr>
                <w:rFonts w:ascii="Arial" w:eastAsia="Yu Mincho" w:hAnsi="Arial" w:cs="Times New Roman"/>
                <w:noProof/>
                <w:kern w:val="0"/>
                <w:sz w:val="18"/>
                <w:szCs w:val="20"/>
                <w:lang w:val="en-GB" w:eastAsia="en-US"/>
              </w:rPr>
              <w:t>for each supported positioning mode.</w:t>
            </w:r>
          </w:p>
        </w:tc>
      </w:tr>
      <w:tr w:rsidR="00753D9A" w:rsidRPr="00753D9A" w14:paraId="05E6CE16" w14:textId="77777777" w:rsidTr="005A3E27">
        <w:trPr>
          <w:cantSplit/>
        </w:trPr>
        <w:tc>
          <w:tcPr>
            <w:tcW w:w="9639" w:type="dxa"/>
          </w:tcPr>
          <w:p w14:paraId="6D931DDA" w14:textId="77777777" w:rsidR="00753D9A" w:rsidRPr="00753D9A" w:rsidRDefault="00753D9A" w:rsidP="00753D9A">
            <w:pPr>
              <w:keepNext/>
              <w:widowControl/>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idleStateForMeasurements</w:t>
            </w:r>
            <w:proofErr w:type="spellEnd"/>
          </w:p>
          <w:p w14:paraId="3FED190D" w14:textId="77777777" w:rsidR="00753D9A" w:rsidRPr="00753D9A" w:rsidRDefault="00753D9A" w:rsidP="00753D9A">
            <w:pPr>
              <w:keepNext/>
              <w:keepLines/>
              <w:widowControl/>
              <w:jc w:val="left"/>
              <w:rPr>
                <w:rFonts w:ascii="Arial" w:eastAsia="Yu Mincho" w:hAnsi="Arial" w:cs="Times New Roman"/>
                <w:b/>
                <w:bCs/>
                <w:i/>
                <w:noProof/>
                <w:kern w:val="0"/>
                <w:sz w:val="18"/>
                <w:szCs w:val="20"/>
                <w:lang w:val="en-GB" w:eastAsia="en-US"/>
              </w:rPr>
            </w:pPr>
            <w:r w:rsidRPr="00753D9A">
              <w:rPr>
                <w:rFonts w:ascii="Arial" w:eastAsia="Yu Mincho" w:hAnsi="Arial" w:cs="Times New Roman"/>
                <w:snapToGrid w:val="0"/>
                <w:kern w:val="0"/>
                <w:sz w:val="18"/>
                <w:szCs w:val="20"/>
                <w:lang w:val="en-GB" w:eastAsia="en-US"/>
              </w:rPr>
              <w:t>This field, if present, indicates that the target device requires idle state to perform GNSS measurements.</w:t>
            </w:r>
          </w:p>
        </w:tc>
      </w:tr>
      <w:tr w:rsidR="00753D9A" w:rsidRPr="00753D9A" w14:paraId="2416AEB3" w14:textId="77777777" w:rsidTr="005A3E27">
        <w:trPr>
          <w:cantSplit/>
        </w:trPr>
        <w:tc>
          <w:tcPr>
            <w:tcW w:w="9639" w:type="dxa"/>
            <w:tcBorders>
              <w:top w:val="single" w:sz="4" w:space="0" w:color="808080"/>
              <w:left w:val="single" w:sz="4" w:space="0" w:color="808080"/>
              <w:bottom w:val="single" w:sz="4" w:space="0" w:color="808080"/>
              <w:right w:val="single" w:sz="4" w:space="0" w:color="808080"/>
            </w:tcBorders>
          </w:tcPr>
          <w:p w14:paraId="027CC49D" w14:textId="77777777" w:rsidR="00753D9A" w:rsidRPr="00753D9A" w:rsidRDefault="00753D9A" w:rsidP="00753D9A">
            <w:pPr>
              <w:keepNext/>
              <w:keepLines/>
              <w:widowControl/>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periodicAssistanceData</w:t>
            </w:r>
            <w:proofErr w:type="spellEnd"/>
          </w:p>
          <w:p w14:paraId="078F6B5E" w14:textId="77777777" w:rsidR="00753D9A" w:rsidRPr="00753D9A" w:rsidRDefault="00753D9A" w:rsidP="00753D9A">
            <w:pPr>
              <w:keepNext/>
              <w:keepLines/>
              <w:widowControl/>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753D9A" w:rsidRPr="00753D9A" w14:paraId="6373EFB5" w14:textId="77777777" w:rsidTr="005A3E27">
        <w:trPr>
          <w:cantSplit/>
        </w:trPr>
        <w:tc>
          <w:tcPr>
            <w:tcW w:w="9639" w:type="dxa"/>
            <w:tcBorders>
              <w:top w:val="single" w:sz="4" w:space="0" w:color="808080"/>
              <w:left w:val="single" w:sz="4" w:space="0" w:color="808080"/>
              <w:bottom w:val="single" w:sz="4" w:space="0" w:color="808080"/>
              <w:right w:val="single" w:sz="4" w:space="0" w:color="808080"/>
            </w:tcBorders>
          </w:tcPr>
          <w:p w14:paraId="1538C051" w14:textId="77777777" w:rsidR="00753D9A" w:rsidRPr="00753D9A" w:rsidRDefault="00753D9A" w:rsidP="00753D9A">
            <w:pPr>
              <w:keepNext/>
              <w:keepLines/>
              <w:widowControl/>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adrEnhancementsSupport</w:t>
            </w:r>
            <w:proofErr w:type="spellEnd"/>
          </w:p>
          <w:p w14:paraId="3D36AFF7" w14:textId="77777777" w:rsidR="00753D9A" w:rsidRPr="00753D9A" w:rsidRDefault="00753D9A" w:rsidP="00753D9A">
            <w:pPr>
              <w:keepNext/>
              <w:keepLines/>
              <w:widowControl/>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 xml:space="preserve">This field, if present, indicates that the target device supports the fields </w:t>
            </w:r>
            <w:proofErr w:type="spellStart"/>
            <w:r w:rsidRPr="00753D9A">
              <w:rPr>
                <w:rFonts w:ascii="Arial" w:eastAsia="Yu Mincho" w:hAnsi="Arial" w:cs="Times New Roman"/>
                <w:i/>
                <w:snapToGrid w:val="0"/>
                <w:kern w:val="0"/>
                <w:sz w:val="18"/>
                <w:szCs w:val="20"/>
                <w:lang w:val="en-GB" w:eastAsia="en-US"/>
              </w:rPr>
              <w:t>adrMSB</w:t>
            </w:r>
            <w:proofErr w:type="spellEnd"/>
            <w:r w:rsidRPr="00753D9A">
              <w:rPr>
                <w:rFonts w:ascii="Arial" w:eastAsia="Yu Mincho" w:hAnsi="Arial" w:cs="Times New Roman"/>
                <w:snapToGrid w:val="0"/>
                <w:kern w:val="0"/>
                <w:sz w:val="18"/>
                <w:szCs w:val="20"/>
                <w:lang w:val="en-GB" w:eastAsia="en-US"/>
              </w:rPr>
              <w:t xml:space="preserve">, </w:t>
            </w:r>
            <w:proofErr w:type="spellStart"/>
            <w:r w:rsidRPr="00753D9A">
              <w:rPr>
                <w:rFonts w:ascii="Arial" w:eastAsia="Yu Mincho" w:hAnsi="Arial" w:cs="Times New Roman"/>
                <w:i/>
                <w:snapToGrid w:val="0"/>
                <w:kern w:val="0"/>
                <w:sz w:val="18"/>
                <w:szCs w:val="20"/>
                <w:lang w:val="en-GB" w:eastAsia="en-US"/>
              </w:rPr>
              <w:t>adrSign</w:t>
            </w:r>
            <w:proofErr w:type="spellEnd"/>
            <w:r w:rsidRPr="00753D9A">
              <w:rPr>
                <w:rFonts w:ascii="Arial" w:eastAsia="Yu Mincho" w:hAnsi="Arial" w:cs="Times New Roman"/>
                <w:snapToGrid w:val="0"/>
                <w:kern w:val="0"/>
                <w:sz w:val="18"/>
                <w:szCs w:val="20"/>
                <w:lang w:val="en-GB" w:eastAsia="en-US"/>
              </w:rPr>
              <w:t xml:space="preserve">, </w:t>
            </w:r>
            <w:proofErr w:type="spellStart"/>
            <w:r w:rsidRPr="00753D9A">
              <w:rPr>
                <w:rFonts w:ascii="Arial" w:eastAsia="Yu Mincho" w:hAnsi="Arial" w:cs="Times New Roman"/>
                <w:i/>
                <w:snapToGrid w:val="0"/>
                <w:kern w:val="0"/>
                <w:sz w:val="18"/>
                <w:szCs w:val="20"/>
                <w:lang w:val="en-GB" w:eastAsia="en-US"/>
              </w:rPr>
              <w:t>adrRMSerror</w:t>
            </w:r>
            <w:proofErr w:type="spellEnd"/>
            <w:r w:rsidRPr="00753D9A">
              <w:rPr>
                <w:rFonts w:ascii="Arial" w:eastAsia="Yu Mincho" w:hAnsi="Arial" w:cs="Times New Roman"/>
                <w:snapToGrid w:val="0"/>
                <w:kern w:val="0"/>
                <w:sz w:val="18"/>
                <w:szCs w:val="20"/>
                <w:lang w:val="en-GB" w:eastAsia="en-US"/>
              </w:rPr>
              <w:t xml:space="preserve">, and </w:t>
            </w:r>
            <w:r w:rsidRPr="00753D9A">
              <w:rPr>
                <w:rFonts w:ascii="Arial" w:eastAsia="Yu Mincho" w:hAnsi="Arial" w:cs="Times New Roman"/>
                <w:i/>
                <w:snapToGrid w:val="0"/>
                <w:kern w:val="0"/>
                <w:sz w:val="18"/>
                <w:szCs w:val="20"/>
                <w:lang w:val="en-GB" w:eastAsia="en-US"/>
              </w:rPr>
              <w:t>delta</w:t>
            </w:r>
            <w:r w:rsidRPr="00753D9A">
              <w:rPr>
                <w:rFonts w:ascii="Arial" w:eastAsia="Yu Mincho" w:hAnsi="Arial" w:cs="Times New Roman"/>
                <w:i/>
                <w:snapToGrid w:val="0"/>
                <w:kern w:val="0"/>
                <w:sz w:val="18"/>
                <w:szCs w:val="20"/>
                <w:lang w:val="en-GB" w:eastAsia="en-US"/>
              </w:rPr>
              <w:noBreakHyphen/>
            </w:r>
            <w:proofErr w:type="spellStart"/>
            <w:r w:rsidRPr="00753D9A">
              <w:rPr>
                <w:rFonts w:ascii="Arial" w:eastAsia="Yu Mincho" w:hAnsi="Arial" w:cs="Times New Roman"/>
                <w:i/>
                <w:snapToGrid w:val="0"/>
                <w:kern w:val="0"/>
                <w:sz w:val="18"/>
                <w:szCs w:val="20"/>
                <w:lang w:val="en-GB" w:eastAsia="en-US"/>
              </w:rPr>
              <w:t>codePhase</w:t>
            </w:r>
            <w:proofErr w:type="spellEnd"/>
            <w:r w:rsidRPr="00753D9A">
              <w:rPr>
                <w:rFonts w:ascii="Arial" w:eastAsia="Yu Mincho" w:hAnsi="Arial" w:cs="Times New Roman"/>
                <w:snapToGrid w:val="0"/>
                <w:kern w:val="0"/>
                <w:sz w:val="18"/>
                <w:szCs w:val="20"/>
                <w:lang w:val="en-GB" w:eastAsia="en-US"/>
              </w:rPr>
              <w:t xml:space="preserve"> in IE </w:t>
            </w:r>
            <w:r w:rsidRPr="00753D9A">
              <w:rPr>
                <w:rFonts w:ascii="Arial" w:eastAsia="Yu Mincho" w:hAnsi="Arial" w:cs="Times New Roman"/>
                <w:i/>
                <w:snapToGrid w:val="0"/>
                <w:kern w:val="0"/>
                <w:sz w:val="18"/>
                <w:szCs w:val="20"/>
                <w:lang w:val="en-GB" w:eastAsia="en-US"/>
              </w:rPr>
              <w:t>GNSS-</w:t>
            </w:r>
            <w:proofErr w:type="spellStart"/>
            <w:r w:rsidRPr="00753D9A">
              <w:rPr>
                <w:rFonts w:ascii="Arial" w:eastAsia="Yu Mincho" w:hAnsi="Arial" w:cs="Times New Roman"/>
                <w:i/>
                <w:snapToGrid w:val="0"/>
                <w:kern w:val="0"/>
                <w:sz w:val="18"/>
                <w:szCs w:val="20"/>
                <w:lang w:val="en-GB" w:eastAsia="en-US"/>
              </w:rPr>
              <w:t>MeasurementList</w:t>
            </w:r>
            <w:proofErr w:type="spellEnd"/>
            <w:r w:rsidRPr="00753D9A">
              <w:rPr>
                <w:rFonts w:ascii="Arial" w:eastAsia="Yu Mincho" w:hAnsi="Arial" w:cs="Times New Roman"/>
                <w:snapToGrid w:val="0"/>
                <w:kern w:val="0"/>
                <w:sz w:val="18"/>
                <w:szCs w:val="20"/>
                <w:lang w:val="en-GB" w:eastAsia="en-US"/>
              </w:rPr>
              <w:t>.</w:t>
            </w:r>
          </w:p>
          <w:p w14:paraId="76097254" w14:textId="77777777" w:rsidR="00753D9A" w:rsidRPr="00753D9A" w:rsidRDefault="00753D9A" w:rsidP="00753D9A">
            <w:pPr>
              <w:keepNext/>
              <w:keepLines/>
              <w:widowControl/>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 xml:space="preserve">This field may only be present if </w:t>
            </w:r>
            <w:proofErr w:type="spellStart"/>
            <w:r w:rsidRPr="00753D9A">
              <w:rPr>
                <w:rFonts w:ascii="Arial" w:eastAsia="Yu Mincho" w:hAnsi="Arial" w:cs="Times New Roman"/>
                <w:i/>
                <w:snapToGrid w:val="0"/>
                <w:kern w:val="0"/>
                <w:sz w:val="18"/>
                <w:szCs w:val="20"/>
                <w:lang w:val="en-GB" w:eastAsia="en-US"/>
              </w:rPr>
              <w:t>adr</w:t>
            </w:r>
            <w:proofErr w:type="spellEnd"/>
            <w:r w:rsidRPr="00753D9A">
              <w:rPr>
                <w:rFonts w:ascii="Arial" w:eastAsia="Yu Mincho" w:hAnsi="Arial" w:cs="Times New Roman"/>
                <w:i/>
                <w:snapToGrid w:val="0"/>
                <w:kern w:val="0"/>
                <w:sz w:val="18"/>
                <w:szCs w:val="20"/>
                <w:lang w:val="en-GB" w:eastAsia="en-US"/>
              </w:rPr>
              <w:t>-Support</w:t>
            </w:r>
            <w:r w:rsidRPr="00753D9A">
              <w:rPr>
                <w:rFonts w:ascii="Arial" w:eastAsia="Yu Mincho" w:hAnsi="Arial" w:cs="Times New Roman"/>
                <w:snapToGrid w:val="0"/>
                <w:kern w:val="0"/>
                <w:sz w:val="18"/>
                <w:szCs w:val="20"/>
                <w:lang w:val="en-GB" w:eastAsia="en-US"/>
              </w:rPr>
              <w:t xml:space="preserve"> is set to TRUE, and shall be absent if </w:t>
            </w:r>
            <w:proofErr w:type="spellStart"/>
            <w:r w:rsidRPr="00753D9A">
              <w:rPr>
                <w:rFonts w:ascii="Arial" w:eastAsia="Yu Mincho" w:hAnsi="Arial" w:cs="Times New Roman"/>
                <w:i/>
                <w:snapToGrid w:val="0"/>
                <w:kern w:val="0"/>
                <w:sz w:val="18"/>
                <w:szCs w:val="20"/>
                <w:lang w:val="en-GB" w:eastAsia="en-US"/>
              </w:rPr>
              <w:t>adr</w:t>
            </w:r>
            <w:proofErr w:type="spellEnd"/>
            <w:r w:rsidRPr="00753D9A">
              <w:rPr>
                <w:rFonts w:ascii="Arial" w:eastAsia="Yu Mincho" w:hAnsi="Arial" w:cs="Times New Roman"/>
                <w:i/>
                <w:snapToGrid w:val="0"/>
                <w:kern w:val="0"/>
                <w:sz w:val="18"/>
                <w:szCs w:val="20"/>
                <w:lang w:val="en-GB" w:eastAsia="en-US"/>
              </w:rPr>
              <w:t>-Support</w:t>
            </w:r>
            <w:r w:rsidRPr="00753D9A">
              <w:rPr>
                <w:rFonts w:ascii="Arial" w:eastAsia="Yu Mincho" w:hAnsi="Arial" w:cs="Times New Roman"/>
                <w:snapToGrid w:val="0"/>
                <w:kern w:val="0"/>
                <w:sz w:val="18"/>
                <w:szCs w:val="20"/>
                <w:lang w:val="en-GB" w:eastAsia="en-US"/>
              </w:rPr>
              <w:t xml:space="preserve"> is set to FALSE.</w:t>
            </w:r>
          </w:p>
        </w:tc>
      </w:tr>
      <w:tr w:rsidR="00753D9A" w:rsidRPr="00753D9A" w14:paraId="32FDE151" w14:textId="77777777" w:rsidTr="005A3E27">
        <w:trPr>
          <w:cantSplit/>
        </w:trPr>
        <w:tc>
          <w:tcPr>
            <w:tcW w:w="9639" w:type="dxa"/>
            <w:tcBorders>
              <w:top w:val="single" w:sz="4" w:space="0" w:color="808080"/>
              <w:left w:val="single" w:sz="4" w:space="0" w:color="808080"/>
              <w:bottom w:val="single" w:sz="4" w:space="0" w:color="808080"/>
              <w:right w:val="single" w:sz="4" w:space="0" w:color="808080"/>
            </w:tcBorders>
          </w:tcPr>
          <w:p w14:paraId="71BFE1DF" w14:textId="77777777" w:rsidR="00753D9A" w:rsidRPr="00753D9A" w:rsidRDefault="00753D9A" w:rsidP="00753D9A">
            <w:pPr>
              <w:keepNext/>
              <w:keepLines/>
              <w:widowControl/>
              <w:jc w:val="left"/>
              <w:rPr>
                <w:rFonts w:ascii="Arial" w:eastAsia="Yu Mincho" w:hAnsi="Arial" w:cs="Times New Roman"/>
                <w:b/>
                <w:snapToGrid w:val="0"/>
                <w:kern w:val="0"/>
                <w:sz w:val="18"/>
                <w:szCs w:val="20"/>
                <w:lang w:val="en-GB" w:eastAsia="en-US"/>
              </w:rPr>
            </w:pPr>
            <w:r w:rsidRPr="00753D9A">
              <w:rPr>
                <w:rFonts w:ascii="Arial" w:eastAsia="Yu Mincho" w:hAnsi="Arial" w:cs="Times New Roman"/>
                <w:b/>
                <w:snapToGrid w:val="0"/>
                <w:kern w:val="0"/>
                <w:sz w:val="18"/>
                <w:szCs w:val="20"/>
                <w:lang w:val="en-GB" w:eastAsia="en-US"/>
              </w:rPr>
              <w:t>ha-</w:t>
            </w:r>
            <w:proofErr w:type="spellStart"/>
            <w:r w:rsidRPr="00753D9A">
              <w:rPr>
                <w:rFonts w:ascii="Arial" w:eastAsia="Yu Mincho" w:hAnsi="Arial" w:cs="Times New Roman"/>
                <w:b/>
                <w:snapToGrid w:val="0"/>
                <w:kern w:val="0"/>
                <w:sz w:val="18"/>
                <w:szCs w:val="20"/>
                <w:lang w:val="en-GB" w:eastAsia="en-US"/>
              </w:rPr>
              <w:t>gnss</w:t>
            </w:r>
            <w:proofErr w:type="spellEnd"/>
            <w:r w:rsidRPr="00753D9A">
              <w:rPr>
                <w:rFonts w:ascii="Arial" w:eastAsia="Yu Mincho" w:hAnsi="Arial" w:cs="Times New Roman"/>
                <w:b/>
                <w:snapToGrid w:val="0"/>
                <w:kern w:val="0"/>
                <w:sz w:val="18"/>
                <w:szCs w:val="20"/>
                <w:lang w:val="en-GB" w:eastAsia="en-US"/>
              </w:rPr>
              <w:t>-Modes</w:t>
            </w:r>
          </w:p>
          <w:p w14:paraId="69491029" w14:textId="77777777" w:rsidR="00753D9A" w:rsidRPr="00753D9A" w:rsidRDefault="00753D9A" w:rsidP="00753D9A">
            <w:pPr>
              <w:keepNext/>
              <w:keepLines/>
              <w:widowControl/>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 xml:space="preserve">This field specifies the High-Accuracy GNSS mode(s) supported by the target device for the GNSS indicated by </w:t>
            </w:r>
            <w:proofErr w:type="spellStart"/>
            <w:r w:rsidRPr="00753D9A">
              <w:rPr>
                <w:rFonts w:ascii="Arial" w:eastAsia="Yu Mincho" w:hAnsi="Arial" w:cs="Times New Roman"/>
                <w:i/>
                <w:snapToGrid w:val="0"/>
                <w:kern w:val="0"/>
                <w:sz w:val="18"/>
                <w:szCs w:val="20"/>
                <w:lang w:val="en-GB" w:eastAsia="en-US"/>
              </w:rPr>
              <w:t>gnss</w:t>
            </w:r>
            <w:proofErr w:type="spellEnd"/>
            <w:r w:rsidRPr="00753D9A">
              <w:rPr>
                <w:rFonts w:ascii="Arial" w:eastAsia="Yu Mincho" w:hAnsi="Arial" w:cs="Times New Roman"/>
                <w:i/>
                <w:snapToGrid w:val="0"/>
                <w:kern w:val="0"/>
                <w:sz w:val="18"/>
                <w:szCs w:val="20"/>
                <w:lang w:val="en-GB" w:eastAsia="en-US"/>
              </w:rPr>
              <w:noBreakHyphen/>
              <w:t>ID</w:t>
            </w:r>
            <w:r w:rsidRPr="00753D9A">
              <w:rPr>
                <w:rFonts w:ascii="Arial" w:eastAsia="Yu Mincho" w:hAnsi="Arial" w:cs="Times New Roman"/>
                <w:snapToGrid w:val="0"/>
                <w:kern w:val="0"/>
                <w:sz w:val="18"/>
                <w:szCs w:val="20"/>
                <w:lang w:val="en-GB" w:eastAsia="en-US"/>
              </w:rPr>
              <w:t>. This is represented by a bit string, with a one</w:t>
            </w:r>
            <w:r w:rsidRPr="00753D9A">
              <w:rPr>
                <w:rFonts w:ascii="Arial" w:eastAsia="Yu Mincho" w:hAnsi="Arial" w:cs="Times New Roman"/>
                <w:snapToGrid w:val="0"/>
                <w:kern w:val="0"/>
                <w:sz w:val="18"/>
                <w:szCs w:val="20"/>
                <w:lang w:val="en-GB" w:eastAsia="en-US"/>
              </w:rPr>
              <w:noBreakHyphen/>
              <w:t>value at the bit position means the particular GNSS mode is supported; a zero</w:t>
            </w:r>
            <w:r w:rsidRPr="00753D9A">
              <w:rPr>
                <w:rFonts w:ascii="Arial" w:eastAsia="Yu Mincho" w:hAnsi="Arial" w:cs="Times New Roman"/>
                <w:snapToGrid w:val="0"/>
                <w:kern w:val="0"/>
                <w:sz w:val="18"/>
                <w:szCs w:val="20"/>
                <w:lang w:val="en-GB" w:eastAsia="en-US"/>
              </w:rPr>
              <w:noBreakHyphen/>
              <w:t>value means not supported.</w:t>
            </w:r>
          </w:p>
        </w:tc>
      </w:tr>
    </w:tbl>
    <w:p w14:paraId="50B9B3E5"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p w14:paraId="7F373F5D"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kern w:val="0"/>
          <w:sz w:val="24"/>
          <w:szCs w:val="20"/>
          <w:lang w:val="en-GB" w:eastAsia="ja-JP"/>
        </w:rPr>
      </w:pPr>
      <w:bookmarkStart w:id="813" w:name="_Toc27765324"/>
      <w:bookmarkStart w:id="814" w:name="_Toc37681022"/>
      <w:bookmarkStart w:id="815" w:name="_Toc46486594"/>
      <w:bookmarkStart w:id="816" w:name="_Toc52546939"/>
      <w:bookmarkStart w:id="817" w:name="_Toc52547469"/>
      <w:bookmarkStart w:id="818" w:name="_Toc52547999"/>
      <w:bookmarkStart w:id="819" w:name="_Toc52548529"/>
      <w:bookmarkStart w:id="820" w:name="_Toc76492411"/>
      <w:r w:rsidRPr="00753D9A">
        <w:rPr>
          <w:rFonts w:ascii="Arial" w:eastAsia="Yu Mincho" w:hAnsi="Arial" w:cs="Times New Roman"/>
          <w:kern w:val="0"/>
          <w:sz w:val="24"/>
          <w:szCs w:val="20"/>
          <w:lang w:val="en-GB" w:eastAsia="ja-JP"/>
        </w:rPr>
        <w:t>6.5.2.10</w:t>
      </w:r>
      <w:r w:rsidRPr="00753D9A">
        <w:rPr>
          <w:rFonts w:ascii="Arial" w:eastAsia="Yu Mincho" w:hAnsi="Arial" w:cs="Times New Roman"/>
          <w:kern w:val="0"/>
          <w:sz w:val="24"/>
          <w:szCs w:val="20"/>
          <w:lang w:val="en-GB" w:eastAsia="ja-JP"/>
        </w:rPr>
        <w:tab/>
        <w:t>GNSS Capability Information Elements</w:t>
      </w:r>
      <w:bookmarkEnd w:id="813"/>
      <w:bookmarkEnd w:id="814"/>
      <w:bookmarkEnd w:id="815"/>
      <w:bookmarkEnd w:id="816"/>
      <w:bookmarkEnd w:id="817"/>
      <w:bookmarkEnd w:id="818"/>
      <w:bookmarkEnd w:id="819"/>
      <w:bookmarkEnd w:id="820"/>
    </w:p>
    <w:p w14:paraId="0586D790"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i/>
          <w:kern w:val="0"/>
          <w:sz w:val="24"/>
          <w:szCs w:val="20"/>
          <w:lang w:val="en-GB" w:eastAsia="ja-JP"/>
        </w:rPr>
      </w:pPr>
      <w:bookmarkStart w:id="821" w:name="_Toc27765325"/>
      <w:bookmarkStart w:id="822" w:name="_Toc37681023"/>
      <w:bookmarkStart w:id="823" w:name="_Toc46486595"/>
      <w:bookmarkStart w:id="824" w:name="_Toc52546940"/>
      <w:bookmarkStart w:id="825" w:name="_Toc52547470"/>
      <w:bookmarkStart w:id="826" w:name="_Toc52548000"/>
      <w:bookmarkStart w:id="827" w:name="_Toc52548530"/>
      <w:bookmarkStart w:id="828" w:name="_Toc76492412"/>
      <w:r w:rsidRPr="00753D9A">
        <w:rPr>
          <w:rFonts w:ascii="Arial" w:eastAsia="Yu Mincho" w:hAnsi="Arial" w:cs="Times New Roman"/>
          <w:kern w:val="0"/>
          <w:sz w:val="24"/>
          <w:szCs w:val="20"/>
          <w:lang w:val="en-GB" w:eastAsia="ja-JP"/>
        </w:rPr>
        <w:t>–</w:t>
      </w:r>
      <w:r w:rsidRPr="00753D9A">
        <w:rPr>
          <w:rFonts w:ascii="Arial" w:eastAsia="Yu Mincho" w:hAnsi="Arial" w:cs="Times New Roman"/>
          <w:kern w:val="0"/>
          <w:sz w:val="24"/>
          <w:szCs w:val="20"/>
          <w:lang w:val="en-GB" w:eastAsia="ja-JP"/>
        </w:rPr>
        <w:tab/>
      </w:r>
      <w:r w:rsidRPr="00753D9A">
        <w:rPr>
          <w:rFonts w:ascii="Arial" w:eastAsia="Yu Mincho" w:hAnsi="Arial" w:cs="Times New Roman"/>
          <w:i/>
          <w:kern w:val="0"/>
          <w:sz w:val="24"/>
          <w:szCs w:val="20"/>
          <w:lang w:val="en-GB" w:eastAsia="ja-JP"/>
        </w:rPr>
        <w:t>GNSS-</w:t>
      </w:r>
      <w:proofErr w:type="spellStart"/>
      <w:r w:rsidRPr="00753D9A">
        <w:rPr>
          <w:rFonts w:ascii="Arial" w:eastAsia="Yu Mincho" w:hAnsi="Arial" w:cs="Times New Roman"/>
          <w:i/>
          <w:kern w:val="0"/>
          <w:sz w:val="24"/>
          <w:szCs w:val="20"/>
          <w:lang w:val="en-GB" w:eastAsia="ja-JP"/>
        </w:rPr>
        <w:t>CommonAssistanceDataSupport</w:t>
      </w:r>
      <w:bookmarkEnd w:id="821"/>
      <w:bookmarkEnd w:id="822"/>
      <w:bookmarkEnd w:id="823"/>
      <w:bookmarkEnd w:id="824"/>
      <w:bookmarkEnd w:id="825"/>
      <w:bookmarkEnd w:id="826"/>
      <w:bookmarkEnd w:id="827"/>
      <w:bookmarkEnd w:id="828"/>
      <w:proofErr w:type="spellEnd"/>
    </w:p>
    <w:p w14:paraId="21085DB2"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 xml:space="preserve">The IE </w:t>
      </w:r>
      <w:r w:rsidRPr="00753D9A">
        <w:rPr>
          <w:rFonts w:ascii="Times New Roman" w:eastAsia="Yu Mincho" w:hAnsi="Times New Roman" w:cs="Times New Roman"/>
          <w:i/>
          <w:kern w:val="0"/>
          <w:sz w:val="20"/>
          <w:szCs w:val="20"/>
          <w:lang w:val="en-GB" w:eastAsia="en-US"/>
        </w:rPr>
        <w:t>GNSS-</w:t>
      </w:r>
      <w:proofErr w:type="spellStart"/>
      <w:r w:rsidRPr="00753D9A">
        <w:rPr>
          <w:rFonts w:ascii="Times New Roman" w:eastAsia="Yu Mincho" w:hAnsi="Times New Roman" w:cs="Times New Roman"/>
          <w:i/>
          <w:kern w:val="0"/>
          <w:sz w:val="20"/>
          <w:szCs w:val="20"/>
          <w:lang w:val="en-GB" w:eastAsia="en-US"/>
        </w:rPr>
        <w:t>CommonAssistanceDataSupport</w:t>
      </w:r>
      <w:proofErr w:type="spellEnd"/>
      <w:r w:rsidRPr="00753D9A">
        <w:rPr>
          <w:rFonts w:ascii="Times New Roman" w:eastAsia="Yu Mincho" w:hAnsi="Times New Roman" w:cs="Times New Roman"/>
          <w:i/>
          <w:kern w:val="0"/>
          <w:sz w:val="20"/>
          <w:szCs w:val="20"/>
          <w:lang w:val="en-GB" w:eastAsia="en-US"/>
        </w:rPr>
        <w:t xml:space="preserve"> </w:t>
      </w:r>
      <w:r w:rsidRPr="00753D9A">
        <w:rPr>
          <w:rFonts w:ascii="Times New Roman" w:eastAsia="Yu Mincho" w:hAnsi="Times New Roman" w:cs="Times New Roman"/>
          <w:noProof/>
          <w:kern w:val="0"/>
          <w:sz w:val="20"/>
          <w:szCs w:val="20"/>
          <w:lang w:val="en-GB" w:eastAsia="en-US"/>
        </w:rPr>
        <w:t>is</w:t>
      </w:r>
      <w:r w:rsidRPr="00753D9A">
        <w:rPr>
          <w:rFonts w:ascii="Times New Roman" w:eastAsia="Yu Mincho" w:hAnsi="Times New Roman" w:cs="Times New Roman"/>
          <w:kern w:val="0"/>
          <w:sz w:val="20"/>
          <w:szCs w:val="20"/>
          <w:lang w:val="en-GB" w:eastAsia="en-US"/>
        </w:rPr>
        <w:t xml:space="preserve"> used by the target device to provide information on supported GNSS common assistance data types to the location server.</w:t>
      </w:r>
    </w:p>
    <w:p w14:paraId="58FF39D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ASN1START</w:t>
      </w:r>
    </w:p>
    <w:p w14:paraId="525B1EE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0CBDABC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GNSS-CommonAssistanceDataSupport ::= SEQUENCE {</w:t>
      </w:r>
    </w:p>
    <w:p w14:paraId="6373068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gnss-ReferenceTimeSupport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GNSS-ReferenceTimeSupport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p>
    <w:p w14:paraId="4ECDFC6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829" w:author="CATT-RAN2#115e" w:date="2021-07-30T16:05:00Z">
        <w:r w:rsidRPr="00753D9A" w:rsidDel="00C76F63">
          <w:rPr>
            <w:rFonts w:ascii="Courier New" w:eastAsia="Yu Mincho" w:hAnsi="Courier New" w:cs="Times New Roman"/>
            <w:noProof/>
            <w:snapToGrid w:val="0"/>
            <w:kern w:val="0"/>
            <w:sz w:val="16"/>
            <w:szCs w:val="20"/>
            <w:lang w:val="en-GB" w:eastAsia="en-US"/>
          </w:rPr>
          <w:delText>-- Cond RefTimeSup</w:delText>
        </w:r>
      </w:del>
    </w:p>
    <w:p w14:paraId="4F57C37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gnss-ReferenceLocationSupport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GNSS-ReferenceLocationSupport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p>
    <w:p w14:paraId="74F2AF3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830" w:author="CATT-RAN2#115e" w:date="2021-07-30T16:05:00Z">
        <w:r w:rsidRPr="00753D9A" w:rsidDel="00C76F63">
          <w:rPr>
            <w:rFonts w:ascii="Courier New" w:eastAsia="Yu Mincho" w:hAnsi="Courier New" w:cs="Times New Roman"/>
            <w:noProof/>
            <w:snapToGrid w:val="0"/>
            <w:kern w:val="0"/>
            <w:sz w:val="16"/>
            <w:szCs w:val="20"/>
            <w:lang w:val="en-GB" w:eastAsia="en-US"/>
          </w:rPr>
          <w:delText>-- Cond RefLocSup</w:delText>
        </w:r>
      </w:del>
    </w:p>
    <w:p w14:paraId="1D384B3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gnss-IonosphericModelSupport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GNSS-IonosphericModelSupport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p>
    <w:p w14:paraId="13AA310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831" w:author="CATT-RAN2#115e" w:date="2021-07-30T16:05:00Z">
        <w:r w:rsidRPr="00753D9A" w:rsidDel="00C76F63">
          <w:rPr>
            <w:rFonts w:ascii="Courier New" w:eastAsia="Yu Mincho" w:hAnsi="Courier New" w:cs="Times New Roman"/>
            <w:noProof/>
            <w:snapToGrid w:val="0"/>
            <w:kern w:val="0"/>
            <w:sz w:val="16"/>
            <w:szCs w:val="20"/>
            <w:lang w:val="en-GB" w:eastAsia="en-US"/>
          </w:rPr>
          <w:delText>-- Cond IonoModSup</w:delText>
        </w:r>
      </w:del>
    </w:p>
    <w:p w14:paraId="0328C92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gnss-EarthOrientationParametersSupport</w:t>
      </w:r>
      <w:r w:rsidRPr="00753D9A">
        <w:rPr>
          <w:rFonts w:ascii="Courier New" w:eastAsia="Yu Mincho" w:hAnsi="Courier New" w:cs="Times New Roman"/>
          <w:noProof/>
          <w:snapToGrid w:val="0"/>
          <w:kern w:val="0"/>
          <w:sz w:val="16"/>
          <w:szCs w:val="20"/>
          <w:lang w:val="en-GB" w:eastAsia="en-US"/>
        </w:rPr>
        <w:tab/>
        <w:t>GNSS-EarthOrientationParametersSupport</w:t>
      </w:r>
      <w:r w:rsidRPr="00753D9A">
        <w:rPr>
          <w:rFonts w:ascii="Courier New" w:eastAsia="Yu Mincho" w:hAnsi="Courier New" w:cs="Times New Roman"/>
          <w:noProof/>
          <w:snapToGrid w:val="0"/>
          <w:kern w:val="0"/>
          <w:sz w:val="16"/>
          <w:szCs w:val="20"/>
          <w:lang w:val="en-GB" w:eastAsia="en-US"/>
        </w:rPr>
        <w:tab/>
      </w:r>
    </w:p>
    <w:p w14:paraId="4EB948D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832" w:author="CATT-RAN2#115e" w:date="2021-07-30T16:05:00Z">
        <w:r w:rsidRPr="00753D9A" w:rsidDel="00C76F63">
          <w:rPr>
            <w:rFonts w:ascii="Courier New" w:eastAsia="Yu Mincho" w:hAnsi="Courier New" w:cs="Times New Roman"/>
            <w:noProof/>
            <w:snapToGrid w:val="0"/>
            <w:kern w:val="0"/>
            <w:sz w:val="16"/>
            <w:szCs w:val="20"/>
            <w:lang w:val="en-GB" w:eastAsia="en-US"/>
          </w:rPr>
          <w:delText>-- Cond EOPSup</w:delText>
        </w:r>
      </w:del>
    </w:p>
    <w:p w14:paraId="352D178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1DEBC32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78AB4CD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gnss-RTK-ReferenceStationInfoSupport-r15</w:t>
      </w:r>
      <w:r w:rsidRPr="00753D9A">
        <w:rPr>
          <w:rFonts w:ascii="Courier New" w:eastAsia="Yu Mincho" w:hAnsi="Courier New" w:cs="Times New Roman"/>
          <w:noProof/>
          <w:snapToGrid w:val="0"/>
          <w:kern w:val="0"/>
          <w:sz w:val="16"/>
          <w:szCs w:val="20"/>
          <w:lang w:val="en-GB" w:eastAsia="en-US"/>
        </w:rPr>
        <w:tab/>
      </w:r>
    </w:p>
    <w:p w14:paraId="5EB0D15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GNSS-RTK-ReferenceStationInfoSupport-r15</w:t>
      </w:r>
    </w:p>
    <w:p w14:paraId="405BD7A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833" w:author="CATT-RAN2#115e" w:date="2021-07-30T16:05:00Z">
        <w:r w:rsidRPr="00753D9A" w:rsidDel="00C76F63">
          <w:rPr>
            <w:rFonts w:ascii="Courier New" w:eastAsia="Yu Mincho" w:hAnsi="Courier New" w:cs="Times New Roman"/>
            <w:noProof/>
            <w:snapToGrid w:val="0"/>
            <w:kern w:val="0"/>
            <w:sz w:val="16"/>
            <w:szCs w:val="20"/>
            <w:lang w:val="en-GB" w:eastAsia="en-US"/>
          </w:rPr>
          <w:delText>-- Cond ARPSup</w:delText>
        </w:r>
      </w:del>
    </w:p>
    <w:p w14:paraId="1E6C6AA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gnss-RTK-AuxiliaryStationDataSupport-r15</w:t>
      </w:r>
    </w:p>
    <w:p w14:paraId="404515E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GNSS-RTK-AuxiliaryStationDataSupport-r15</w:t>
      </w:r>
    </w:p>
    <w:p w14:paraId="3565714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834" w:author="CATT-RAN2#115e" w:date="2021-07-30T16:05:00Z">
        <w:r w:rsidRPr="00753D9A" w:rsidDel="00C76F63">
          <w:rPr>
            <w:rFonts w:ascii="Courier New" w:eastAsia="Yu Mincho" w:hAnsi="Courier New" w:cs="Times New Roman"/>
            <w:noProof/>
            <w:snapToGrid w:val="0"/>
            <w:kern w:val="0"/>
            <w:sz w:val="16"/>
            <w:szCs w:val="20"/>
            <w:lang w:val="en-GB" w:eastAsia="en-US"/>
          </w:rPr>
          <w:delText>-- Cond AuxARPSup</w:delText>
        </w:r>
      </w:del>
    </w:p>
    <w:p w14:paraId="0FB81D3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2544BD9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5929123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17AC4D6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ASN1STOP</w:t>
      </w:r>
    </w:p>
    <w:p w14:paraId="482138B6" w14:textId="77777777" w:rsidR="00753D9A" w:rsidRPr="00753D9A" w:rsidDel="00C76F63" w:rsidRDefault="00753D9A" w:rsidP="00753D9A">
      <w:pPr>
        <w:widowControl/>
        <w:spacing w:after="180"/>
        <w:jc w:val="left"/>
        <w:rPr>
          <w:del w:id="835" w:author="CATT-RAN2#115e" w:date="2021-07-30T16:05:00Z"/>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3D9A" w:rsidRPr="00753D9A" w:rsidDel="00C76F63" w14:paraId="0E8BC84A" w14:textId="77777777" w:rsidTr="005A3E27">
        <w:trPr>
          <w:cantSplit/>
          <w:tblHeader/>
          <w:del w:id="836" w:author="CATT-RAN2#115e" w:date="2021-07-30T16:05:00Z"/>
        </w:trPr>
        <w:tc>
          <w:tcPr>
            <w:tcW w:w="2268" w:type="dxa"/>
          </w:tcPr>
          <w:p w14:paraId="3D8979FB" w14:textId="77777777" w:rsidR="00753D9A" w:rsidRPr="00753D9A" w:rsidDel="00C76F63" w:rsidRDefault="00753D9A" w:rsidP="00753D9A">
            <w:pPr>
              <w:keepNext/>
              <w:keepLines/>
              <w:widowControl/>
              <w:jc w:val="center"/>
              <w:rPr>
                <w:del w:id="837" w:author="CATT-RAN2#115e" w:date="2021-07-30T16:05:00Z"/>
                <w:rFonts w:ascii="Arial" w:eastAsia="Yu Mincho" w:hAnsi="Arial" w:cs="Times New Roman"/>
                <w:b/>
                <w:kern w:val="0"/>
                <w:sz w:val="18"/>
                <w:szCs w:val="20"/>
                <w:lang w:val="en-GB" w:eastAsia="en-US"/>
              </w:rPr>
            </w:pPr>
            <w:del w:id="838" w:author="CATT-RAN2#115e" w:date="2021-07-30T16:05:00Z">
              <w:r w:rsidRPr="00753D9A" w:rsidDel="00C76F63">
                <w:rPr>
                  <w:rFonts w:ascii="Arial" w:eastAsia="Yu Mincho" w:hAnsi="Arial" w:cs="Times New Roman"/>
                  <w:b/>
                  <w:kern w:val="0"/>
                  <w:sz w:val="18"/>
                  <w:szCs w:val="20"/>
                  <w:lang w:val="en-GB" w:eastAsia="en-US"/>
                </w:rPr>
                <w:lastRenderedPageBreak/>
                <w:delText>Conditional presence</w:delText>
              </w:r>
            </w:del>
          </w:p>
        </w:tc>
        <w:tc>
          <w:tcPr>
            <w:tcW w:w="7371" w:type="dxa"/>
          </w:tcPr>
          <w:p w14:paraId="5E19602F" w14:textId="77777777" w:rsidR="00753D9A" w:rsidRPr="00753D9A" w:rsidDel="00C76F63" w:rsidRDefault="00753D9A" w:rsidP="00753D9A">
            <w:pPr>
              <w:keepNext/>
              <w:keepLines/>
              <w:widowControl/>
              <w:jc w:val="center"/>
              <w:rPr>
                <w:del w:id="839" w:author="CATT-RAN2#115e" w:date="2021-07-30T16:05:00Z"/>
                <w:rFonts w:ascii="Arial" w:eastAsia="Yu Mincho" w:hAnsi="Arial" w:cs="Times New Roman"/>
                <w:b/>
                <w:kern w:val="0"/>
                <w:sz w:val="18"/>
                <w:szCs w:val="20"/>
                <w:lang w:val="en-GB" w:eastAsia="en-US"/>
              </w:rPr>
            </w:pPr>
            <w:del w:id="840" w:author="CATT-RAN2#115e" w:date="2021-07-30T16:05:00Z">
              <w:r w:rsidRPr="00753D9A" w:rsidDel="00C76F63">
                <w:rPr>
                  <w:rFonts w:ascii="Arial" w:eastAsia="Yu Mincho" w:hAnsi="Arial" w:cs="Times New Roman"/>
                  <w:b/>
                  <w:kern w:val="0"/>
                  <w:sz w:val="18"/>
                  <w:szCs w:val="20"/>
                  <w:lang w:val="en-GB" w:eastAsia="en-US"/>
                </w:rPr>
                <w:delText>Explanation</w:delText>
              </w:r>
            </w:del>
          </w:p>
        </w:tc>
      </w:tr>
      <w:tr w:rsidR="00753D9A" w:rsidRPr="00753D9A" w:rsidDel="00C76F63" w14:paraId="2A06FD4C" w14:textId="77777777" w:rsidTr="005A3E27">
        <w:trPr>
          <w:cantSplit/>
          <w:del w:id="841" w:author="CATT-RAN2#115e" w:date="2021-07-30T16:05:00Z"/>
        </w:trPr>
        <w:tc>
          <w:tcPr>
            <w:tcW w:w="2268" w:type="dxa"/>
          </w:tcPr>
          <w:p w14:paraId="238F70DD" w14:textId="77777777" w:rsidR="00753D9A" w:rsidRPr="00753D9A" w:rsidDel="00C76F63" w:rsidRDefault="00753D9A" w:rsidP="00753D9A">
            <w:pPr>
              <w:keepNext/>
              <w:keepLines/>
              <w:widowControl/>
              <w:jc w:val="left"/>
              <w:rPr>
                <w:del w:id="842" w:author="CATT-RAN2#115e" w:date="2021-07-30T16:05:00Z"/>
                <w:rFonts w:ascii="Arial" w:eastAsia="Yu Mincho" w:hAnsi="Arial" w:cs="Times New Roman"/>
                <w:i/>
                <w:noProof/>
                <w:kern w:val="0"/>
                <w:sz w:val="18"/>
                <w:szCs w:val="20"/>
                <w:lang w:val="en-GB" w:eastAsia="en-US"/>
              </w:rPr>
            </w:pPr>
            <w:del w:id="843" w:author="CATT-RAN2#115e" w:date="2021-07-30T16:05:00Z">
              <w:r w:rsidRPr="00753D9A" w:rsidDel="00C76F63">
                <w:rPr>
                  <w:rFonts w:ascii="Arial" w:eastAsia="Yu Mincho" w:hAnsi="Arial" w:cs="Times New Roman"/>
                  <w:i/>
                  <w:noProof/>
                  <w:kern w:val="0"/>
                  <w:sz w:val="18"/>
                  <w:szCs w:val="20"/>
                  <w:lang w:val="en-GB" w:eastAsia="en-US"/>
                </w:rPr>
                <w:delText>RefTimeSup</w:delText>
              </w:r>
            </w:del>
          </w:p>
        </w:tc>
        <w:tc>
          <w:tcPr>
            <w:tcW w:w="7371" w:type="dxa"/>
          </w:tcPr>
          <w:p w14:paraId="50E987AE" w14:textId="77777777" w:rsidR="00753D9A" w:rsidRPr="00753D9A" w:rsidDel="00C76F63" w:rsidRDefault="00753D9A" w:rsidP="00753D9A">
            <w:pPr>
              <w:keepNext/>
              <w:keepLines/>
              <w:widowControl/>
              <w:jc w:val="left"/>
              <w:rPr>
                <w:del w:id="844" w:author="CATT-RAN2#115e" w:date="2021-07-30T16:05:00Z"/>
                <w:rFonts w:ascii="Arial" w:eastAsia="Yu Mincho" w:hAnsi="Arial" w:cs="Times New Roman"/>
                <w:kern w:val="0"/>
                <w:sz w:val="18"/>
                <w:szCs w:val="20"/>
                <w:lang w:val="en-GB" w:eastAsia="en-US"/>
              </w:rPr>
            </w:pPr>
            <w:del w:id="845" w:author="CATT-RAN2#115e" w:date="2021-07-30T16:05:00Z">
              <w:r w:rsidRPr="00753D9A" w:rsidDel="00C76F63">
                <w:rPr>
                  <w:rFonts w:ascii="Arial" w:eastAsia="Yu Mincho" w:hAnsi="Arial" w:cs="Times New Roman"/>
                  <w:kern w:val="0"/>
                  <w:sz w:val="18"/>
                  <w:szCs w:val="20"/>
                  <w:lang w:val="en-GB" w:eastAsia="en-US"/>
                </w:rPr>
                <w:delText xml:space="preserve">The field is mandatory present </w:delText>
              </w:r>
              <w:r w:rsidRPr="00753D9A" w:rsidDel="00C76F63">
                <w:rPr>
                  <w:rFonts w:ascii="Arial" w:eastAsia="Yu Mincho" w:hAnsi="Arial" w:cs="Times New Roman"/>
                  <w:bCs/>
                  <w:noProof/>
                  <w:kern w:val="0"/>
                  <w:sz w:val="18"/>
                  <w:szCs w:val="20"/>
                  <w:lang w:val="en-GB" w:eastAsia="en-US"/>
                </w:rPr>
                <w:delText xml:space="preserve">if the target device supports </w:delText>
              </w:r>
              <w:r w:rsidRPr="00753D9A" w:rsidDel="00C76F63">
                <w:rPr>
                  <w:rFonts w:ascii="Arial" w:eastAsia="Yu Mincho" w:hAnsi="Arial" w:cs="Times New Roman"/>
                  <w:i/>
                  <w:snapToGrid w:val="0"/>
                  <w:kern w:val="0"/>
                  <w:sz w:val="18"/>
                  <w:szCs w:val="20"/>
                  <w:lang w:val="en-GB" w:eastAsia="en-US"/>
                </w:rPr>
                <w:delText>GNSS-ReferenceTime</w:delText>
              </w:r>
              <w:r w:rsidRPr="00753D9A" w:rsidDel="00C76F63">
                <w:rPr>
                  <w:rFonts w:ascii="Arial" w:eastAsia="Yu Mincho" w:hAnsi="Arial" w:cs="Times New Roman"/>
                  <w:kern w:val="0"/>
                  <w:sz w:val="18"/>
                  <w:szCs w:val="20"/>
                  <w:lang w:val="en-GB" w:eastAsia="en-US"/>
                </w:rPr>
                <w:delText>; otherwise it is not present.</w:delText>
              </w:r>
            </w:del>
          </w:p>
        </w:tc>
      </w:tr>
      <w:tr w:rsidR="00753D9A" w:rsidRPr="00753D9A" w:rsidDel="00C76F63" w14:paraId="0FAF2A0D" w14:textId="77777777" w:rsidTr="005A3E27">
        <w:trPr>
          <w:cantSplit/>
          <w:del w:id="846" w:author="CATT-RAN2#115e" w:date="2021-07-30T16:05:00Z"/>
        </w:trPr>
        <w:tc>
          <w:tcPr>
            <w:tcW w:w="2268" w:type="dxa"/>
          </w:tcPr>
          <w:p w14:paraId="69301357" w14:textId="77777777" w:rsidR="00753D9A" w:rsidRPr="00753D9A" w:rsidDel="00C76F63" w:rsidRDefault="00753D9A" w:rsidP="00753D9A">
            <w:pPr>
              <w:keepNext/>
              <w:keepLines/>
              <w:widowControl/>
              <w:jc w:val="left"/>
              <w:rPr>
                <w:del w:id="847" w:author="CATT-RAN2#115e" w:date="2021-07-30T16:05:00Z"/>
                <w:rFonts w:ascii="Arial" w:eastAsia="Yu Mincho" w:hAnsi="Arial" w:cs="Times New Roman"/>
                <w:i/>
                <w:kern w:val="0"/>
                <w:sz w:val="18"/>
                <w:szCs w:val="20"/>
                <w:lang w:val="en-GB" w:eastAsia="en-US"/>
              </w:rPr>
            </w:pPr>
            <w:del w:id="848" w:author="CATT-RAN2#115e" w:date="2021-07-30T16:05:00Z">
              <w:r w:rsidRPr="00753D9A" w:rsidDel="00C76F63">
                <w:rPr>
                  <w:rFonts w:ascii="Arial" w:eastAsia="Yu Mincho" w:hAnsi="Arial" w:cs="Times New Roman"/>
                  <w:i/>
                  <w:kern w:val="0"/>
                  <w:sz w:val="18"/>
                  <w:szCs w:val="20"/>
                  <w:lang w:val="en-GB" w:eastAsia="en-US"/>
                </w:rPr>
                <w:delText>RefLocSup</w:delText>
              </w:r>
            </w:del>
          </w:p>
        </w:tc>
        <w:tc>
          <w:tcPr>
            <w:tcW w:w="7371" w:type="dxa"/>
          </w:tcPr>
          <w:p w14:paraId="7462DC6D" w14:textId="77777777" w:rsidR="00753D9A" w:rsidRPr="00753D9A" w:rsidDel="00C76F63" w:rsidRDefault="00753D9A" w:rsidP="00753D9A">
            <w:pPr>
              <w:keepNext/>
              <w:keepLines/>
              <w:widowControl/>
              <w:jc w:val="left"/>
              <w:rPr>
                <w:del w:id="849" w:author="CATT-RAN2#115e" w:date="2021-07-30T16:05:00Z"/>
                <w:rFonts w:ascii="Arial" w:eastAsia="Yu Mincho" w:hAnsi="Arial" w:cs="Times New Roman"/>
                <w:kern w:val="0"/>
                <w:sz w:val="18"/>
                <w:szCs w:val="20"/>
                <w:lang w:val="en-GB" w:eastAsia="en-US"/>
              </w:rPr>
            </w:pPr>
            <w:del w:id="850" w:author="CATT-RAN2#115e" w:date="2021-07-30T16:05:00Z">
              <w:r w:rsidRPr="00753D9A" w:rsidDel="00C76F63">
                <w:rPr>
                  <w:rFonts w:ascii="Arial" w:eastAsia="Yu Mincho" w:hAnsi="Arial" w:cs="Times New Roman"/>
                  <w:kern w:val="0"/>
                  <w:sz w:val="18"/>
                  <w:szCs w:val="20"/>
                  <w:lang w:val="en-GB" w:eastAsia="en-US"/>
                </w:rPr>
                <w:delText xml:space="preserve">This field is mandatory present if the target device </w:delText>
              </w:r>
              <w:r w:rsidRPr="00753D9A" w:rsidDel="00C76F63">
                <w:rPr>
                  <w:rFonts w:ascii="Arial" w:eastAsia="Yu Mincho" w:hAnsi="Arial" w:cs="Times New Roman"/>
                  <w:bCs/>
                  <w:noProof/>
                  <w:kern w:val="0"/>
                  <w:sz w:val="18"/>
                  <w:szCs w:val="20"/>
                  <w:lang w:val="en-GB" w:eastAsia="en-US"/>
                </w:rPr>
                <w:delText>supports</w:delText>
              </w:r>
              <w:r w:rsidRPr="00753D9A" w:rsidDel="00C76F63">
                <w:rPr>
                  <w:rFonts w:ascii="Arial" w:eastAsia="Yu Mincho" w:hAnsi="Arial" w:cs="Times New Roman"/>
                  <w:kern w:val="0"/>
                  <w:sz w:val="18"/>
                  <w:szCs w:val="20"/>
                  <w:lang w:val="en-GB" w:eastAsia="en-US"/>
                </w:rPr>
                <w:delText xml:space="preserve"> </w:delText>
              </w:r>
              <w:r w:rsidRPr="00753D9A" w:rsidDel="00C76F63">
                <w:rPr>
                  <w:rFonts w:ascii="Arial" w:eastAsia="Yu Mincho" w:hAnsi="Arial" w:cs="Times New Roman"/>
                  <w:i/>
                  <w:snapToGrid w:val="0"/>
                  <w:kern w:val="0"/>
                  <w:sz w:val="18"/>
                  <w:szCs w:val="20"/>
                  <w:lang w:val="en-GB" w:eastAsia="en-US"/>
                </w:rPr>
                <w:delText>GNSS-ReferenceLocation</w:delText>
              </w:r>
              <w:r w:rsidRPr="00753D9A" w:rsidDel="00C76F63">
                <w:rPr>
                  <w:rFonts w:ascii="Arial" w:eastAsia="Yu Mincho" w:hAnsi="Arial" w:cs="Times New Roman"/>
                  <w:kern w:val="0"/>
                  <w:sz w:val="18"/>
                  <w:szCs w:val="20"/>
                  <w:lang w:val="en-GB" w:eastAsia="en-US"/>
                </w:rPr>
                <w:delText>; otherwise it is not present.</w:delText>
              </w:r>
            </w:del>
          </w:p>
        </w:tc>
      </w:tr>
      <w:tr w:rsidR="00753D9A" w:rsidRPr="00753D9A" w:rsidDel="00C76F63" w14:paraId="2F06301C" w14:textId="77777777" w:rsidTr="005A3E27">
        <w:trPr>
          <w:cantSplit/>
          <w:del w:id="851" w:author="CATT-RAN2#115e" w:date="2021-07-30T16:05:00Z"/>
        </w:trPr>
        <w:tc>
          <w:tcPr>
            <w:tcW w:w="2268" w:type="dxa"/>
          </w:tcPr>
          <w:p w14:paraId="4DECF04A" w14:textId="77777777" w:rsidR="00753D9A" w:rsidRPr="00753D9A" w:rsidDel="00C76F63" w:rsidRDefault="00753D9A" w:rsidP="00753D9A">
            <w:pPr>
              <w:keepNext/>
              <w:keepLines/>
              <w:widowControl/>
              <w:jc w:val="left"/>
              <w:rPr>
                <w:del w:id="852" w:author="CATT-RAN2#115e" w:date="2021-07-30T16:05:00Z"/>
                <w:rFonts w:ascii="Arial" w:eastAsia="Yu Mincho" w:hAnsi="Arial" w:cs="Times New Roman"/>
                <w:i/>
                <w:kern w:val="0"/>
                <w:sz w:val="18"/>
                <w:szCs w:val="20"/>
                <w:lang w:val="en-GB" w:eastAsia="en-US"/>
              </w:rPr>
            </w:pPr>
            <w:del w:id="853" w:author="CATT-RAN2#115e" w:date="2021-07-30T16:05:00Z">
              <w:r w:rsidRPr="00753D9A" w:rsidDel="00C76F63">
                <w:rPr>
                  <w:rFonts w:ascii="Arial" w:eastAsia="Yu Mincho" w:hAnsi="Arial" w:cs="Times New Roman"/>
                  <w:i/>
                  <w:kern w:val="0"/>
                  <w:sz w:val="18"/>
                  <w:szCs w:val="20"/>
                  <w:lang w:val="en-GB" w:eastAsia="en-US"/>
                </w:rPr>
                <w:delText>IonoModSup</w:delText>
              </w:r>
            </w:del>
          </w:p>
        </w:tc>
        <w:tc>
          <w:tcPr>
            <w:tcW w:w="7371" w:type="dxa"/>
          </w:tcPr>
          <w:p w14:paraId="15CB303C" w14:textId="77777777" w:rsidR="00753D9A" w:rsidRPr="00753D9A" w:rsidDel="00C76F63" w:rsidRDefault="00753D9A" w:rsidP="00753D9A">
            <w:pPr>
              <w:keepNext/>
              <w:keepLines/>
              <w:widowControl/>
              <w:jc w:val="left"/>
              <w:rPr>
                <w:del w:id="854" w:author="CATT-RAN2#115e" w:date="2021-07-30T16:05:00Z"/>
                <w:rFonts w:ascii="Arial" w:eastAsia="Yu Mincho" w:hAnsi="Arial" w:cs="Times New Roman"/>
                <w:kern w:val="0"/>
                <w:sz w:val="18"/>
                <w:szCs w:val="20"/>
                <w:lang w:val="en-GB" w:eastAsia="en-US"/>
              </w:rPr>
            </w:pPr>
            <w:del w:id="855" w:author="CATT-RAN2#115e" w:date="2021-07-30T16:05:00Z">
              <w:r w:rsidRPr="00753D9A" w:rsidDel="00C76F63">
                <w:rPr>
                  <w:rFonts w:ascii="Arial" w:eastAsia="Yu Mincho" w:hAnsi="Arial" w:cs="Times New Roman"/>
                  <w:kern w:val="0"/>
                  <w:sz w:val="18"/>
                  <w:szCs w:val="20"/>
                  <w:lang w:val="en-GB" w:eastAsia="en-US"/>
                </w:rPr>
                <w:delText xml:space="preserve">This field is mandatory present if the target device </w:delText>
              </w:r>
              <w:r w:rsidRPr="00753D9A" w:rsidDel="00C76F63">
                <w:rPr>
                  <w:rFonts w:ascii="Arial" w:eastAsia="Yu Mincho" w:hAnsi="Arial" w:cs="Times New Roman"/>
                  <w:bCs/>
                  <w:noProof/>
                  <w:kern w:val="0"/>
                  <w:sz w:val="18"/>
                  <w:szCs w:val="20"/>
                  <w:lang w:val="en-GB" w:eastAsia="en-US"/>
                </w:rPr>
                <w:delText>supports</w:delText>
              </w:r>
              <w:r w:rsidRPr="00753D9A" w:rsidDel="00C76F63">
                <w:rPr>
                  <w:rFonts w:ascii="Arial" w:eastAsia="Yu Mincho" w:hAnsi="Arial" w:cs="Times New Roman"/>
                  <w:kern w:val="0"/>
                  <w:sz w:val="18"/>
                  <w:szCs w:val="20"/>
                  <w:lang w:val="en-GB" w:eastAsia="en-US"/>
                </w:rPr>
                <w:delText xml:space="preserve"> </w:delText>
              </w:r>
              <w:r w:rsidRPr="00753D9A" w:rsidDel="00C76F63">
                <w:rPr>
                  <w:rFonts w:ascii="Arial" w:eastAsia="Yu Mincho" w:hAnsi="Arial" w:cs="Times New Roman"/>
                  <w:i/>
                  <w:snapToGrid w:val="0"/>
                  <w:kern w:val="0"/>
                  <w:sz w:val="18"/>
                  <w:szCs w:val="20"/>
                  <w:lang w:val="en-GB" w:eastAsia="en-US"/>
                </w:rPr>
                <w:delText>GNSS-IonosphericModel</w:delText>
              </w:r>
              <w:r w:rsidRPr="00753D9A" w:rsidDel="00C76F63">
                <w:rPr>
                  <w:rFonts w:ascii="Arial" w:eastAsia="Yu Mincho" w:hAnsi="Arial" w:cs="Times New Roman"/>
                  <w:kern w:val="0"/>
                  <w:sz w:val="18"/>
                  <w:szCs w:val="20"/>
                  <w:lang w:val="en-GB" w:eastAsia="en-US"/>
                </w:rPr>
                <w:delText>; otherwise it is not present.</w:delText>
              </w:r>
            </w:del>
          </w:p>
        </w:tc>
      </w:tr>
      <w:tr w:rsidR="00753D9A" w:rsidRPr="00753D9A" w:rsidDel="00C76F63" w14:paraId="4D029A1D" w14:textId="77777777" w:rsidTr="005A3E27">
        <w:trPr>
          <w:cantSplit/>
          <w:del w:id="856" w:author="CATT-RAN2#115e" w:date="2021-07-30T16:05:00Z"/>
        </w:trPr>
        <w:tc>
          <w:tcPr>
            <w:tcW w:w="2268" w:type="dxa"/>
          </w:tcPr>
          <w:p w14:paraId="1B70727F" w14:textId="77777777" w:rsidR="00753D9A" w:rsidRPr="00753D9A" w:rsidDel="00C76F63" w:rsidRDefault="00753D9A" w:rsidP="00753D9A">
            <w:pPr>
              <w:keepNext/>
              <w:keepLines/>
              <w:widowControl/>
              <w:jc w:val="left"/>
              <w:rPr>
                <w:del w:id="857" w:author="CATT-RAN2#115e" w:date="2021-07-30T16:05:00Z"/>
                <w:rFonts w:ascii="Arial" w:eastAsia="Yu Mincho" w:hAnsi="Arial" w:cs="Times New Roman"/>
                <w:i/>
                <w:kern w:val="0"/>
                <w:sz w:val="18"/>
                <w:szCs w:val="20"/>
                <w:lang w:val="en-GB" w:eastAsia="en-US"/>
              </w:rPr>
            </w:pPr>
            <w:del w:id="858" w:author="CATT-RAN2#115e" w:date="2021-07-30T16:05:00Z">
              <w:r w:rsidRPr="00753D9A" w:rsidDel="00C76F63">
                <w:rPr>
                  <w:rFonts w:ascii="Arial" w:eastAsia="Yu Mincho" w:hAnsi="Arial" w:cs="Times New Roman"/>
                  <w:i/>
                  <w:kern w:val="0"/>
                  <w:sz w:val="18"/>
                  <w:szCs w:val="20"/>
                  <w:lang w:val="en-GB" w:eastAsia="en-US"/>
                </w:rPr>
                <w:delText>EOPSup</w:delText>
              </w:r>
            </w:del>
          </w:p>
        </w:tc>
        <w:tc>
          <w:tcPr>
            <w:tcW w:w="7371" w:type="dxa"/>
          </w:tcPr>
          <w:p w14:paraId="43E54130" w14:textId="77777777" w:rsidR="00753D9A" w:rsidRPr="00753D9A" w:rsidDel="00C76F63" w:rsidRDefault="00753D9A" w:rsidP="00753D9A">
            <w:pPr>
              <w:keepNext/>
              <w:keepLines/>
              <w:widowControl/>
              <w:jc w:val="left"/>
              <w:rPr>
                <w:del w:id="859" w:author="CATT-RAN2#115e" w:date="2021-07-30T16:05:00Z"/>
                <w:rFonts w:ascii="Arial" w:eastAsia="Yu Mincho" w:hAnsi="Arial" w:cs="Times New Roman"/>
                <w:kern w:val="0"/>
                <w:sz w:val="18"/>
                <w:szCs w:val="20"/>
                <w:lang w:val="en-GB" w:eastAsia="en-US"/>
              </w:rPr>
            </w:pPr>
            <w:del w:id="860" w:author="CATT-RAN2#115e" w:date="2021-07-30T16:05:00Z">
              <w:r w:rsidRPr="00753D9A" w:rsidDel="00C76F63">
                <w:rPr>
                  <w:rFonts w:ascii="Arial" w:eastAsia="Yu Mincho" w:hAnsi="Arial" w:cs="Times New Roman"/>
                  <w:kern w:val="0"/>
                  <w:sz w:val="18"/>
                  <w:szCs w:val="20"/>
                  <w:lang w:val="en-GB" w:eastAsia="en-US"/>
                </w:rPr>
                <w:delText xml:space="preserve">This field is mandatory present if the target device </w:delText>
              </w:r>
              <w:r w:rsidRPr="00753D9A" w:rsidDel="00C76F63">
                <w:rPr>
                  <w:rFonts w:ascii="Arial" w:eastAsia="Yu Mincho" w:hAnsi="Arial" w:cs="Times New Roman"/>
                  <w:bCs/>
                  <w:noProof/>
                  <w:kern w:val="0"/>
                  <w:sz w:val="18"/>
                  <w:szCs w:val="20"/>
                  <w:lang w:val="en-GB" w:eastAsia="en-US"/>
                </w:rPr>
                <w:delText>supports</w:delText>
              </w:r>
              <w:r w:rsidRPr="00753D9A" w:rsidDel="00C76F63">
                <w:rPr>
                  <w:rFonts w:ascii="Arial" w:eastAsia="Yu Mincho" w:hAnsi="Arial" w:cs="Times New Roman"/>
                  <w:kern w:val="0"/>
                  <w:sz w:val="18"/>
                  <w:szCs w:val="20"/>
                  <w:lang w:val="en-GB" w:eastAsia="en-US"/>
                </w:rPr>
                <w:delText xml:space="preserve"> </w:delText>
              </w:r>
              <w:r w:rsidRPr="00753D9A" w:rsidDel="00C76F63">
                <w:rPr>
                  <w:rFonts w:ascii="Arial" w:eastAsia="Yu Mincho" w:hAnsi="Arial" w:cs="Times New Roman"/>
                  <w:i/>
                  <w:snapToGrid w:val="0"/>
                  <w:kern w:val="0"/>
                  <w:sz w:val="18"/>
                  <w:szCs w:val="20"/>
                  <w:lang w:val="en-GB" w:eastAsia="en-US"/>
                </w:rPr>
                <w:delText>GNSS-EarthOrientationParameters</w:delText>
              </w:r>
              <w:r w:rsidRPr="00753D9A" w:rsidDel="00C76F63">
                <w:rPr>
                  <w:rFonts w:ascii="Arial" w:eastAsia="Yu Mincho" w:hAnsi="Arial" w:cs="Times New Roman"/>
                  <w:kern w:val="0"/>
                  <w:sz w:val="18"/>
                  <w:szCs w:val="20"/>
                  <w:lang w:val="en-GB" w:eastAsia="en-US"/>
                </w:rPr>
                <w:delText>; otherwise it is not present.</w:delText>
              </w:r>
            </w:del>
          </w:p>
        </w:tc>
      </w:tr>
      <w:tr w:rsidR="00753D9A" w:rsidRPr="00753D9A" w:rsidDel="00C76F63" w14:paraId="01DFC6AB" w14:textId="77777777" w:rsidTr="005A3E27">
        <w:trPr>
          <w:cantSplit/>
          <w:del w:id="861" w:author="CATT-RAN2#115e" w:date="2021-07-30T16:05:00Z"/>
        </w:trPr>
        <w:tc>
          <w:tcPr>
            <w:tcW w:w="2268" w:type="dxa"/>
            <w:tcBorders>
              <w:top w:val="single" w:sz="4" w:space="0" w:color="808080"/>
              <w:left w:val="single" w:sz="4" w:space="0" w:color="808080"/>
              <w:bottom w:val="single" w:sz="4" w:space="0" w:color="808080"/>
              <w:right w:val="single" w:sz="4" w:space="0" w:color="808080"/>
            </w:tcBorders>
          </w:tcPr>
          <w:p w14:paraId="77DF35E8" w14:textId="77777777" w:rsidR="00753D9A" w:rsidRPr="00753D9A" w:rsidDel="00C76F63" w:rsidRDefault="00753D9A" w:rsidP="00753D9A">
            <w:pPr>
              <w:keepNext/>
              <w:keepLines/>
              <w:widowControl/>
              <w:jc w:val="left"/>
              <w:rPr>
                <w:del w:id="862" w:author="CATT-RAN2#115e" w:date="2021-07-30T16:05:00Z"/>
                <w:rFonts w:ascii="Arial" w:eastAsia="Yu Mincho" w:hAnsi="Arial" w:cs="Times New Roman"/>
                <w:i/>
                <w:kern w:val="0"/>
                <w:sz w:val="18"/>
                <w:szCs w:val="20"/>
                <w:lang w:val="en-GB" w:eastAsia="en-US"/>
              </w:rPr>
            </w:pPr>
            <w:del w:id="863" w:author="CATT-RAN2#115e" w:date="2021-07-30T16:05:00Z">
              <w:r w:rsidRPr="00753D9A" w:rsidDel="00C76F63">
                <w:rPr>
                  <w:rFonts w:ascii="Arial" w:eastAsia="Yu Mincho" w:hAnsi="Arial" w:cs="Times New Roman"/>
                  <w:i/>
                  <w:kern w:val="0"/>
                  <w:sz w:val="18"/>
                  <w:szCs w:val="20"/>
                  <w:lang w:val="en-GB" w:eastAsia="en-US"/>
                </w:rPr>
                <w:delText>ARPSup</w:delText>
              </w:r>
            </w:del>
          </w:p>
        </w:tc>
        <w:tc>
          <w:tcPr>
            <w:tcW w:w="7371" w:type="dxa"/>
            <w:tcBorders>
              <w:top w:val="single" w:sz="4" w:space="0" w:color="808080"/>
              <w:left w:val="single" w:sz="4" w:space="0" w:color="808080"/>
              <w:bottom w:val="single" w:sz="4" w:space="0" w:color="808080"/>
              <w:right w:val="single" w:sz="4" w:space="0" w:color="808080"/>
            </w:tcBorders>
          </w:tcPr>
          <w:p w14:paraId="4923EA49" w14:textId="77777777" w:rsidR="00753D9A" w:rsidRPr="00753D9A" w:rsidDel="00C76F63" w:rsidRDefault="00753D9A" w:rsidP="00753D9A">
            <w:pPr>
              <w:keepNext/>
              <w:keepLines/>
              <w:widowControl/>
              <w:jc w:val="left"/>
              <w:rPr>
                <w:del w:id="864" w:author="CATT-RAN2#115e" w:date="2021-07-30T16:05:00Z"/>
                <w:rFonts w:ascii="Arial" w:eastAsia="Yu Mincho" w:hAnsi="Arial" w:cs="Times New Roman"/>
                <w:kern w:val="0"/>
                <w:sz w:val="18"/>
                <w:szCs w:val="20"/>
                <w:lang w:val="en-GB" w:eastAsia="en-US"/>
              </w:rPr>
            </w:pPr>
            <w:del w:id="865" w:author="CATT-RAN2#115e" w:date="2021-07-30T16:05:00Z">
              <w:r w:rsidRPr="00753D9A" w:rsidDel="00C76F63">
                <w:rPr>
                  <w:rFonts w:ascii="Arial" w:eastAsia="Yu Mincho" w:hAnsi="Arial" w:cs="Times New Roman"/>
                  <w:kern w:val="0"/>
                  <w:sz w:val="18"/>
                  <w:szCs w:val="20"/>
                  <w:lang w:val="en-GB" w:eastAsia="en-US"/>
                </w:rPr>
                <w:delText xml:space="preserve">This field is mandatory present if the target device supports </w:delText>
              </w:r>
              <w:r w:rsidRPr="00753D9A" w:rsidDel="00C76F63">
                <w:rPr>
                  <w:rFonts w:ascii="Arial" w:eastAsia="Yu Mincho" w:hAnsi="Arial" w:cs="Times New Roman"/>
                  <w:i/>
                  <w:kern w:val="0"/>
                  <w:sz w:val="18"/>
                  <w:szCs w:val="20"/>
                  <w:lang w:val="en-GB" w:eastAsia="en-US"/>
                </w:rPr>
                <w:delText>GNSS</w:delText>
              </w:r>
              <w:r w:rsidRPr="00753D9A" w:rsidDel="00C76F63">
                <w:rPr>
                  <w:rFonts w:ascii="Arial" w:eastAsia="Yu Mincho" w:hAnsi="Arial" w:cs="Times New Roman"/>
                  <w:i/>
                  <w:kern w:val="0"/>
                  <w:sz w:val="18"/>
                  <w:szCs w:val="20"/>
                  <w:lang w:val="en-GB" w:eastAsia="en-US"/>
                </w:rPr>
                <w:noBreakHyphen/>
                <w:delText>RTK</w:delText>
              </w:r>
              <w:r w:rsidRPr="00753D9A" w:rsidDel="00C76F63">
                <w:rPr>
                  <w:rFonts w:ascii="Arial" w:eastAsia="Yu Mincho" w:hAnsi="Arial" w:cs="Times New Roman"/>
                  <w:i/>
                  <w:kern w:val="0"/>
                  <w:sz w:val="18"/>
                  <w:szCs w:val="20"/>
                  <w:lang w:val="en-GB" w:eastAsia="en-US"/>
                </w:rPr>
                <w:noBreakHyphen/>
                <w:delText>ReferenceStationInfo</w:delText>
              </w:r>
              <w:r w:rsidRPr="00753D9A" w:rsidDel="00C76F63">
                <w:rPr>
                  <w:rFonts w:ascii="Arial" w:eastAsia="Yu Mincho" w:hAnsi="Arial" w:cs="Times New Roman"/>
                  <w:kern w:val="0"/>
                  <w:sz w:val="18"/>
                  <w:szCs w:val="20"/>
                  <w:lang w:val="en-GB" w:eastAsia="en-US"/>
                </w:rPr>
                <w:delText>; otherwise it is not present.</w:delText>
              </w:r>
            </w:del>
          </w:p>
        </w:tc>
      </w:tr>
      <w:tr w:rsidR="00753D9A" w:rsidRPr="00753D9A" w:rsidDel="00C76F63" w14:paraId="7C6060FB" w14:textId="77777777" w:rsidTr="005A3E27">
        <w:trPr>
          <w:cantSplit/>
          <w:del w:id="866" w:author="CATT-RAN2#115e" w:date="2021-07-30T16:05:00Z"/>
        </w:trPr>
        <w:tc>
          <w:tcPr>
            <w:tcW w:w="2268" w:type="dxa"/>
            <w:tcBorders>
              <w:top w:val="single" w:sz="4" w:space="0" w:color="808080"/>
              <w:left w:val="single" w:sz="4" w:space="0" w:color="808080"/>
              <w:bottom w:val="single" w:sz="4" w:space="0" w:color="808080"/>
              <w:right w:val="single" w:sz="4" w:space="0" w:color="808080"/>
            </w:tcBorders>
          </w:tcPr>
          <w:p w14:paraId="00D540ED" w14:textId="77777777" w:rsidR="00753D9A" w:rsidRPr="00753D9A" w:rsidDel="00C76F63" w:rsidRDefault="00753D9A" w:rsidP="00753D9A">
            <w:pPr>
              <w:keepNext/>
              <w:keepLines/>
              <w:widowControl/>
              <w:jc w:val="left"/>
              <w:rPr>
                <w:del w:id="867" w:author="CATT-RAN2#115e" w:date="2021-07-30T16:05:00Z"/>
                <w:rFonts w:ascii="Arial" w:eastAsia="Yu Mincho" w:hAnsi="Arial" w:cs="Times New Roman"/>
                <w:i/>
                <w:kern w:val="0"/>
                <w:sz w:val="18"/>
                <w:szCs w:val="20"/>
                <w:lang w:val="en-GB" w:eastAsia="en-US"/>
              </w:rPr>
            </w:pPr>
            <w:del w:id="868" w:author="CATT-RAN2#115e" w:date="2021-07-30T16:05:00Z">
              <w:r w:rsidRPr="00753D9A" w:rsidDel="00C76F63">
                <w:rPr>
                  <w:rFonts w:ascii="Arial" w:eastAsia="Yu Mincho" w:hAnsi="Arial" w:cs="Times New Roman"/>
                  <w:i/>
                  <w:kern w:val="0"/>
                  <w:sz w:val="18"/>
                  <w:szCs w:val="20"/>
                  <w:lang w:val="en-GB" w:eastAsia="en-US"/>
                </w:rPr>
                <w:delText>AuxARPSup</w:delText>
              </w:r>
            </w:del>
          </w:p>
        </w:tc>
        <w:tc>
          <w:tcPr>
            <w:tcW w:w="7371" w:type="dxa"/>
            <w:tcBorders>
              <w:top w:val="single" w:sz="4" w:space="0" w:color="808080"/>
              <w:left w:val="single" w:sz="4" w:space="0" w:color="808080"/>
              <w:bottom w:val="single" w:sz="4" w:space="0" w:color="808080"/>
              <w:right w:val="single" w:sz="4" w:space="0" w:color="808080"/>
            </w:tcBorders>
          </w:tcPr>
          <w:p w14:paraId="10287D6C" w14:textId="77777777" w:rsidR="00753D9A" w:rsidRPr="00753D9A" w:rsidDel="00C76F63" w:rsidRDefault="00753D9A" w:rsidP="00753D9A">
            <w:pPr>
              <w:keepNext/>
              <w:keepLines/>
              <w:widowControl/>
              <w:jc w:val="left"/>
              <w:rPr>
                <w:del w:id="869" w:author="CATT-RAN2#115e" w:date="2021-07-30T16:05:00Z"/>
                <w:rFonts w:ascii="Arial" w:eastAsia="Yu Mincho" w:hAnsi="Arial" w:cs="Times New Roman"/>
                <w:kern w:val="0"/>
                <w:sz w:val="18"/>
                <w:szCs w:val="20"/>
                <w:lang w:val="en-GB" w:eastAsia="en-US"/>
              </w:rPr>
            </w:pPr>
            <w:del w:id="870" w:author="CATT-RAN2#115e" w:date="2021-07-30T16:05:00Z">
              <w:r w:rsidRPr="00753D9A" w:rsidDel="00C76F63">
                <w:rPr>
                  <w:rFonts w:ascii="Arial" w:eastAsia="Yu Mincho" w:hAnsi="Arial" w:cs="Times New Roman"/>
                  <w:kern w:val="0"/>
                  <w:sz w:val="18"/>
                  <w:szCs w:val="20"/>
                  <w:lang w:val="en-GB" w:eastAsia="en-US"/>
                </w:rPr>
                <w:delText xml:space="preserve">This field is mandatory present if the target device supports </w:delText>
              </w:r>
              <w:r w:rsidRPr="00753D9A" w:rsidDel="00C76F63">
                <w:rPr>
                  <w:rFonts w:ascii="Arial" w:eastAsia="Yu Mincho" w:hAnsi="Arial" w:cs="Times New Roman"/>
                  <w:i/>
                  <w:kern w:val="0"/>
                  <w:sz w:val="18"/>
                  <w:szCs w:val="20"/>
                  <w:lang w:val="en-GB" w:eastAsia="en-US"/>
                </w:rPr>
                <w:delText>GNSS</w:delText>
              </w:r>
              <w:r w:rsidRPr="00753D9A" w:rsidDel="00C76F63">
                <w:rPr>
                  <w:rFonts w:ascii="Arial" w:eastAsia="Yu Mincho" w:hAnsi="Arial" w:cs="Times New Roman"/>
                  <w:i/>
                  <w:kern w:val="0"/>
                  <w:sz w:val="18"/>
                  <w:szCs w:val="20"/>
                  <w:lang w:val="en-GB" w:eastAsia="en-US"/>
                </w:rPr>
                <w:noBreakHyphen/>
                <w:delText>RTK</w:delText>
              </w:r>
              <w:r w:rsidRPr="00753D9A" w:rsidDel="00C76F63">
                <w:rPr>
                  <w:rFonts w:ascii="Arial" w:eastAsia="Yu Mincho" w:hAnsi="Arial" w:cs="Times New Roman"/>
                  <w:i/>
                  <w:kern w:val="0"/>
                  <w:sz w:val="18"/>
                  <w:szCs w:val="20"/>
                  <w:lang w:val="en-GB" w:eastAsia="en-US"/>
                </w:rPr>
                <w:noBreakHyphen/>
                <w:delText>AuxiliaryStationData</w:delText>
              </w:r>
              <w:r w:rsidRPr="00753D9A" w:rsidDel="00C76F63">
                <w:rPr>
                  <w:rFonts w:ascii="Arial" w:eastAsia="Yu Mincho" w:hAnsi="Arial" w:cs="Times New Roman"/>
                  <w:kern w:val="0"/>
                  <w:sz w:val="18"/>
                  <w:szCs w:val="20"/>
                  <w:lang w:val="en-GB" w:eastAsia="en-US"/>
                </w:rPr>
                <w:delText>; otherwise it is not present.</w:delText>
              </w:r>
            </w:del>
          </w:p>
        </w:tc>
      </w:tr>
    </w:tbl>
    <w:p w14:paraId="18757893"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p w14:paraId="6D9F60F6"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kern w:val="0"/>
          <w:sz w:val="24"/>
          <w:szCs w:val="20"/>
          <w:lang w:val="en-GB" w:eastAsia="ja-JP"/>
        </w:rPr>
      </w:pPr>
      <w:bookmarkStart w:id="871" w:name="_Toc27765326"/>
      <w:bookmarkStart w:id="872" w:name="_Toc37681024"/>
      <w:bookmarkStart w:id="873" w:name="_Toc46486596"/>
      <w:bookmarkStart w:id="874" w:name="_Toc52546941"/>
      <w:bookmarkStart w:id="875" w:name="_Toc52547471"/>
      <w:bookmarkStart w:id="876" w:name="_Toc52548001"/>
      <w:bookmarkStart w:id="877" w:name="_Toc52548531"/>
      <w:bookmarkStart w:id="878" w:name="_Toc76492413"/>
      <w:r w:rsidRPr="00753D9A">
        <w:rPr>
          <w:rFonts w:ascii="Arial" w:eastAsia="Yu Mincho" w:hAnsi="Arial" w:cs="Times New Roman"/>
          <w:kern w:val="0"/>
          <w:sz w:val="24"/>
          <w:szCs w:val="20"/>
          <w:lang w:val="en-GB" w:eastAsia="ja-JP"/>
        </w:rPr>
        <w:t>–</w:t>
      </w:r>
      <w:r w:rsidRPr="00753D9A">
        <w:rPr>
          <w:rFonts w:ascii="Arial" w:eastAsia="Yu Mincho" w:hAnsi="Arial" w:cs="Times New Roman"/>
          <w:kern w:val="0"/>
          <w:sz w:val="24"/>
          <w:szCs w:val="20"/>
          <w:lang w:val="en-GB" w:eastAsia="ja-JP"/>
        </w:rPr>
        <w:tab/>
      </w:r>
      <w:r w:rsidRPr="00753D9A">
        <w:rPr>
          <w:rFonts w:ascii="Arial" w:eastAsia="Yu Mincho" w:hAnsi="Arial" w:cs="Times New Roman"/>
          <w:i/>
          <w:snapToGrid w:val="0"/>
          <w:kern w:val="0"/>
          <w:sz w:val="24"/>
          <w:szCs w:val="20"/>
          <w:lang w:val="en-GB" w:eastAsia="ja-JP"/>
        </w:rPr>
        <w:t>GNSS-</w:t>
      </w:r>
      <w:proofErr w:type="spellStart"/>
      <w:r w:rsidRPr="00753D9A">
        <w:rPr>
          <w:rFonts w:ascii="Arial" w:eastAsia="Yu Mincho" w:hAnsi="Arial" w:cs="Times New Roman"/>
          <w:i/>
          <w:snapToGrid w:val="0"/>
          <w:kern w:val="0"/>
          <w:sz w:val="24"/>
          <w:szCs w:val="20"/>
          <w:lang w:val="en-GB" w:eastAsia="ja-JP"/>
        </w:rPr>
        <w:t>ReferenceTimeSupport</w:t>
      </w:r>
      <w:bookmarkEnd w:id="871"/>
      <w:bookmarkEnd w:id="872"/>
      <w:bookmarkEnd w:id="873"/>
      <w:bookmarkEnd w:id="874"/>
      <w:bookmarkEnd w:id="875"/>
      <w:bookmarkEnd w:id="876"/>
      <w:bookmarkEnd w:id="877"/>
      <w:bookmarkEnd w:id="878"/>
      <w:proofErr w:type="spellEnd"/>
    </w:p>
    <w:p w14:paraId="1657BB1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ASN1START</w:t>
      </w:r>
    </w:p>
    <w:p w14:paraId="3EB1802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3A8D47D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GNSS-ReferenceTimeSupport ::=</w:t>
      </w:r>
      <w:r w:rsidRPr="00753D9A">
        <w:rPr>
          <w:rFonts w:ascii="Courier New" w:eastAsia="Yu Mincho" w:hAnsi="Courier New" w:cs="Times New Roman"/>
          <w:noProof/>
          <w:kern w:val="0"/>
          <w:sz w:val="16"/>
          <w:szCs w:val="20"/>
          <w:lang w:val="en-GB" w:eastAsia="en-US"/>
        </w:rPr>
        <w:tab/>
        <w:t>SEQUENCE {</w:t>
      </w:r>
    </w:p>
    <w:p w14:paraId="590A7C8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gnss-SystemTime</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GNSS-ID-Bitmap,</w:t>
      </w:r>
    </w:p>
    <w:p w14:paraId="0258AE2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fta-Support</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AccessTypes</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kern w:val="0"/>
          <w:sz w:val="16"/>
          <w:szCs w:val="20"/>
          <w:lang w:val="en-GB" w:eastAsia="en-US"/>
        </w:rPr>
        <w:t xml:space="preserve">OPTIONAL, </w:t>
      </w:r>
      <w:del w:id="879" w:author="CATT-RAN2#115e" w:date="2021-07-30T16:05:00Z">
        <w:r w:rsidRPr="00753D9A" w:rsidDel="00C76F63">
          <w:rPr>
            <w:rFonts w:ascii="Courier New" w:eastAsia="Yu Mincho" w:hAnsi="Courier New" w:cs="Times New Roman"/>
            <w:noProof/>
            <w:kern w:val="0"/>
            <w:sz w:val="16"/>
            <w:szCs w:val="20"/>
            <w:lang w:val="en-GB" w:eastAsia="en-US"/>
          </w:rPr>
          <w:delText>-- Cond fta</w:delText>
        </w:r>
      </w:del>
    </w:p>
    <w:p w14:paraId="1F1CBBF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w:t>
      </w:r>
    </w:p>
    <w:p w14:paraId="2C64EC3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w:t>
      </w:r>
    </w:p>
    <w:p w14:paraId="36C7153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0E86601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ASN1STOP</w:t>
      </w:r>
    </w:p>
    <w:p w14:paraId="5420014E" w14:textId="77777777" w:rsidR="00753D9A" w:rsidRPr="00753D9A" w:rsidDel="00C76F63" w:rsidRDefault="00753D9A" w:rsidP="00753D9A">
      <w:pPr>
        <w:widowControl/>
        <w:spacing w:after="180"/>
        <w:jc w:val="left"/>
        <w:rPr>
          <w:del w:id="880" w:author="CATT-RAN2#115e" w:date="2021-07-30T16:06:00Z"/>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3D9A" w:rsidRPr="00753D9A" w:rsidDel="00C76F63" w14:paraId="46726FBE" w14:textId="77777777" w:rsidTr="005A3E27">
        <w:trPr>
          <w:cantSplit/>
          <w:tblHeader/>
          <w:del w:id="881" w:author="CATT-RAN2#115e" w:date="2021-07-30T16:06:00Z"/>
        </w:trPr>
        <w:tc>
          <w:tcPr>
            <w:tcW w:w="2268" w:type="dxa"/>
          </w:tcPr>
          <w:p w14:paraId="6ADEEFB7" w14:textId="77777777" w:rsidR="00753D9A" w:rsidRPr="00753D9A" w:rsidDel="00C76F63" w:rsidRDefault="00753D9A" w:rsidP="00753D9A">
            <w:pPr>
              <w:keepNext/>
              <w:keepLines/>
              <w:widowControl/>
              <w:jc w:val="center"/>
              <w:rPr>
                <w:del w:id="882" w:author="CATT-RAN2#115e" w:date="2021-07-30T16:06:00Z"/>
                <w:rFonts w:ascii="Arial" w:eastAsia="Yu Mincho" w:hAnsi="Arial" w:cs="Times New Roman"/>
                <w:b/>
                <w:kern w:val="0"/>
                <w:sz w:val="18"/>
                <w:szCs w:val="20"/>
                <w:lang w:val="en-GB" w:eastAsia="en-US"/>
              </w:rPr>
            </w:pPr>
            <w:del w:id="883" w:author="CATT-RAN2#115e" w:date="2021-07-30T16:06:00Z">
              <w:r w:rsidRPr="00753D9A" w:rsidDel="00C76F63">
                <w:rPr>
                  <w:rFonts w:ascii="Arial" w:eastAsia="Yu Mincho" w:hAnsi="Arial" w:cs="Times New Roman"/>
                  <w:b/>
                  <w:kern w:val="0"/>
                  <w:sz w:val="18"/>
                  <w:szCs w:val="20"/>
                  <w:lang w:val="en-GB" w:eastAsia="en-US"/>
                </w:rPr>
                <w:delText>Conditional presence</w:delText>
              </w:r>
            </w:del>
          </w:p>
        </w:tc>
        <w:tc>
          <w:tcPr>
            <w:tcW w:w="7371" w:type="dxa"/>
          </w:tcPr>
          <w:p w14:paraId="059F2C48" w14:textId="77777777" w:rsidR="00753D9A" w:rsidRPr="00753D9A" w:rsidDel="00C76F63" w:rsidRDefault="00753D9A" w:rsidP="00753D9A">
            <w:pPr>
              <w:keepNext/>
              <w:keepLines/>
              <w:widowControl/>
              <w:jc w:val="center"/>
              <w:rPr>
                <w:del w:id="884" w:author="CATT-RAN2#115e" w:date="2021-07-30T16:06:00Z"/>
                <w:rFonts w:ascii="Arial" w:eastAsia="Yu Mincho" w:hAnsi="Arial" w:cs="Times New Roman"/>
                <w:b/>
                <w:kern w:val="0"/>
                <w:sz w:val="18"/>
                <w:szCs w:val="20"/>
                <w:lang w:val="en-GB" w:eastAsia="en-US"/>
              </w:rPr>
            </w:pPr>
            <w:del w:id="885" w:author="CATT-RAN2#115e" w:date="2021-07-30T16:06:00Z">
              <w:r w:rsidRPr="00753D9A" w:rsidDel="00C76F63">
                <w:rPr>
                  <w:rFonts w:ascii="Arial" w:eastAsia="Yu Mincho" w:hAnsi="Arial" w:cs="Times New Roman"/>
                  <w:b/>
                  <w:kern w:val="0"/>
                  <w:sz w:val="18"/>
                  <w:szCs w:val="20"/>
                  <w:lang w:val="en-GB" w:eastAsia="en-US"/>
                </w:rPr>
                <w:delText>Explanation</w:delText>
              </w:r>
            </w:del>
          </w:p>
        </w:tc>
      </w:tr>
      <w:tr w:rsidR="00753D9A" w:rsidRPr="00753D9A" w:rsidDel="00C76F63" w14:paraId="4A9CD100" w14:textId="77777777" w:rsidTr="005A3E27">
        <w:trPr>
          <w:cantSplit/>
          <w:del w:id="886" w:author="CATT-RAN2#115e" w:date="2021-07-30T16:06:00Z"/>
        </w:trPr>
        <w:tc>
          <w:tcPr>
            <w:tcW w:w="2268" w:type="dxa"/>
          </w:tcPr>
          <w:p w14:paraId="2F359E99" w14:textId="77777777" w:rsidR="00753D9A" w:rsidRPr="00753D9A" w:rsidDel="00C76F63" w:rsidRDefault="00753D9A" w:rsidP="00753D9A">
            <w:pPr>
              <w:keepNext/>
              <w:keepLines/>
              <w:widowControl/>
              <w:jc w:val="left"/>
              <w:rPr>
                <w:del w:id="887" w:author="CATT-RAN2#115e" w:date="2021-07-30T16:06:00Z"/>
                <w:rFonts w:ascii="Arial" w:eastAsia="Yu Mincho" w:hAnsi="Arial" w:cs="Times New Roman"/>
                <w:i/>
                <w:noProof/>
                <w:kern w:val="0"/>
                <w:sz w:val="18"/>
                <w:szCs w:val="20"/>
                <w:lang w:val="en-GB" w:eastAsia="en-US"/>
              </w:rPr>
            </w:pPr>
            <w:del w:id="888" w:author="CATT-RAN2#115e" w:date="2021-07-30T16:06:00Z">
              <w:r w:rsidRPr="00753D9A" w:rsidDel="00C76F63">
                <w:rPr>
                  <w:rFonts w:ascii="Arial" w:eastAsia="Yu Mincho" w:hAnsi="Arial" w:cs="Times New Roman"/>
                  <w:i/>
                  <w:kern w:val="0"/>
                  <w:sz w:val="18"/>
                  <w:szCs w:val="20"/>
                  <w:lang w:val="en-GB" w:eastAsia="en-US"/>
                </w:rPr>
                <w:delText>fta</w:delText>
              </w:r>
            </w:del>
          </w:p>
        </w:tc>
        <w:tc>
          <w:tcPr>
            <w:tcW w:w="7371" w:type="dxa"/>
          </w:tcPr>
          <w:p w14:paraId="37120D81" w14:textId="77777777" w:rsidR="00753D9A" w:rsidRPr="00753D9A" w:rsidDel="00C76F63" w:rsidRDefault="00753D9A" w:rsidP="00753D9A">
            <w:pPr>
              <w:keepNext/>
              <w:keepLines/>
              <w:widowControl/>
              <w:jc w:val="left"/>
              <w:rPr>
                <w:del w:id="889" w:author="CATT-RAN2#115e" w:date="2021-07-30T16:06:00Z"/>
                <w:rFonts w:ascii="Arial" w:eastAsia="Yu Mincho" w:hAnsi="Arial" w:cs="Times New Roman"/>
                <w:kern w:val="0"/>
                <w:sz w:val="18"/>
                <w:szCs w:val="20"/>
                <w:lang w:val="en-GB" w:eastAsia="en-US"/>
              </w:rPr>
            </w:pPr>
            <w:del w:id="890" w:author="CATT-RAN2#115e" w:date="2021-07-30T16:06:00Z">
              <w:r w:rsidRPr="00753D9A" w:rsidDel="00C76F63">
                <w:rPr>
                  <w:rFonts w:ascii="Arial" w:eastAsia="Yu Mincho" w:hAnsi="Arial" w:cs="Times New Roman"/>
                  <w:kern w:val="0"/>
                  <w:sz w:val="18"/>
                  <w:szCs w:val="20"/>
                  <w:lang w:val="en-GB" w:eastAsia="en-US"/>
                </w:rPr>
                <w:delText xml:space="preserve">The field is mandatory present </w:delText>
              </w:r>
              <w:r w:rsidRPr="00753D9A" w:rsidDel="00C76F63">
                <w:rPr>
                  <w:rFonts w:ascii="Arial" w:eastAsia="Yu Mincho" w:hAnsi="Arial" w:cs="Times New Roman"/>
                  <w:bCs/>
                  <w:noProof/>
                  <w:kern w:val="0"/>
                  <w:sz w:val="18"/>
                  <w:szCs w:val="20"/>
                  <w:lang w:val="en-GB" w:eastAsia="en-US"/>
                </w:rPr>
                <w:delText xml:space="preserve">if the target device supports fine time assistance in </w:delText>
              </w:r>
              <w:r w:rsidRPr="00753D9A" w:rsidDel="00C76F63">
                <w:rPr>
                  <w:rFonts w:ascii="Arial" w:eastAsia="Yu Mincho" w:hAnsi="Arial" w:cs="Times New Roman"/>
                  <w:bCs/>
                  <w:i/>
                  <w:noProof/>
                  <w:kern w:val="0"/>
                  <w:sz w:val="18"/>
                  <w:szCs w:val="20"/>
                  <w:lang w:val="en-GB" w:eastAsia="en-US"/>
                </w:rPr>
                <w:delText>GNSSReferenceTime</w:delText>
              </w:r>
              <w:r w:rsidRPr="00753D9A" w:rsidDel="00C76F63">
                <w:rPr>
                  <w:rFonts w:ascii="Arial" w:eastAsia="Yu Mincho" w:hAnsi="Arial" w:cs="Times New Roman"/>
                  <w:bCs/>
                  <w:noProof/>
                  <w:kern w:val="0"/>
                  <w:sz w:val="18"/>
                  <w:szCs w:val="20"/>
                  <w:lang w:val="en-GB" w:eastAsia="en-US"/>
                </w:rPr>
                <w:delText xml:space="preserve"> IE</w:delText>
              </w:r>
              <w:r w:rsidRPr="00753D9A" w:rsidDel="00C76F63">
                <w:rPr>
                  <w:rFonts w:ascii="Arial" w:eastAsia="Yu Mincho" w:hAnsi="Arial" w:cs="Times New Roman"/>
                  <w:kern w:val="0"/>
                  <w:sz w:val="18"/>
                  <w:szCs w:val="20"/>
                  <w:lang w:val="en-GB" w:eastAsia="en-US"/>
                </w:rPr>
                <w:delText>; otherwise it is not present.</w:delText>
              </w:r>
            </w:del>
          </w:p>
        </w:tc>
      </w:tr>
    </w:tbl>
    <w:p w14:paraId="7D0ABD3F"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3D9A" w:rsidRPr="00753D9A" w14:paraId="624B74D3" w14:textId="77777777" w:rsidTr="005A3E27">
        <w:trPr>
          <w:cantSplit/>
          <w:tblHeader/>
        </w:trPr>
        <w:tc>
          <w:tcPr>
            <w:tcW w:w="9639" w:type="dxa"/>
          </w:tcPr>
          <w:p w14:paraId="200B0855" w14:textId="77777777" w:rsidR="00753D9A" w:rsidRPr="00753D9A" w:rsidRDefault="00753D9A" w:rsidP="00753D9A">
            <w:pPr>
              <w:jc w:val="center"/>
              <w:rPr>
                <w:rFonts w:ascii="Arial" w:eastAsia="Yu Mincho" w:hAnsi="Arial" w:cs="Times New Roman"/>
                <w:b/>
                <w:kern w:val="0"/>
                <w:sz w:val="18"/>
                <w:szCs w:val="20"/>
                <w:lang w:val="en-GB" w:eastAsia="en-US"/>
              </w:rPr>
            </w:pPr>
            <w:r w:rsidRPr="00753D9A">
              <w:rPr>
                <w:rFonts w:ascii="Arial" w:eastAsia="Yu Mincho" w:hAnsi="Arial" w:cs="Times New Roman"/>
                <w:b/>
                <w:i/>
                <w:snapToGrid w:val="0"/>
                <w:kern w:val="0"/>
                <w:sz w:val="18"/>
                <w:szCs w:val="20"/>
                <w:lang w:val="en-GB" w:eastAsia="en-US"/>
              </w:rPr>
              <w:t>GNSS-</w:t>
            </w:r>
            <w:proofErr w:type="spellStart"/>
            <w:r w:rsidRPr="00753D9A">
              <w:rPr>
                <w:rFonts w:ascii="Arial" w:eastAsia="Yu Mincho" w:hAnsi="Arial" w:cs="Times New Roman"/>
                <w:b/>
                <w:i/>
                <w:snapToGrid w:val="0"/>
                <w:kern w:val="0"/>
                <w:sz w:val="18"/>
                <w:szCs w:val="20"/>
                <w:lang w:val="en-GB" w:eastAsia="en-US"/>
              </w:rPr>
              <w:t>ReferenceTimeSupport</w:t>
            </w:r>
            <w:proofErr w:type="spellEnd"/>
            <w:r w:rsidRPr="00753D9A">
              <w:rPr>
                <w:rFonts w:ascii="Arial" w:eastAsia="Yu Mincho" w:hAnsi="Arial" w:cs="Times New Roman"/>
                <w:b/>
                <w:iCs/>
                <w:noProof/>
                <w:kern w:val="0"/>
                <w:sz w:val="18"/>
                <w:szCs w:val="20"/>
                <w:lang w:val="en-GB" w:eastAsia="en-US"/>
              </w:rPr>
              <w:t xml:space="preserve"> field descriptions</w:t>
            </w:r>
          </w:p>
        </w:tc>
      </w:tr>
      <w:tr w:rsidR="00753D9A" w:rsidRPr="00753D9A" w14:paraId="1AF51A6E" w14:textId="77777777" w:rsidTr="005A3E27">
        <w:trPr>
          <w:cantSplit/>
        </w:trPr>
        <w:tc>
          <w:tcPr>
            <w:tcW w:w="9639" w:type="dxa"/>
          </w:tcPr>
          <w:p w14:paraId="03CDBB97" w14:textId="77777777" w:rsidR="00753D9A" w:rsidRPr="00753D9A" w:rsidRDefault="00753D9A" w:rsidP="00753D9A">
            <w:pPr>
              <w:keepNext/>
              <w:keepLines/>
              <w:widowControl/>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gnss-SystemTime</w:t>
            </w:r>
            <w:proofErr w:type="spellEnd"/>
          </w:p>
          <w:p w14:paraId="06A249C7" w14:textId="77777777" w:rsidR="00753D9A" w:rsidRPr="00753D9A" w:rsidRDefault="00753D9A" w:rsidP="00753D9A">
            <w:pPr>
              <w:keepNext/>
              <w:keepLines/>
              <w:widowControl/>
              <w:jc w:val="left"/>
              <w:rPr>
                <w:rFonts w:ascii="Arial" w:eastAsia="Yu Mincho" w:hAnsi="Arial" w:cs="Times New Roman"/>
                <w:kern w:val="0"/>
                <w:sz w:val="18"/>
                <w:szCs w:val="20"/>
                <w:lang w:val="en-GB" w:eastAsia="en-US"/>
              </w:rPr>
            </w:pPr>
            <w:r w:rsidRPr="00753D9A">
              <w:rPr>
                <w:rFonts w:ascii="Arial" w:eastAsia="Yu Mincho" w:hAnsi="Arial" w:cs="Times New Roman"/>
                <w:snapToGrid w:val="0"/>
                <w:kern w:val="0"/>
                <w:sz w:val="18"/>
                <w:szCs w:val="20"/>
                <w:lang w:val="en-GB" w:eastAsia="en-US"/>
              </w:rPr>
              <w:t>This field specifies the GNSS system time(s) supported by the target device. This is represented by a bit string in</w:t>
            </w:r>
            <w:r w:rsidRPr="00753D9A">
              <w:rPr>
                <w:rFonts w:ascii="Arial" w:eastAsia="Yu Mincho" w:hAnsi="Arial" w:cs="Times New Roman"/>
                <w:i/>
                <w:snapToGrid w:val="0"/>
                <w:kern w:val="0"/>
                <w:sz w:val="18"/>
                <w:szCs w:val="20"/>
                <w:lang w:val="en-GB" w:eastAsia="en-US"/>
              </w:rPr>
              <w:t xml:space="preserve"> </w:t>
            </w:r>
            <w:r w:rsidRPr="00753D9A">
              <w:rPr>
                <w:rFonts w:ascii="Arial" w:eastAsia="Yu Mincho" w:hAnsi="Arial" w:cs="Times New Roman"/>
                <w:i/>
                <w:kern w:val="0"/>
                <w:sz w:val="18"/>
                <w:szCs w:val="20"/>
                <w:lang w:val="en-GB" w:eastAsia="en-US"/>
              </w:rPr>
              <w:t>GNSS-ID-Bitmap</w:t>
            </w:r>
            <w:r w:rsidRPr="00753D9A">
              <w:rPr>
                <w:rFonts w:ascii="Arial" w:eastAsia="Yu Mincho" w:hAnsi="Arial" w:cs="Times New Roman"/>
                <w:snapToGrid w:val="0"/>
                <w:kern w:val="0"/>
                <w:sz w:val="18"/>
                <w:szCs w:val="20"/>
                <w:lang w:val="en-GB" w:eastAsia="en-US"/>
              </w:rPr>
              <w:t>, with a one</w:t>
            </w:r>
            <w:r w:rsidRPr="00753D9A">
              <w:rPr>
                <w:rFonts w:ascii="Arial" w:eastAsia="Yu Mincho" w:hAnsi="Arial" w:cs="Times New Roman"/>
                <w:snapToGrid w:val="0"/>
                <w:kern w:val="0"/>
                <w:sz w:val="18"/>
                <w:szCs w:val="20"/>
                <w:lang w:val="en-GB" w:eastAsia="en-US"/>
              </w:rPr>
              <w:noBreakHyphen/>
              <w:t>value at the bit position means the particular GNSS system time is supported; a zero</w:t>
            </w:r>
            <w:r w:rsidRPr="00753D9A">
              <w:rPr>
                <w:rFonts w:ascii="Arial" w:eastAsia="Yu Mincho" w:hAnsi="Arial" w:cs="Times New Roman"/>
                <w:snapToGrid w:val="0"/>
                <w:kern w:val="0"/>
                <w:sz w:val="18"/>
                <w:szCs w:val="20"/>
                <w:lang w:val="en-GB" w:eastAsia="en-US"/>
              </w:rPr>
              <w:noBreakHyphen/>
              <w:t>value means not supported.</w:t>
            </w:r>
          </w:p>
        </w:tc>
      </w:tr>
      <w:tr w:rsidR="00753D9A" w:rsidRPr="00753D9A" w14:paraId="1B0CD3D4" w14:textId="77777777" w:rsidTr="005A3E27">
        <w:trPr>
          <w:cantSplit/>
        </w:trPr>
        <w:tc>
          <w:tcPr>
            <w:tcW w:w="9639" w:type="dxa"/>
          </w:tcPr>
          <w:p w14:paraId="4803BE35" w14:textId="77777777" w:rsidR="00753D9A" w:rsidRPr="00753D9A" w:rsidRDefault="00753D9A" w:rsidP="00753D9A">
            <w:pPr>
              <w:keepNext/>
              <w:keepLines/>
              <w:widowControl/>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fta</w:t>
            </w:r>
            <w:proofErr w:type="spellEnd"/>
            <w:r w:rsidRPr="00753D9A">
              <w:rPr>
                <w:rFonts w:ascii="Arial" w:eastAsia="Yu Mincho" w:hAnsi="Arial" w:cs="Times New Roman"/>
                <w:b/>
                <w:i/>
                <w:kern w:val="0"/>
                <w:sz w:val="18"/>
                <w:szCs w:val="20"/>
                <w:lang w:val="en-GB" w:eastAsia="en-US"/>
              </w:rPr>
              <w:t>-Support</w:t>
            </w:r>
          </w:p>
          <w:p w14:paraId="52A4E5B3" w14:textId="77777777" w:rsidR="00753D9A" w:rsidRPr="00753D9A" w:rsidRDefault="00753D9A" w:rsidP="00753D9A">
            <w:pPr>
              <w:keepNext/>
              <w:keepLines/>
              <w:widowControl/>
              <w:jc w:val="left"/>
              <w:rPr>
                <w:rFonts w:ascii="Arial" w:eastAsia="Yu Mincho" w:hAnsi="Arial" w:cs="Times New Roman"/>
                <w:kern w:val="0"/>
                <w:sz w:val="18"/>
                <w:szCs w:val="20"/>
                <w:lang w:val="en-GB" w:eastAsia="en-US"/>
              </w:rPr>
            </w:pPr>
            <w:r w:rsidRPr="00753D9A">
              <w:rPr>
                <w:rFonts w:ascii="Arial" w:eastAsia="Yu Mincho" w:hAnsi="Arial" w:cs="Times New Roman"/>
                <w:snapToGrid w:val="0"/>
                <w:kern w:val="0"/>
                <w:sz w:val="18"/>
                <w:szCs w:val="20"/>
                <w:lang w:val="en-GB" w:eastAsia="en-US"/>
              </w:rPr>
              <w:t>This field specifies that the target device supports fine time assistance (i.e., GNSS</w:t>
            </w:r>
            <w:r w:rsidRPr="00753D9A">
              <w:rPr>
                <w:rFonts w:ascii="Arial" w:eastAsia="Yu Mincho" w:hAnsi="Arial" w:cs="Times New Roman"/>
                <w:snapToGrid w:val="0"/>
                <w:kern w:val="0"/>
                <w:sz w:val="18"/>
                <w:szCs w:val="20"/>
                <w:lang w:val="en-GB" w:eastAsia="en-US"/>
              </w:rPr>
              <w:noBreakHyphen/>
              <w:t xml:space="preserve">cellular time association) in </w:t>
            </w:r>
            <w:r w:rsidRPr="00753D9A">
              <w:rPr>
                <w:rFonts w:ascii="Arial" w:eastAsia="Yu Mincho" w:hAnsi="Arial" w:cs="Times New Roman"/>
                <w:bCs/>
                <w:i/>
                <w:noProof/>
                <w:kern w:val="0"/>
                <w:sz w:val="18"/>
                <w:szCs w:val="20"/>
                <w:lang w:val="en-GB" w:eastAsia="en-US"/>
              </w:rPr>
              <w:t>GNSS-ReferenceTime</w:t>
            </w:r>
            <w:r w:rsidRPr="00753D9A">
              <w:rPr>
                <w:rFonts w:ascii="Arial" w:eastAsia="Yu Mincho" w:hAnsi="Arial" w:cs="Times New Roman"/>
                <w:bCs/>
                <w:noProof/>
                <w:kern w:val="0"/>
                <w:sz w:val="18"/>
                <w:szCs w:val="20"/>
                <w:lang w:val="en-GB" w:eastAsia="en-US"/>
              </w:rPr>
              <w:t xml:space="preserve"> IE</w:t>
            </w:r>
            <w:r w:rsidRPr="00753D9A">
              <w:rPr>
                <w:rFonts w:ascii="Arial" w:eastAsia="Yu Mincho" w:hAnsi="Arial" w:cs="Times New Roman"/>
                <w:snapToGrid w:val="0"/>
                <w:kern w:val="0"/>
                <w:sz w:val="18"/>
                <w:szCs w:val="20"/>
                <w:lang w:val="en-GB" w:eastAsia="en-US"/>
              </w:rPr>
              <w:t xml:space="preserve">. This is represented by a bit string in </w:t>
            </w:r>
            <w:proofErr w:type="spellStart"/>
            <w:r w:rsidRPr="00753D9A">
              <w:rPr>
                <w:rFonts w:ascii="Arial" w:eastAsia="Yu Mincho" w:hAnsi="Arial" w:cs="Times New Roman"/>
                <w:i/>
                <w:snapToGrid w:val="0"/>
                <w:kern w:val="0"/>
                <w:sz w:val="18"/>
                <w:szCs w:val="20"/>
                <w:lang w:val="en-GB" w:eastAsia="en-US"/>
              </w:rPr>
              <w:t>AccessTypes</w:t>
            </w:r>
            <w:proofErr w:type="spellEnd"/>
            <w:r w:rsidRPr="00753D9A">
              <w:rPr>
                <w:rFonts w:ascii="Arial" w:eastAsia="Yu Mincho" w:hAnsi="Arial" w:cs="Times New Roman"/>
                <w:snapToGrid w:val="0"/>
                <w:kern w:val="0"/>
                <w:sz w:val="18"/>
                <w:szCs w:val="20"/>
                <w:lang w:val="en-GB" w:eastAsia="en-US"/>
              </w:rPr>
              <w:t>, with a one</w:t>
            </w:r>
            <w:r w:rsidRPr="00753D9A">
              <w:rPr>
                <w:rFonts w:ascii="Arial" w:eastAsia="Yu Mincho" w:hAnsi="Arial" w:cs="Times New Roman"/>
                <w:snapToGrid w:val="0"/>
                <w:kern w:val="0"/>
                <w:sz w:val="18"/>
                <w:szCs w:val="20"/>
                <w:lang w:val="en-GB" w:eastAsia="en-US"/>
              </w:rPr>
              <w:noBreakHyphen/>
              <w:t>value at the bit position means FTA for the specific cellular network time is supported; a zero</w:t>
            </w:r>
            <w:r w:rsidRPr="00753D9A">
              <w:rPr>
                <w:rFonts w:ascii="Arial" w:eastAsia="Yu Mincho" w:hAnsi="Arial" w:cs="Times New Roman"/>
                <w:snapToGrid w:val="0"/>
                <w:kern w:val="0"/>
                <w:sz w:val="18"/>
                <w:szCs w:val="20"/>
                <w:lang w:val="en-GB" w:eastAsia="en-US"/>
              </w:rPr>
              <w:noBreakHyphen/>
              <w:t xml:space="preserve">value means not supported. </w:t>
            </w:r>
            <w:ins w:id="891" w:author="CATT-RAN2#115e" w:date="2021-07-30T16:06:00Z">
              <w:r w:rsidRPr="00753D9A">
                <w:rPr>
                  <w:rFonts w:ascii="Arial" w:eastAsia="Yu Mincho" w:hAnsi="Arial" w:cs="Times New Roman"/>
                  <w:kern w:val="0"/>
                  <w:sz w:val="18"/>
                  <w:szCs w:val="20"/>
                  <w:lang w:val="en-GB" w:eastAsia="en-US"/>
                </w:rPr>
                <w:t xml:space="preserve">The field is mandatory present </w:t>
              </w:r>
              <w:r w:rsidRPr="00753D9A">
                <w:rPr>
                  <w:rFonts w:ascii="Arial" w:eastAsia="Yu Mincho" w:hAnsi="Arial" w:cs="Times New Roman"/>
                  <w:bCs/>
                  <w:noProof/>
                  <w:kern w:val="0"/>
                  <w:sz w:val="18"/>
                  <w:szCs w:val="20"/>
                  <w:lang w:val="en-GB" w:eastAsia="en-US"/>
                </w:rPr>
                <w:t xml:space="preserve">if the target device supports fine time assistance in </w:t>
              </w:r>
              <w:r w:rsidRPr="00753D9A">
                <w:rPr>
                  <w:rFonts w:ascii="Arial" w:eastAsia="Yu Mincho" w:hAnsi="Arial" w:cs="Times New Roman"/>
                  <w:bCs/>
                  <w:i/>
                  <w:noProof/>
                  <w:kern w:val="0"/>
                  <w:sz w:val="18"/>
                  <w:szCs w:val="20"/>
                  <w:lang w:val="en-GB" w:eastAsia="en-US"/>
                </w:rPr>
                <w:t>GNSSReferenceTime</w:t>
              </w:r>
              <w:r w:rsidRPr="00753D9A">
                <w:rPr>
                  <w:rFonts w:ascii="Arial" w:eastAsia="Yu Mincho" w:hAnsi="Arial" w:cs="Times New Roman"/>
                  <w:bCs/>
                  <w:noProof/>
                  <w:kern w:val="0"/>
                  <w:sz w:val="18"/>
                  <w:szCs w:val="20"/>
                  <w:lang w:val="en-GB" w:eastAsia="en-US"/>
                </w:rPr>
                <w:t xml:space="preserve"> IE</w:t>
              </w:r>
              <w:r w:rsidRPr="00753D9A">
                <w:rPr>
                  <w:rFonts w:ascii="Arial" w:eastAsia="Yu Mincho" w:hAnsi="Arial" w:cs="Times New Roman"/>
                  <w:kern w:val="0"/>
                  <w:sz w:val="18"/>
                  <w:szCs w:val="20"/>
                  <w:lang w:val="en-GB" w:eastAsia="en-US"/>
                </w:rPr>
                <w:t>; otherwise it is not present.</w:t>
              </w:r>
            </w:ins>
          </w:p>
        </w:tc>
      </w:tr>
    </w:tbl>
    <w:p w14:paraId="562730A6" w14:textId="77777777" w:rsidR="00753D9A" w:rsidRPr="00753D9A" w:rsidRDefault="00753D9A" w:rsidP="00753D9A">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imes New Roman" w:eastAsia="宋体" w:hAnsi="Times New Roman" w:cs="Times New Roman"/>
          <w:bCs/>
          <w:i/>
          <w:kern w:val="0"/>
          <w:sz w:val="22"/>
        </w:rPr>
      </w:pPr>
      <w:r w:rsidRPr="00753D9A">
        <w:rPr>
          <w:rFonts w:ascii="Times New Roman" w:eastAsia="宋体" w:hAnsi="Times New Roman" w:cs="Times New Roman" w:hint="eastAsia"/>
          <w:bCs/>
          <w:i/>
          <w:kern w:val="0"/>
          <w:sz w:val="22"/>
        </w:rPr>
        <w:t xml:space="preserve">NEXT </w:t>
      </w:r>
      <w:r w:rsidRPr="00753D9A">
        <w:rPr>
          <w:rFonts w:ascii="Times New Roman" w:eastAsia="Calibri" w:hAnsi="Times New Roman" w:cs="Times New Roman"/>
          <w:bCs/>
          <w:i/>
          <w:kern w:val="0"/>
          <w:sz w:val="22"/>
          <w:lang w:eastAsia="ko-KR"/>
        </w:rPr>
        <w:t>CHANGE</w:t>
      </w:r>
    </w:p>
    <w:p w14:paraId="388238D5"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i/>
          <w:kern w:val="0"/>
          <w:sz w:val="24"/>
          <w:szCs w:val="20"/>
          <w:lang w:val="en-GB" w:eastAsia="ja-JP"/>
        </w:rPr>
      </w:pPr>
      <w:bookmarkStart w:id="892" w:name="_Toc27765332"/>
      <w:bookmarkStart w:id="893" w:name="_Toc37681030"/>
      <w:bookmarkStart w:id="894" w:name="_Toc46486602"/>
      <w:bookmarkStart w:id="895" w:name="_Toc52546947"/>
      <w:bookmarkStart w:id="896" w:name="_Toc52547477"/>
      <w:bookmarkStart w:id="897" w:name="_Toc52548007"/>
      <w:bookmarkStart w:id="898" w:name="_Toc52548537"/>
      <w:bookmarkStart w:id="899" w:name="_Toc76492419"/>
      <w:r w:rsidRPr="00753D9A">
        <w:rPr>
          <w:rFonts w:ascii="Arial" w:eastAsia="Yu Mincho" w:hAnsi="Arial" w:cs="Times New Roman"/>
          <w:kern w:val="0"/>
          <w:sz w:val="24"/>
          <w:szCs w:val="20"/>
          <w:lang w:val="en-GB" w:eastAsia="ja-JP"/>
        </w:rPr>
        <w:t>–</w:t>
      </w:r>
      <w:r w:rsidRPr="00753D9A">
        <w:rPr>
          <w:rFonts w:ascii="Arial" w:eastAsia="Yu Mincho" w:hAnsi="Arial" w:cs="Times New Roman"/>
          <w:kern w:val="0"/>
          <w:sz w:val="24"/>
          <w:szCs w:val="20"/>
          <w:lang w:val="en-GB" w:eastAsia="ja-JP"/>
        </w:rPr>
        <w:tab/>
      </w:r>
      <w:r w:rsidRPr="00753D9A">
        <w:rPr>
          <w:rFonts w:ascii="Arial" w:eastAsia="Yu Mincho" w:hAnsi="Arial" w:cs="Times New Roman"/>
          <w:i/>
          <w:kern w:val="0"/>
          <w:sz w:val="24"/>
          <w:szCs w:val="20"/>
          <w:lang w:val="en-GB" w:eastAsia="ja-JP"/>
        </w:rPr>
        <w:t>GNSS-</w:t>
      </w:r>
      <w:proofErr w:type="spellStart"/>
      <w:r w:rsidRPr="00753D9A">
        <w:rPr>
          <w:rFonts w:ascii="Arial" w:eastAsia="Yu Mincho" w:hAnsi="Arial" w:cs="Times New Roman"/>
          <w:i/>
          <w:kern w:val="0"/>
          <w:sz w:val="24"/>
          <w:szCs w:val="20"/>
          <w:lang w:val="en-GB" w:eastAsia="ja-JP"/>
        </w:rPr>
        <w:t>GenericAssistanceDataSupport</w:t>
      </w:r>
      <w:bookmarkEnd w:id="892"/>
      <w:bookmarkEnd w:id="893"/>
      <w:bookmarkEnd w:id="894"/>
      <w:bookmarkEnd w:id="895"/>
      <w:bookmarkEnd w:id="896"/>
      <w:bookmarkEnd w:id="897"/>
      <w:bookmarkEnd w:id="898"/>
      <w:bookmarkEnd w:id="899"/>
      <w:proofErr w:type="spellEnd"/>
    </w:p>
    <w:p w14:paraId="76CB05C3"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 xml:space="preserve">The IE </w:t>
      </w:r>
      <w:r w:rsidRPr="00753D9A">
        <w:rPr>
          <w:rFonts w:ascii="Times New Roman" w:eastAsia="Yu Mincho" w:hAnsi="Times New Roman" w:cs="Times New Roman"/>
          <w:i/>
          <w:snapToGrid w:val="0"/>
          <w:kern w:val="0"/>
          <w:sz w:val="20"/>
          <w:szCs w:val="20"/>
          <w:lang w:val="en-GB" w:eastAsia="en-US"/>
        </w:rPr>
        <w:t>GNSS-</w:t>
      </w:r>
      <w:proofErr w:type="spellStart"/>
      <w:r w:rsidRPr="00753D9A">
        <w:rPr>
          <w:rFonts w:ascii="Times New Roman" w:eastAsia="Yu Mincho" w:hAnsi="Times New Roman" w:cs="Times New Roman"/>
          <w:i/>
          <w:snapToGrid w:val="0"/>
          <w:kern w:val="0"/>
          <w:sz w:val="20"/>
          <w:szCs w:val="20"/>
          <w:lang w:val="en-GB" w:eastAsia="en-US"/>
        </w:rPr>
        <w:t>GenericAssistanceDataSupport</w:t>
      </w:r>
      <w:proofErr w:type="spellEnd"/>
      <w:r w:rsidRPr="00753D9A">
        <w:rPr>
          <w:rFonts w:ascii="Times New Roman" w:eastAsia="Yu Mincho" w:hAnsi="Times New Roman" w:cs="Times New Roman"/>
          <w:i/>
          <w:noProof/>
          <w:kern w:val="0"/>
          <w:sz w:val="20"/>
          <w:szCs w:val="20"/>
          <w:lang w:val="en-GB" w:eastAsia="en-US"/>
        </w:rPr>
        <w:t xml:space="preserve"> </w:t>
      </w:r>
      <w:r w:rsidRPr="00753D9A">
        <w:rPr>
          <w:rFonts w:ascii="Times New Roman" w:eastAsia="Yu Mincho" w:hAnsi="Times New Roman" w:cs="Times New Roman"/>
          <w:noProof/>
          <w:kern w:val="0"/>
          <w:sz w:val="20"/>
          <w:szCs w:val="20"/>
          <w:lang w:val="en-GB" w:eastAsia="en-US"/>
        </w:rPr>
        <w:t>is</w:t>
      </w:r>
      <w:r w:rsidRPr="00753D9A">
        <w:rPr>
          <w:rFonts w:ascii="Times New Roman" w:eastAsia="Yu Mincho" w:hAnsi="Times New Roman" w:cs="Times New Roman"/>
          <w:kern w:val="0"/>
          <w:sz w:val="20"/>
          <w:szCs w:val="20"/>
          <w:lang w:val="en-GB" w:eastAsia="en-US"/>
        </w:rPr>
        <w:t xml:space="preserve"> used by the target device to provide information on supported GNSS generic assistance data types to the location server for each supported GNSS.</w:t>
      </w:r>
    </w:p>
    <w:p w14:paraId="65A9077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ASN1START</w:t>
      </w:r>
    </w:p>
    <w:p w14:paraId="20915E2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03D55E1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GNSS-GenericAssistanceDataSupport ::=</w:t>
      </w:r>
    </w:p>
    <w:p w14:paraId="2B87C8D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kern w:val="0"/>
          <w:sz w:val="16"/>
          <w:szCs w:val="20"/>
          <w:lang w:val="en-GB" w:eastAsia="en-US"/>
        </w:rPr>
        <w:t xml:space="preserve">SEQUENCE (SIZE (1..16)) OF </w:t>
      </w:r>
      <w:r w:rsidRPr="00753D9A">
        <w:rPr>
          <w:rFonts w:ascii="Courier New" w:eastAsia="Yu Mincho" w:hAnsi="Courier New" w:cs="Times New Roman"/>
          <w:noProof/>
          <w:snapToGrid w:val="0"/>
          <w:kern w:val="0"/>
          <w:sz w:val="16"/>
          <w:szCs w:val="20"/>
          <w:lang w:val="en-GB" w:eastAsia="en-US"/>
        </w:rPr>
        <w:t>GNSS-GenericAssistDataSupportElement</w:t>
      </w:r>
    </w:p>
    <w:p w14:paraId="132FA45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25C049B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GNSS-GenericAssistDataSupportElement ::= SEQUENCE {</w:t>
      </w:r>
    </w:p>
    <w:p w14:paraId="5CD9B0F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gnss-ID</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GNSS-ID,</w:t>
      </w:r>
    </w:p>
    <w:p w14:paraId="26672E1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sbas-ID</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SBAS-ID</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900" w:author="CATT-RAN2#115e" w:date="2021-07-30T16:06:00Z">
        <w:r w:rsidRPr="00753D9A" w:rsidDel="00C76F63">
          <w:rPr>
            <w:rFonts w:ascii="Courier New" w:eastAsia="Yu Mincho" w:hAnsi="Courier New" w:cs="Times New Roman"/>
            <w:noProof/>
            <w:snapToGrid w:val="0"/>
            <w:kern w:val="0"/>
            <w:sz w:val="16"/>
            <w:szCs w:val="20"/>
            <w:lang w:val="en-GB" w:eastAsia="en-US"/>
          </w:rPr>
          <w:delText>-- Cond GNSS</w:delText>
        </w:r>
        <w:r w:rsidRPr="00753D9A" w:rsidDel="00C76F63">
          <w:rPr>
            <w:rFonts w:ascii="Courier New" w:eastAsia="Yu Mincho" w:hAnsi="Courier New" w:cs="Times New Roman"/>
            <w:noProof/>
            <w:snapToGrid w:val="0"/>
            <w:kern w:val="0"/>
            <w:sz w:val="16"/>
            <w:szCs w:val="20"/>
            <w:lang w:val="en-GB" w:eastAsia="en-US"/>
          </w:rPr>
          <w:noBreakHyphen/>
          <w:delText>ID</w:delText>
        </w:r>
        <w:r w:rsidRPr="00753D9A" w:rsidDel="00C76F63">
          <w:rPr>
            <w:rFonts w:ascii="Courier New" w:eastAsia="Yu Mincho" w:hAnsi="Courier New" w:cs="Times New Roman"/>
            <w:noProof/>
            <w:snapToGrid w:val="0"/>
            <w:kern w:val="0"/>
            <w:sz w:val="16"/>
            <w:szCs w:val="20"/>
            <w:lang w:val="en-GB" w:eastAsia="en-US"/>
          </w:rPr>
          <w:noBreakHyphen/>
          <w:delText>SBAS</w:delText>
        </w:r>
      </w:del>
    </w:p>
    <w:p w14:paraId="5F5F852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gnss-TimeModelsSupport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GNSS-TimeModelListSupport</w:t>
      </w:r>
    </w:p>
    <w:p w14:paraId="6E8381A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901" w:author="CATT-RAN2#115e" w:date="2021-07-30T16:06:00Z">
        <w:r w:rsidRPr="00753D9A" w:rsidDel="00C76F63">
          <w:rPr>
            <w:rFonts w:ascii="Courier New" w:eastAsia="Yu Mincho" w:hAnsi="Courier New" w:cs="Times New Roman"/>
            <w:noProof/>
            <w:snapToGrid w:val="0"/>
            <w:kern w:val="0"/>
            <w:sz w:val="16"/>
            <w:szCs w:val="20"/>
            <w:lang w:val="en-GB" w:eastAsia="en-US"/>
          </w:rPr>
          <w:delText>-- Cond TimeModSup</w:delText>
        </w:r>
      </w:del>
    </w:p>
    <w:p w14:paraId="4612D49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gnss-DifferentialCorrectionsSupport</w:t>
      </w:r>
      <w:r w:rsidRPr="00753D9A">
        <w:rPr>
          <w:rFonts w:ascii="Courier New" w:eastAsia="Yu Mincho" w:hAnsi="Courier New" w:cs="Times New Roman"/>
          <w:noProof/>
          <w:snapToGrid w:val="0"/>
          <w:kern w:val="0"/>
          <w:sz w:val="16"/>
          <w:szCs w:val="20"/>
          <w:lang w:val="en-GB" w:eastAsia="en-US"/>
        </w:rPr>
        <w:tab/>
        <w:t>GNSS-DifferentialCorrectionsSupport</w:t>
      </w:r>
    </w:p>
    <w:p w14:paraId="5B73742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902" w:author="CATT-RAN2#115e" w:date="2021-07-30T16:06:00Z">
        <w:r w:rsidRPr="00753D9A" w:rsidDel="00C76F63">
          <w:rPr>
            <w:rFonts w:ascii="Courier New" w:eastAsia="Yu Mincho" w:hAnsi="Courier New" w:cs="Times New Roman"/>
            <w:noProof/>
            <w:snapToGrid w:val="0"/>
            <w:kern w:val="0"/>
            <w:sz w:val="16"/>
            <w:szCs w:val="20"/>
            <w:lang w:val="en-GB" w:eastAsia="en-US"/>
          </w:rPr>
          <w:delText>-- Cond DGNSS-Sup</w:delText>
        </w:r>
      </w:del>
    </w:p>
    <w:p w14:paraId="773C1CA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gnss-NavigationModelSupport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GNSS-NavigationModelSupport</w:t>
      </w:r>
    </w:p>
    <w:p w14:paraId="5824827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903" w:author="CATT-RAN2#115e" w:date="2021-07-30T16:06:00Z">
        <w:r w:rsidRPr="00753D9A" w:rsidDel="00C76F63">
          <w:rPr>
            <w:rFonts w:ascii="Courier New" w:eastAsia="Yu Mincho" w:hAnsi="Courier New" w:cs="Times New Roman"/>
            <w:noProof/>
            <w:snapToGrid w:val="0"/>
            <w:kern w:val="0"/>
            <w:sz w:val="16"/>
            <w:szCs w:val="20"/>
            <w:lang w:val="en-GB" w:eastAsia="en-US"/>
          </w:rPr>
          <w:delText>-- Cond NavModSup</w:delText>
        </w:r>
      </w:del>
    </w:p>
    <w:p w14:paraId="0BAD1D6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gnss-RealTimeIntegritySupport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GNSS-RealTimeIntegritySupport</w:t>
      </w:r>
    </w:p>
    <w:p w14:paraId="0B4E48B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904" w:author="CATT-RAN2#115e" w:date="2021-07-30T16:06:00Z">
        <w:r w:rsidRPr="00753D9A" w:rsidDel="00C76F63">
          <w:rPr>
            <w:rFonts w:ascii="Courier New" w:eastAsia="Yu Mincho" w:hAnsi="Courier New" w:cs="Times New Roman"/>
            <w:noProof/>
            <w:snapToGrid w:val="0"/>
            <w:kern w:val="0"/>
            <w:sz w:val="16"/>
            <w:szCs w:val="20"/>
            <w:lang w:val="en-GB" w:eastAsia="en-US"/>
          </w:rPr>
          <w:delText>-- Cond RTISup</w:delText>
        </w:r>
      </w:del>
    </w:p>
    <w:p w14:paraId="5548932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gnss-DataBitAssistanceSupport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GNSS-DataBitAssistanceSupport</w:t>
      </w:r>
    </w:p>
    <w:p w14:paraId="5C4351D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905" w:author="CATT-RAN2#115e" w:date="2021-07-30T16:06:00Z">
        <w:r w:rsidRPr="00753D9A" w:rsidDel="00C76F63">
          <w:rPr>
            <w:rFonts w:ascii="Courier New" w:eastAsia="Yu Mincho" w:hAnsi="Courier New" w:cs="Times New Roman"/>
            <w:noProof/>
            <w:snapToGrid w:val="0"/>
            <w:kern w:val="0"/>
            <w:sz w:val="16"/>
            <w:szCs w:val="20"/>
            <w:lang w:val="en-GB" w:eastAsia="en-US"/>
          </w:rPr>
          <w:delText>-- Cond DataBitsSup</w:delText>
        </w:r>
      </w:del>
    </w:p>
    <w:p w14:paraId="1DA7377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gnss-AcquisitionAssistanceSupport</w:t>
      </w:r>
      <w:r w:rsidRPr="00753D9A">
        <w:rPr>
          <w:rFonts w:ascii="Courier New" w:eastAsia="Yu Mincho" w:hAnsi="Courier New" w:cs="Times New Roman"/>
          <w:noProof/>
          <w:snapToGrid w:val="0"/>
          <w:kern w:val="0"/>
          <w:sz w:val="16"/>
          <w:szCs w:val="20"/>
          <w:lang w:val="en-GB" w:eastAsia="en-US"/>
        </w:rPr>
        <w:tab/>
        <w:t>GNSS-AcquisitionAssistanceSupport</w:t>
      </w:r>
    </w:p>
    <w:p w14:paraId="330796F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906" w:author="CATT-RAN2#115e" w:date="2021-07-30T16:06:00Z">
        <w:r w:rsidRPr="00753D9A" w:rsidDel="00C76F63">
          <w:rPr>
            <w:rFonts w:ascii="Courier New" w:eastAsia="Yu Mincho" w:hAnsi="Courier New" w:cs="Times New Roman"/>
            <w:noProof/>
            <w:snapToGrid w:val="0"/>
            <w:kern w:val="0"/>
            <w:sz w:val="16"/>
            <w:szCs w:val="20"/>
            <w:lang w:val="en-GB" w:eastAsia="en-US"/>
          </w:rPr>
          <w:delText>-- Cond AcquAssistSup</w:delText>
        </w:r>
      </w:del>
    </w:p>
    <w:p w14:paraId="4537473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lastRenderedPageBreak/>
        <w:tab/>
        <w:t>gnss-AlmanacSupport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GNSS-AlmanacSupport</w:t>
      </w:r>
    </w:p>
    <w:p w14:paraId="74B2E4E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907" w:author="CATT-RAN2#115e" w:date="2021-07-30T16:06:00Z">
        <w:r w:rsidRPr="00753D9A" w:rsidDel="00C76F63">
          <w:rPr>
            <w:rFonts w:ascii="Courier New" w:eastAsia="Yu Mincho" w:hAnsi="Courier New" w:cs="Times New Roman"/>
            <w:noProof/>
            <w:snapToGrid w:val="0"/>
            <w:kern w:val="0"/>
            <w:sz w:val="16"/>
            <w:szCs w:val="20"/>
            <w:lang w:val="en-GB" w:eastAsia="en-US"/>
          </w:rPr>
          <w:delText>-- Cond AlmanacSup</w:delText>
        </w:r>
      </w:del>
    </w:p>
    <w:p w14:paraId="0E03BA4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gnss-UTC-ModelSupport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GNSS-UTC-ModelSupport</w:t>
      </w:r>
    </w:p>
    <w:p w14:paraId="400CDE6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908" w:author="CATT-RAN2#115e" w:date="2021-07-30T16:06:00Z">
        <w:r w:rsidRPr="00753D9A" w:rsidDel="00C76F63">
          <w:rPr>
            <w:rFonts w:ascii="Courier New" w:eastAsia="Yu Mincho" w:hAnsi="Courier New" w:cs="Times New Roman"/>
            <w:noProof/>
            <w:snapToGrid w:val="0"/>
            <w:kern w:val="0"/>
            <w:sz w:val="16"/>
            <w:szCs w:val="20"/>
            <w:lang w:val="en-GB" w:eastAsia="en-US"/>
          </w:rPr>
          <w:delText>-- Cond UTCModSup</w:delText>
        </w:r>
      </w:del>
    </w:p>
    <w:p w14:paraId="48BBDA6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gnss-AuxiliaryInformationSupport</w:t>
      </w:r>
      <w:r w:rsidRPr="00753D9A">
        <w:rPr>
          <w:rFonts w:ascii="Courier New" w:eastAsia="Yu Mincho" w:hAnsi="Courier New" w:cs="Times New Roman"/>
          <w:noProof/>
          <w:snapToGrid w:val="0"/>
          <w:kern w:val="0"/>
          <w:sz w:val="16"/>
          <w:szCs w:val="20"/>
          <w:lang w:val="en-GB" w:eastAsia="en-US"/>
        </w:rPr>
        <w:tab/>
        <w:t>GNSS-AuxiliaryInformationSupport</w:t>
      </w:r>
    </w:p>
    <w:p w14:paraId="69B6468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909" w:author="CATT-RAN2#115e" w:date="2021-07-30T16:06:00Z">
        <w:r w:rsidRPr="00753D9A" w:rsidDel="00C76F63">
          <w:rPr>
            <w:rFonts w:ascii="Courier New" w:eastAsia="Yu Mincho" w:hAnsi="Courier New" w:cs="Times New Roman"/>
            <w:noProof/>
            <w:snapToGrid w:val="0"/>
            <w:kern w:val="0"/>
            <w:sz w:val="16"/>
            <w:szCs w:val="20"/>
            <w:lang w:val="en-GB" w:eastAsia="en-US"/>
          </w:rPr>
          <w:delText>-- Cond AuxInfoSup</w:delText>
        </w:r>
      </w:del>
    </w:p>
    <w:p w14:paraId="10BBBFB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eastAsia="en-US"/>
        </w:rPr>
        <w:tab/>
        <w:t>...</w:t>
      </w:r>
      <w:r w:rsidRPr="00753D9A">
        <w:rPr>
          <w:rFonts w:ascii="Courier New" w:eastAsia="Yu Mincho" w:hAnsi="Courier New" w:cs="Times New Roman"/>
          <w:noProof/>
          <w:snapToGrid w:val="0"/>
          <w:kern w:val="0"/>
          <w:sz w:val="16"/>
          <w:szCs w:val="20"/>
          <w:lang w:val="en-GB"/>
        </w:rPr>
        <w:t>,</w:t>
      </w:r>
    </w:p>
    <w:p w14:paraId="0DB5DAA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t>[[</w:t>
      </w:r>
    </w:p>
    <w:p w14:paraId="1492A52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bds</w:t>
      </w:r>
      <w:r w:rsidRPr="00753D9A">
        <w:rPr>
          <w:rFonts w:ascii="Courier New" w:eastAsia="Yu Mincho" w:hAnsi="Courier New" w:cs="Times New Roman"/>
          <w:noProof/>
          <w:snapToGrid w:val="0"/>
          <w:kern w:val="0"/>
          <w:sz w:val="16"/>
          <w:szCs w:val="20"/>
          <w:lang w:val="en-GB" w:eastAsia="en-US"/>
        </w:rPr>
        <w:t>-DifferentialCorrectionsSupport</w:t>
      </w:r>
      <w:r w:rsidRPr="00753D9A">
        <w:rPr>
          <w:rFonts w:ascii="Courier New" w:eastAsia="Yu Mincho" w:hAnsi="Courier New" w:cs="Times New Roman"/>
          <w:noProof/>
          <w:snapToGrid w:val="0"/>
          <w:kern w:val="0"/>
          <w:sz w:val="16"/>
          <w:szCs w:val="20"/>
          <w:lang w:val="en-GB"/>
        </w:rPr>
        <w:t>-r12</w:t>
      </w:r>
    </w:p>
    <w:p w14:paraId="58D639C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BDS</w:t>
      </w:r>
      <w:r w:rsidRPr="00753D9A">
        <w:rPr>
          <w:rFonts w:ascii="Courier New" w:eastAsia="Yu Mincho" w:hAnsi="Courier New" w:cs="Times New Roman"/>
          <w:noProof/>
          <w:snapToGrid w:val="0"/>
          <w:kern w:val="0"/>
          <w:sz w:val="16"/>
          <w:szCs w:val="20"/>
          <w:lang w:val="en-GB" w:eastAsia="en-US"/>
        </w:rPr>
        <w:t>-DifferentialCorrectionsSupport</w:t>
      </w:r>
      <w:r w:rsidRPr="00753D9A">
        <w:rPr>
          <w:rFonts w:ascii="Courier New" w:eastAsia="Yu Mincho" w:hAnsi="Courier New" w:cs="Times New Roman"/>
          <w:noProof/>
          <w:snapToGrid w:val="0"/>
          <w:kern w:val="0"/>
          <w:sz w:val="16"/>
          <w:szCs w:val="20"/>
          <w:lang w:val="en-GB"/>
        </w:rPr>
        <w:t>-r12</w:t>
      </w:r>
    </w:p>
    <w:p w14:paraId="2D748AF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 xml:space="preserve">OPTIONAL, </w:t>
      </w:r>
      <w:del w:id="910" w:author="CATT-RAN2#115e" w:date="2021-07-30T16:07:00Z">
        <w:r w:rsidRPr="00753D9A" w:rsidDel="00C76F63">
          <w:rPr>
            <w:rFonts w:ascii="Courier New" w:eastAsia="Yu Mincho" w:hAnsi="Courier New" w:cs="Times New Roman"/>
            <w:noProof/>
            <w:snapToGrid w:val="0"/>
            <w:kern w:val="0"/>
            <w:sz w:val="16"/>
            <w:szCs w:val="20"/>
            <w:lang w:val="en-GB" w:eastAsia="en-US"/>
          </w:rPr>
          <w:delText>-- Cond D</w:delText>
        </w:r>
        <w:r w:rsidRPr="00753D9A" w:rsidDel="00C76F63">
          <w:rPr>
            <w:rFonts w:ascii="Courier New" w:eastAsia="Yu Mincho" w:hAnsi="Courier New" w:cs="Times New Roman"/>
            <w:noProof/>
            <w:snapToGrid w:val="0"/>
            <w:kern w:val="0"/>
            <w:sz w:val="16"/>
            <w:szCs w:val="20"/>
            <w:lang w:val="en-GB"/>
          </w:rPr>
          <w:delText>BDS</w:delText>
        </w:r>
        <w:r w:rsidRPr="00753D9A" w:rsidDel="00C76F63">
          <w:rPr>
            <w:rFonts w:ascii="Courier New" w:eastAsia="Yu Mincho" w:hAnsi="Courier New" w:cs="Times New Roman"/>
            <w:noProof/>
            <w:snapToGrid w:val="0"/>
            <w:kern w:val="0"/>
            <w:sz w:val="16"/>
            <w:szCs w:val="20"/>
            <w:lang w:val="en-GB" w:eastAsia="en-US"/>
          </w:rPr>
          <w:delText>-Sup</w:delText>
        </w:r>
      </w:del>
    </w:p>
    <w:p w14:paraId="6B0444F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bds</w:t>
      </w:r>
      <w:r w:rsidRPr="00753D9A">
        <w:rPr>
          <w:rFonts w:ascii="Courier New" w:eastAsia="Yu Mincho" w:hAnsi="Courier New" w:cs="Times New Roman"/>
          <w:noProof/>
          <w:snapToGrid w:val="0"/>
          <w:kern w:val="0"/>
          <w:sz w:val="16"/>
          <w:szCs w:val="20"/>
          <w:lang w:val="en-GB" w:eastAsia="en-US"/>
        </w:rPr>
        <w:t>-</w:t>
      </w:r>
      <w:r w:rsidRPr="00753D9A">
        <w:rPr>
          <w:rFonts w:ascii="Courier New" w:eastAsia="Yu Mincho" w:hAnsi="Courier New" w:cs="Times New Roman"/>
          <w:noProof/>
          <w:snapToGrid w:val="0"/>
          <w:kern w:val="0"/>
          <w:sz w:val="16"/>
          <w:szCs w:val="20"/>
          <w:lang w:val="en-GB"/>
        </w:rPr>
        <w:t>GridModel</w:t>
      </w:r>
      <w:r w:rsidRPr="00753D9A">
        <w:rPr>
          <w:rFonts w:ascii="Courier New" w:eastAsia="Yu Mincho" w:hAnsi="Courier New" w:cs="Times New Roman"/>
          <w:noProof/>
          <w:snapToGrid w:val="0"/>
          <w:kern w:val="0"/>
          <w:sz w:val="16"/>
          <w:szCs w:val="20"/>
          <w:lang w:val="en-GB" w:eastAsia="en-US"/>
        </w:rPr>
        <w:t>Support</w:t>
      </w:r>
      <w:r w:rsidRPr="00753D9A">
        <w:rPr>
          <w:rFonts w:ascii="Courier New" w:eastAsia="Yu Mincho" w:hAnsi="Courier New" w:cs="Times New Roman"/>
          <w:noProof/>
          <w:snapToGrid w:val="0"/>
          <w:kern w:val="0"/>
          <w:sz w:val="16"/>
          <w:szCs w:val="20"/>
          <w:lang w:val="en-GB"/>
        </w:rPr>
        <w:t>-r12</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rPr>
        <w:tab/>
        <w:t>BDS</w:t>
      </w:r>
      <w:r w:rsidRPr="00753D9A">
        <w:rPr>
          <w:rFonts w:ascii="Courier New" w:eastAsia="Yu Mincho" w:hAnsi="Courier New" w:cs="Times New Roman"/>
          <w:noProof/>
          <w:snapToGrid w:val="0"/>
          <w:kern w:val="0"/>
          <w:sz w:val="16"/>
          <w:szCs w:val="20"/>
          <w:lang w:val="en-GB" w:eastAsia="en-US"/>
        </w:rPr>
        <w:t>-</w:t>
      </w:r>
      <w:r w:rsidRPr="00753D9A">
        <w:rPr>
          <w:rFonts w:ascii="Courier New" w:eastAsia="Yu Mincho" w:hAnsi="Courier New" w:cs="Times New Roman"/>
          <w:noProof/>
          <w:snapToGrid w:val="0"/>
          <w:kern w:val="0"/>
          <w:sz w:val="16"/>
          <w:szCs w:val="20"/>
          <w:lang w:val="en-GB"/>
        </w:rPr>
        <w:t>GridModel</w:t>
      </w:r>
      <w:r w:rsidRPr="00753D9A">
        <w:rPr>
          <w:rFonts w:ascii="Courier New" w:eastAsia="Yu Mincho" w:hAnsi="Courier New" w:cs="Times New Roman"/>
          <w:noProof/>
          <w:snapToGrid w:val="0"/>
          <w:kern w:val="0"/>
          <w:sz w:val="16"/>
          <w:szCs w:val="20"/>
          <w:lang w:val="en-GB" w:eastAsia="en-US"/>
        </w:rPr>
        <w:t>Support</w:t>
      </w:r>
      <w:r w:rsidRPr="00753D9A">
        <w:rPr>
          <w:rFonts w:ascii="Courier New" w:eastAsia="Yu Mincho" w:hAnsi="Courier New" w:cs="Times New Roman"/>
          <w:noProof/>
          <w:snapToGrid w:val="0"/>
          <w:kern w:val="0"/>
          <w:sz w:val="16"/>
          <w:szCs w:val="20"/>
          <w:lang w:val="en-GB"/>
        </w:rPr>
        <w:t>-r12</w:t>
      </w:r>
    </w:p>
    <w:p w14:paraId="1DD61DF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rPr>
        <w:tab/>
      </w:r>
      <w:del w:id="911" w:author="CATT-RAN2#115e" w:date="2021-07-30T16:07:00Z">
        <w:r w:rsidRPr="00753D9A" w:rsidDel="00C76F63">
          <w:rPr>
            <w:rFonts w:ascii="Courier New" w:eastAsia="Yu Mincho" w:hAnsi="Courier New" w:cs="Times New Roman"/>
            <w:noProof/>
            <w:snapToGrid w:val="0"/>
            <w:kern w:val="0"/>
            <w:sz w:val="16"/>
            <w:szCs w:val="20"/>
            <w:lang w:val="en-GB" w:eastAsia="en-US"/>
          </w:rPr>
          <w:delText xml:space="preserve">-- Cond </w:delText>
        </w:r>
        <w:r w:rsidRPr="00753D9A" w:rsidDel="00C76F63">
          <w:rPr>
            <w:rFonts w:ascii="Courier New" w:eastAsia="Yu Mincho" w:hAnsi="Courier New" w:cs="Times New Roman"/>
            <w:noProof/>
            <w:snapToGrid w:val="0"/>
            <w:kern w:val="0"/>
            <w:sz w:val="16"/>
            <w:szCs w:val="20"/>
            <w:lang w:val="en-GB"/>
          </w:rPr>
          <w:delText>BDS-GridModSup</w:delText>
        </w:r>
      </w:del>
    </w:p>
    <w:p w14:paraId="3A48074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t>]],</w:t>
      </w:r>
    </w:p>
    <w:p w14:paraId="784B653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t>[[</w:t>
      </w:r>
    </w:p>
    <w:p w14:paraId="7F76BA9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gnss-RTK-ObservationsSupport-r15</w:t>
      </w:r>
    </w:p>
    <w:p w14:paraId="08E0CA9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GNSS-RTK-ObservationsSupport-r15</w:t>
      </w:r>
    </w:p>
    <w:p w14:paraId="32C98C7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OPTIONAL,</w:t>
      </w:r>
      <w:r w:rsidRPr="00753D9A">
        <w:rPr>
          <w:rFonts w:ascii="Courier New" w:eastAsia="Yu Mincho" w:hAnsi="Courier New" w:cs="Times New Roman"/>
          <w:noProof/>
          <w:snapToGrid w:val="0"/>
          <w:kern w:val="0"/>
          <w:sz w:val="16"/>
          <w:szCs w:val="20"/>
          <w:lang w:val="en-GB"/>
        </w:rPr>
        <w:tab/>
      </w:r>
      <w:del w:id="912" w:author="CATT-RAN2#115e" w:date="2021-07-30T16:07:00Z">
        <w:r w:rsidRPr="00753D9A" w:rsidDel="00C76F63">
          <w:rPr>
            <w:rFonts w:ascii="Courier New" w:eastAsia="Yu Mincho" w:hAnsi="Courier New" w:cs="Times New Roman"/>
            <w:noProof/>
            <w:snapToGrid w:val="0"/>
            <w:kern w:val="0"/>
            <w:sz w:val="16"/>
            <w:szCs w:val="20"/>
            <w:lang w:val="en-GB"/>
          </w:rPr>
          <w:delText>-- Cond RTK-OSR-Sup</w:delText>
        </w:r>
      </w:del>
    </w:p>
    <w:p w14:paraId="791EFAE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glo-RTK-BiasInformationSupport-r15</w:t>
      </w:r>
      <w:r w:rsidRPr="00753D9A">
        <w:rPr>
          <w:rFonts w:ascii="Courier New" w:eastAsia="Yu Mincho" w:hAnsi="Courier New" w:cs="Times New Roman"/>
          <w:noProof/>
          <w:snapToGrid w:val="0"/>
          <w:kern w:val="0"/>
          <w:sz w:val="16"/>
          <w:szCs w:val="20"/>
          <w:lang w:val="en-GB"/>
        </w:rPr>
        <w:tab/>
      </w:r>
    </w:p>
    <w:p w14:paraId="348DA22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GLO-RTK-BiasInformationSupport-r15</w:t>
      </w:r>
      <w:r w:rsidRPr="00753D9A">
        <w:rPr>
          <w:rFonts w:ascii="Courier New" w:eastAsia="Yu Mincho" w:hAnsi="Courier New" w:cs="Times New Roman"/>
          <w:noProof/>
          <w:snapToGrid w:val="0"/>
          <w:kern w:val="0"/>
          <w:sz w:val="16"/>
          <w:szCs w:val="20"/>
          <w:lang w:val="en-GB"/>
        </w:rPr>
        <w:tab/>
      </w:r>
    </w:p>
    <w:p w14:paraId="389196D8"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OPTIONAL,</w:t>
      </w:r>
      <w:r w:rsidRPr="00753D9A">
        <w:rPr>
          <w:rFonts w:ascii="Courier New" w:eastAsia="Yu Mincho" w:hAnsi="Courier New" w:cs="Times New Roman"/>
          <w:noProof/>
          <w:snapToGrid w:val="0"/>
          <w:kern w:val="0"/>
          <w:sz w:val="16"/>
          <w:szCs w:val="20"/>
          <w:lang w:val="en-GB"/>
        </w:rPr>
        <w:tab/>
      </w:r>
      <w:del w:id="913" w:author="CATT-RAN2#115e" w:date="2021-07-30T16:07:00Z">
        <w:r w:rsidRPr="00753D9A" w:rsidDel="00C76F63">
          <w:rPr>
            <w:rFonts w:ascii="Courier New" w:eastAsia="Yu Mincho" w:hAnsi="Courier New" w:cs="Times New Roman"/>
            <w:noProof/>
            <w:snapToGrid w:val="0"/>
            <w:kern w:val="0"/>
            <w:sz w:val="16"/>
            <w:szCs w:val="20"/>
            <w:lang w:val="en-GB"/>
          </w:rPr>
          <w:delText>-- Cond GLO-CPB-Sup</w:delText>
        </w:r>
      </w:del>
    </w:p>
    <w:p w14:paraId="4454A18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gnss-RTK-MAC-CorrectionDifferencesSupport-r15</w:t>
      </w:r>
    </w:p>
    <w:p w14:paraId="7DC68A3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GNSS-RTK-MAC-CorrectionDifferencesSupport-r15</w:t>
      </w:r>
    </w:p>
    <w:p w14:paraId="44B0703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OPTIONAL,</w:t>
      </w:r>
      <w:r w:rsidRPr="00753D9A">
        <w:rPr>
          <w:rFonts w:ascii="Courier New" w:eastAsia="Yu Mincho" w:hAnsi="Courier New" w:cs="Times New Roman"/>
          <w:noProof/>
          <w:snapToGrid w:val="0"/>
          <w:kern w:val="0"/>
          <w:sz w:val="16"/>
          <w:szCs w:val="20"/>
          <w:lang w:val="en-GB"/>
        </w:rPr>
        <w:tab/>
      </w:r>
      <w:del w:id="914" w:author="CATT-RAN2#115e" w:date="2021-07-30T16:07:00Z">
        <w:r w:rsidRPr="00753D9A" w:rsidDel="00C76F63">
          <w:rPr>
            <w:rFonts w:ascii="Courier New" w:eastAsia="Yu Mincho" w:hAnsi="Courier New" w:cs="Times New Roman"/>
            <w:noProof/>
            <w:snapToGrid w:val="0"/>
            <w:kern w:val="0"/>
            <w:sz w:val="16"/>
            <w:szCs w:val="20"/>
            <w:lang w:val="en-GB"/>
          </w:rPr>
          <w:delText>-- Cond MAC-Sup</w:delText>
        </w:r>
      </w:del>
    </w:p>
    <w:p w14:paraId="3FCCBAF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gnss-RTK-ResidualsSupport-r15</w:t>
      </w:r>
      <w:r w:rsidRPr="00753D9A">
        <w:rPr>
          <w:rFonts w:ascii="Courier New" w:eastAsia="Yu Mincho" w:hAnsi="Courier New" w:cs="Times New Roman"/>
          <w:noProof/>
          <w:snapToGrid w:val="0"/>
          <w:kern w:val="0"/>
          <w:sz w:val="16"/>
          <w:szCs w:val="20"/>
          <w:lang w:val="en-GB"/>
        </w:rPr>
        <w:tab/>
        <w:t>GNSS-RTK-ResidualsSupport-r15</w:t>
      </w:r>
    </w:p>
    <w:p w14:paraId="2C2DE4F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OPTIONAL,</w:t>
      </w:r>
      <w:r w:rsidRPr="00753D9A">
        <w:rPr>
          <w:rFonts w:ascii="Courier New" w:eastAsia="Yu Mincho" w:hAnsi="Courier New" w:cs="Times New Roman"/>
          <w:noProof/>
          <w:snapToGrid w:val="0"/>
          <w:kern w:val="0"/>
          <w:sz w:val="16"/>
          <w:szCs w:val="20"/>
          <w:lang w:val="en-GB"/>
        </w:rPr>
        <w:tab/>
      </w:r>
      <w:del w:id="915" w:author="CATT-RAN2#115e" w:date="2021-07-30T16:07:00Z">
        <w:r w:rsidRPr="00753D9A" w:rsidDel="00C76F63">
          <w:rPr>
            <w:rFonts w:ascii="Courier New" w:eastAsia="Yu Mincho" w:hAnsi="Courier New" w:cs="Times New Roman"/>
            <w:noProof/>
            <w:snapToGrid w:val="0"/>
            <w:kern w:val="0"/>
            <w:sz w:val="16"/>
            <w:szCs w:val="20"/>
            <w:lang w:val="en-GB"/>
          </w:rPr>
          <w:delText>-- Cond Res-Sup</w:delText>
        </w:r>
      </w:del>
    </w:p>
    <w:p w14:paraId="77B65B0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gnss-RTK-FKP-GradientsSupport-r15</w:t>
      </w:r>
    </w:p>
    <w:p w14:paraId="29D01B2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GNSS-RTK-FKP-GradientsSupport-r15</w:t>
      </w:r>
    </w:p>
    <w:p w14:paraId="2FAF673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OPTIONAL,</w:t>
      </w:r>
      <w:r w:rsidRPr="00753D9A">
        <w:rPr>
          <w:rFonts w:ascii="Courier New" w:eastAsia="Yu Mincho" w:hAnsi="Courier New" w:cs="Times New Roman"/>
          <w:noProof/>
          <w:snapToGrid w:val="0"/>
          <w:kern w:val="0"/>
          <w:sz w:val="16"/>
          <w:szCs w:val="20"/>
          <w:lang w:val="en-GB"/>
        </w:rPr>
        <w:tab/>
      </w:r>
      <w:del w:id="916" w:author="CATT-RAN2#115e" w:date="2021-07-30T16:07:00Z">
        <w:r w:rsidRPr="00753D9A" w:rsidDel="00C76F63">
          <w:rPr>
            <w:rFonts w:ascii="Courier New" w:eastAsia="Yu Mincho" w:hAnsi="Courier New" w:cs="Times New Roman"/>
            <w:noProof/>
            <w:snapToGrid w:val="0"/>
            <w:kern w:val="0"/>
            <w:sz w:val="16"/>
            <w:szCs w:val="20"/>
            <w:lang w:val="en-GB"/>
          </w:rPr>
          <w:delText>-- Cond FKP-Sup</w:delText>
        </w:r>
      </w:del>
    </w:p>
    <w:p w14:paraId="77166E1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gnss-SSR-OrbitCorrectionsSupport-r15</w:t>
      </w:r>
    </w:p>
    <w:p w14:paraId="328B019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GNSS-SSR-OrbitCorrectionsSupport-r15</w:t>
      </w:r>
    </w:p>
    <w:p w14:paraId="19C7BF9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 xml:space="preserve">OPTIONAL, </w:t>
      </w:r>
      <w:r w:rsidRPr="00753D9A">
        <w:rPr>
          <w:rFonts w:ascii="Courier New" w:eastAsia="Yu Mincho" w:hAnsi="Courier New" w:cs="Times New Roman"/>
          <w:noProof/>
          <w:snapToGrid w:val="0"/>
          <w:kern w:val="0"/>
          <w:sz w:val="16"/>
          <w:szCs w:val="20"/>
          <w:lang w:val="en-GB"/>
        </w:rPr>
        <w:tab/>
      </w:r>
      <w:del w:id="917" w:author="CATT-RAN2#115e" w:date="2021-07-30T16:07:00Z">
        <w:r w:rsidRPr="00753D9A" w:rsidDel="00C76F63">
          <w:rPr>
            <w:rFonts w:ascii="Courier New" w:eastAsia="Yu Mincho" w:hAnsi="Courier New" w:cs="Times New Roman"/>
            <w:noProof/>
            <w:snapToGrid w:val="0"/>
            <w:kern w:val="0"/>
            <w:sz w:val="16"/>
            <w:szCs w:val="20"/>
            <w:lang w:val="en-GB"/>
          </w:rPr>
          <w:delText>-- Cond OC-Sup</w:delText>
        </w:r>
      </w:del>
    </w:p>
    <w:p w14:paraId="1F0EBCC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gnss-SSR-ClockCorrectionsSupport-r15</w:t>
      </w:r>
    </w:p>
    <w:p w14:paraId="136C265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GNSS-SSR-ClockCorrectionsSupport-r15</w:t>
      </w:r>
    </w:p>
    <w:p w14:paraId="37076C2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 xml:space="preserve">OPTIONAL, </w:t>
      </w:r>
      <w:r w:rsidRPr="00753D9A">
        <w:rPr>
          <w:rFonts w:ascii="Courier New" w:eastAsia="Yu Mincho" w:hAnsi="Courier New" w:cs="Times New Roman"/>
          <w:noProof/>
          <w:snapToGrid w:val="0"/>
          <w:kern w:val="0"/>
          <w:sz w:val="16"/>
          <w:szCs w:val="20"/>
          <w:lang w:val="en-GB"/>
        </w:rPr>
        <w:tab/>
      </w:r>
      <w:del w:id="918" w:author="CATT-RAN2#115e" w:date="2021-07-30T16:07:00Z">
        <w:r w:rsidRPr="00753D9A" w:rsidDel="00C76F63">
          <w:rPr>
            <w:rFonts w:ascii="Courier New" w:eastAsia="Yu Mincho" w:hAnsi="Courier New" w:cs="Times New Roman"/>
            <w:noProof/>
            <w:snapToGrid w:val="0"/>
            <w:kern w:val="0"/>
            <w:sz w:val="16"/>
            <w:szCs w:val="20"/>
            <w:lang w:val="en-GB"/>
          </w:rPr>
          <w:delText>-- Cond CC-Sup</w:delText>
        </w:r>
      </w:del>
    </w:p>
    <w:p w14:paraId="32CC4BB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gnss-SSR-CodeBiasSupport-r15</w:t>
      </w:r>
      <w:r w:rsidRPr="00753D9A">
        <w:rPr>
          <w:rFonts w:ascii="Courier New" w:eastAsia="Yu Mincho" w:hAnsi="Courier New" w:cs="Times New Roman"/>
          <w:noProof/>
          <w:snapToGrid w:val="0"/>
          <w:kern w:val="0"/>
          <w:sz w:val="16"/>
          <w:szCs w:val="20"/>
          <w:lang w:val="en-GB"/>
        </w:rPr>
        <w:tab/>
        <w:t>GNSS-SSR-CodeBiasSupport-r15</w:t>
      </w:r>
    </w:p>
    <w:p w14:paraId="62816C8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 xml:space="preserve">OPTIONAL </w:t>
      </w:r>
      <w:r w:rsidRPr="00753D9A">
        <w:rPr>
          <w:rFonts w:ascii="Courier New" w:eastAsia="Yu Mincho" w:hAnsi="Courier New" w:cs="Times New Roman"/>
          <w:noProof/>
          <w:snapToGrid w:val="0"/>
          <w:kern w:val="0"/>
          <w:sz w:val="16"/>
          <w:szCs w:val="20"/>
          <w:lang w:val="en-GB"/>
        </w:rPr>
        <w:tab/>
      </w:r>
      <w:del w:id="919" w:author="CATT-RAN2#115e" w:date="2021-07-30T16:07:00Z">
        <w:r w:rsidRPr="00753D9A" w:rsidDel="00C76F63">
          <w:rPr>
            <w:rFonts w:ascii="Courier New" w:eastAsia="Yu Mincho" w:hAnsi="Courier New" w:cs="Times New Roman"/>
            <w:noProof/>
            <w:snapToGrid w:val="0"/>
            <w:kern w:val="0"/>
            <w:sz w:val="16"/>
            <w:szCs w:val="20"/>
            <w:lang w:val="en-GB"/>
          </w:rPr>
          <w:delText>-- Cond CB-Sup</w:delText>
        </w:r>
      </w:del>
    </w:p>
    <w:p w14:paraId="1A2CF74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t>]],</w:t>
      </w:r>
    </w:p>
    <w:p w14:paraId="4A16DA7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t>[[</w:t>
      </w:r>
    </w:p>
    <w:p w14:paraId="69C7331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gnss-SSR-URA-Support-r16</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GNSS-SSR-URA-Support-r16</w:t>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920" w:author="CATT-RAN2#115e" w:date="2021-07-30T16:07:00Z">
        <w:r w:rsidRPr="00753D9A" w:rsidDel="00C76F63">
          <w:rPr>
            <w:rFonts w:ascii="Courier New" w:eastAsia="Yu Mincho" w:hAnsi="Courier New" w:cs="Times New Roman"/>
            <w:noProof/>
            <w:snapToGrid w:val="0"/>
            <w:kern w:val="0"/>
            <w:sz w:val="16"/>
            <w:szCs w:val="20"/>
            <w:lang w:val="en-GB" w:eastAsia="en-US"/>
          </w:rPr>
          <w:delText>-- Cond URA-Sup</w:delText>
        </w:r>
      </w:del>
    </w:p>
    <w:p w14:paraId="19FFAD8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gnss-SSR-PhaseBiasSupport-r16</w:t>
      </w:r>
      <w:r w:rsidRPr="00753D9A">
        <w:rPr>
          <w:rFonts w:ascii="Courier New" w:eastAsia="Yu Mincho" w:hAnsi="Courier New" w:cs="Times New Roman"/>
          <w:noProof/>
          <w:snapToGrid w:val="0"/>
          <w:kern w:val="0"/>
          <w:sz w:val="16"/>
          <w:szCs w:val="20"/>
          <w:lang w:val="en-GB" w:eastAsia="en-US"/>
        </w:rPr>
        <w:tab/>
        <w:t>GNSS-SSR-PhaseBiasSupport-r16</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p>
    <w:p w14:paraId="00B017E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921" w:author="CATT-RAN2#115e" w:date="2021-07-30T16:07:00Z">
        <w:r w:rsidRPr="00753D9A" w:rsidDel="00C76F63">
          <w:rPr>
            <w:rFonts w:ascii="Courier New" w:eastAsia="Yu Mincho" w:hAnsi="Courier New" w:cs="Times New Roman"/>
            <w:noProof/>
            <w:snapToGrid w:val="0"/>
            <w:kern w:val="0"/>
            <w:sz w:val="16"/>
            <w:szCs w:val="20"/>
            <w:lang w:val="en-GB" w:eastAsia="en-US"/>
          </w:rPr>
          <w:delText>-- Cond PB-Sup</w:delText>
        </w:r>
      </w:del>
    </w:p>
    <w:p w14:paraId="7E913A2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gnss-SSR-STEC-CorrectionSupport-r16</w:t>
      </w:r>
    </w:p>
    <w:p w14:paraId="246FD59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GNSS-SSR-STEC-CorrectionSupport-r16</w:t>
      </w:r>
    </w:p>
    <w:p w14:paraId="7161B98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922" w:author="CATT-RAN2#115e" w:date="2021-07-30T16:07:00Z">
        <w:r w:rsidRPr="00753D9A" w:rsidDel="00C76F63">
          <w:rPr>
            <w:rFonts w:ascii="Courier New" w:eastAsia="Yu Mincho" w:hAnsi="Courier New" w:cs="Times New Roman"/>
            <w:noProof/>
            <w:snapToGrid w:val="0"/>
            <w:kern w:val="0"/>
            <w:sz w:val="16"/>
            <w:szCs w:val="20"/>
            <w:lang w:val="en-GB" w:eastAsia="en-US"/>
          </w:rPr>
          <w:delText>-- Cond STEC-Sup</w:delText>
        </w:r>
      </w:del>
    </w:p>
    <w:p w14:paraId="4D17484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gnss-SSR-GriddedCorrectionSupport-r16</w:t>
      </w:r>
    </w:p>
    <w:p w14:paraId="113DD7A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GNSS-SSR-GriddedCorrectionSupport-r16</w:t>
      </w:r>
    </w:p>
    <w:p w14:paraId="0C86795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923" w:author="CATT-RAN2#115e" w:date="2021-07-30T16:07:00Z">
        <w:r w:rsidRPr="00753D9A" w:rsidDel="00C76F63">
          <w:rPr>
            <w:rFonts w:ascii="Courier New" w:eastAsia="Yu Mincho" w:hAnsi="Courier New" w:cs="Times New Roman"/>
            <w:noProof/>
            <w:snapToGrid w:val="0"/>
            <w:kern w:val="0"/>
            <w:sz w:val="16"/>
            <w:szCs w:val="20"/>
            <w:lang w:val="en-GB" w:eastAsia="en-US"/>
          </w:rPr>
          <w:delText>-- Cond Grid-Sup</w:delText>
        </w:r>
      </w:del>
    </w:p>
    <w:p w14:paraId="1DEA7C8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navic</w:t>
      </w:r>
      <w:r w:rsidRPr="00753D9A">
        <w:rPr>
          <w:rFonts w:ascii="Courier New" w:eastAsia="Yu Mincho" w:hAnsi="Courier New" w:cs="Times New Roman"/>
          <w:noProof/>
          <w:snapToGrid w:val="0"/>
          <w:kern w:val="0"/>
          <w:sz w:val="16"/>
          <w:szCs w:val="20"/>
          <w:lang w:val="en-GB" w:eastAsia="en-US"/>
        </w:rPr>
        <w:t>-DifferentialCorrectionsSupport</w:t>
      </w:r>
      <w:r w:rsidRPr="00753D9A">
        <w:rPr>
          <w:rFonts w:ascii="Courier New" w:eastAsia="Yu Mincho" w:hAnsi="Courier New" w:cs="Times New Roman"/>
          <w:noProof/>
          <w:snapToGrid w:val="0"/>
          <w:kern w:val="0"/>
          <w:sz w:val="16"/>
          <w:szCs w:val="20"/>
          <w:lang w:val="en-GB"/>
        </w:rPr>
        <w:t>-r16</w:t>
      </w:r>
    </w:p>
    <w:p w14:paraId="47B883D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NavIC</w:t>
      </w:r>
      <w:r w:rsidRPr="00753D9A">
        <w:rPr>
          <w:rFonts w:ascii="Courier New" w:eastAsia="Yu Mincho" w:hAnsi="Courier New" w:cs="Times New Roman"/>
          <w:noProof/>
          <w:snapToGrid w:val="0"/>
          <w:kern w:val="0"/>
          <w:sz w:val="16"/>
          <w:szCs w:val="20"/>
          <w:lang w:val="en-GB" w:eastAsia="en-US"/>
        </w:rPr>
        <w:t>-DifferentialCorrectionsSupport</w:t>
      </w:r>
      <w:r w:rsidRPr="00753D9A">
        <w:rPr>
          <w:rFonts w:ascii="Courier New" w:eastAsia="Yu Mincho" w:hAnsi="Courier New" w:cs="Times New Roman"/>
          <w:noProof/>
          <w:snapToGrid w:val="0"/>
          <w:kern w:val="0"/>
          <w:sz w:val="16"/>
          <w:szCs w:val="20"/>
          <w:lang w:val="en-GB"/>
        </w:rPr>
        <w:t>-r16</w:t>
      </w:r>
    </w:p>
    <w:p w14:paraId="0CA784F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del w:id="924" w:author="CATT-RAN2#115e" w:date="2021-07-30T16:07:00Z">
        <w:r w:rsidRPr="00753D9A" w:rsidDel="00C76F63">
          <w:rPr>
            <w:rFonts w:ascii="Courier New" w:eastAsia="Yu Mincho" w:hAnsi="Courier New" w:cs="Times New Roman"/>
            <w:noProof/>
            <w:snapToGrid w:val="0"/>
            <w:kern w:val="0"/>
            <w:sz w:val="16"/>
            <w:szCs w:val="20"/>
            <w:lang w:val="en-GB" w:eastAsia="en-US"/>
          </w:rPr>
          <w:delText>-- Cond D</w:delText>
        </w:r>
        <w:r w:rsidRPr="00753D9A" w:rsidDel="00C76F63">
          <w:rPr>
            <w:rFonts w:ascii="Courier New" w:eastAsia="Yu Mincho" w:hAnsi="Courier New" w:cs="Times New Roman"/>
            <w:noProof/>
            <w:snapToGrid w:val="0"/>
            <w:kern w:val="0"/>
            <w:sz w:val="16"/>
            <w:szCs w:val="20"/>
            <w:lang w:val="en-GB"/>
          </w:rPr>
          <w:delText>NavIC</w:delText>
        </w:r>
        <w:r w:rsidRPr="00753D9A" w:rsidDel="00C76F63">
          <w:rPr>
            <w:rFonts w:ascii="Courier New" w:eastAsia="Yu Mincho" w:hAnsi="Courier New" w:cs="Times New Roman"/>
            <w:noProof/>
            <w:snapToGrid w:val="0"/>
            <w:kern w:val="0"/>
            <w:sz w:val="16"/>
            <w:szCs w:val="20"/>
            <w:lang w:val="en-GB" w:eastAsia="en-US"/>
          </w:rPr>
          <w:delText>-Sup</w:delText>
        </w:r>
      </w:del>
    </w:p>
    <w:p w14:paraId="11A3A1E3"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rPr>
        <w:tab/>
        <w:t>navic</w:t>
      </w:r>
      <w:r w:rsidRPr="00753D9A">
        <w:rPr>
          <w:rFonts w:ascii="Courier New" w:eastAsia="Yu Mincho" w:hAnsi="Courier New" w:cs="Times New Roman"/>
          <w:noProof/>
          <w:snapToGrid w:val="0"/>
          <w:kern w:val="0"/>
          <w:sz w:val="16"/>
          <w:szCs w:val="20"/>
          <w:lang w:val="en-GB" w:eastAsia="en-US"/>
        </w:rPr>
        <w:t>-</w:t>
      </w:r>
      <w:r w:rsidRPr="00753D9A">
        <w:rPr>
          <w:rFonts w:ascii="Courier New" w:eastAsia="Yu Mincho" w:hAnsi="Courier New" w:cs="Times New Roman"/>
          <w:noProof/>
          <w:snapToGrid w:val="0"/>
          <w:kern w:val="0"/>
          <w:sz w:val="16"/>
          <w:szCs w:val="20"/>
          <w:lang w:val="en-GB"/>
        </w:rPr>
        <w:t>GridModel</w:t>
      </w:r>
      <w:r w:rsidRPr="00753D9A">
        <w:rPr>
          <w:rFonts w:ascii="Courier New" w:eastAsia="Yu Mincho" w:hAnsi="Courier New" w:cs="Times New Roman"/>
          <w:noProof/>
          <w:snapToGrid w:val="0"/>
          <w:kern w:val="0"/>
          <w:sz w:val="16"/>
          <w:szCs w:val="20"/>
          <w:lang w:val="en-GB" w:eastAsia="en-US"/>
        </w:rPr>
        <w:t>Support</w:t>
      </w:r>
      <w:r w:rsidRPr="00753D9A">
        <w:rPr>
          <w:rFonts w:ascii="Courier New" w:eastAsia="Yu Mincho" w:hAnsi="Courier New" w:cs="Times New Roman"/>
          <w:noProof/>
          <w:snapToGrid w:val="0"/>
          <w:kern w:val="0"/>
          <w:sz w:val="16"/>
          <w:szCs w:val="20"/>
          <w:lang w:val="en-GB"/>
        </w:rPr>
        <w:t>-r16</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rPr>
        <w:tab/>
        <w:t>NavIC</w:t>
      </w:r>
      <w:r w:rsidRPr="00753D9A">
        <w:rPr>
          <w:rFonts w:ascii="Courier New" w:eastAsia="Yu Mincho" w:hAnsi="Courier New" w:cs="Times New Roman"/>
          <w:noProof/>
          <w:snapToGrid w:val="0"/>
          <w:kern w:val="0"/>
          <w:sz w:val="16"/>
          <w:szCs w:val="20"/>
          <w:lang w:val="en-GB" w:eastAsia="en-US"/>
        </w:rPr>
        <w:t>-</w:t>
      </w:r>
      <w:r w:rsidRPr="00753D9A">
        <w:rPr>
          <w:rFonts w:ascii="Courier New" w:eastAsia="Yu Mincho" w:hAnsi="Courier New" w:cs="Times New Roman"/>
          <w:noProof/>
          <w:snapToGrid w:val="0"/>
          <w:kern w:val="0"/>
          <w:sz w:val="16"/>
          <w:szCs w:val="20"/>
          <w:lang w:val="en-GB"/>
        </w:rPr>
        <w:t>GridModel</w:t>
      </w:r>
      <w:r w:rsidRPr="00753D9A">
        <w:rPr>
          <w:rFonts w:ascii="Courier New" w:eastAsia="Yu Mincho" w:hAnsi="Courier New" w:cs="Times New Roman"/>
          <w:noProof/>
          <w:snapToGrid w:val="0"/>
          <w:kern w:val="0"/>
          <w:sz w:val="16"/>
          <w:szCs w:val="20"/>
          <w:lang w:val="en-GB" w:eastAsia="en-US"/>
        </w:rPr>
        <w:t>Support</w:t>
      </w:r>
      <w:r w:rsidRPr="00753D9A">
        <w:rPr>
          <w:rFonts w:ascii="Courier New" w:eastAsia="Yu Mincho" w:hAnsi="Courier New" w:cs="Times New Roman"/>
          <w:noProof/>
          <w:snapToGrid w:val="0"/>
          <w:kern w:val="0"/>
          <w:sz w:val="16"/>
          <w:szCs w:val="20"/>
          <w:lang w:val="en-GB"/>
        </w:rPr>
        <w:t>-r16</w:t>
      </w:r>
    </w:p>
    <w:p w14:paraId="4D864BD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rPr>
        <w:tab/>
      </w:r>
      <w:del w:id="925" w:author="CATT-RAN2#115e" w:date="2021-07-30T16:07:00Z">
        <w:r w:rsidRPr="00753D9A" w:rsidDel="00C76F63">
          <w:rPr>
            <w:rFonts w:ascii="Courier New" w:eastAsia="Yu Mincho" w:hAnsi="Courier New" w:cs="Times New Roman"/>
            <w:noProof/>
            <w:snapToGrid w:val="0"/>
            <w:kern w:val="0"/>
            <w:sz w:val="16"/>
            <w:szCs w:val="20"/>
            <w:lang w:val="en-GB" w:eastAsia="en-US"/>
          </w:rPr>
          <w:delText xml:space="preserve">-- Cond </w:delText>
        </w:r>
        <w:r w:rsidRPr="00753D9A" w:rsidDel="00C76F63">
          <w:rPr>
            <w:rFonts w:ascii="Courier New" w:eastAsia="Yu Mincho" w:hAnsi="Courier New" w:cs="Times New Roman"/>
            <w:noProof/>
            <w:snapToGrid w:val="0"/>
            <w:kern w:val="0"/>
            <w:sz w:val="16"/>
            <w:szCs w:val="20"/>
            <w:lang w:val="en-GB"/>
          </w:rPr>
          <w:delText>NavIC-GridModSup</w:delText>
        </w:r>
      </w:del>
    </w:p>
    <w:p w14:paraId="34196BA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rPr>
      </w:pPr>
      <w:r w:rsidRPr="00753D9A">
        <w:rPr>
          <w:rFonts w:ascii="Courier New" w:eastAsia="Yu Mincho" w:hAnsi="Courier New" w:cs="Times New Roman"/>
          <w:noProof/>
          <w:snapToGrid w:val="0"/>
          <w:kern w:val="0"/>
          <w:sz w:val="16"/>
          <w:szCs w:val="20"/>
          <w:lang w:val="en-GB"/>
        </w:rPr>
        <w:tab/>
        <w:t>]]</w:t>
      </w:r>
    </w:p>
    <w:p w14:paraId="4E439DA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13036A5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0513ED5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ASN1STOP</w:t>
      </w:r>
    </w:p>
    <w:p w14:paraId="6885ED7D" w14:textId="77777777" w:rsidR="00753D9A" w:rsidRPr="00753D9A" w:rsidDel="004D5E36" w:rsidRDefault="00753D9A" w:rsidP="00753D9A">
      <w:pPr>
        <w:widowControl/>
        <w:spacing w:after="180"/>
        <w:jc w:val="left"/>
        <w:rPr>
          <w:del w:id="926" w:author="CATT-RAN2#115e" w:date="2021-07-30T16:07:00Z"/>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3D9A" w:rsidRPr="00753D9A" w:rsidDel="004D5E36" w14:paraId="21F11647" w14:textId="77777777" w:rsidTr="005A3E27">
        <w:trPr>
          <w:cantSplit/>
          <w:tblHeader/>
          <w:del w:id="927" w:author="CATT-RAN2#115e" w:date="2021-07-30T16:07:00Z"/>
        </w:trPr>
        <w:tc>
          <w:tcPr>
            <w:tcW w:w="2268" w:type="dxa"/>
          </w:tcPr>
          <w:p w14:paraId="74F4B30B" w14:textId="77777777" w:rsidR="00753D9A" w:rsidRPr="00753D9A" w:rsidDel="004D5E36" w:rsidRDefault="00753D9A" w:rsidP="00753D9A">
            <w:pPr>
              <w:jc w:val="center"/>
              <w:rPr>
                <w:del w:id="928" w:author="CATT-RAN2#115e" w:date="2021-07-30T16:07:00Z"/>
                <w:rFonts w:ascii="Arial" w:eastAsia="Yu Mincho" w:hAnsi="Arial" w:cs="Times New Roman"/>
                <w:b/>
                <w:kern w:val="0"/>
                <w:sz w:val="18"/>
                <w:szCs w:val="20"/>
                <w:lang w:val="en-GB" w:eastAsia="en-US"/>
              </w:rPr>
            </w:pPr>
            <w:del w:id="929" w:author="CATT-RAN2#115e" w:date="2021-07-30T16:07:00Z">
              <w:r w:rsidRPr="00753D9A" w:rsidDel="004D5E36">
                <w:rPr>
                  <w:rFonts w:ascii="Arial" w:eastAsia="Yu Mincho" w:hAnsi="Arial" w:cs="Times New Roman"/>
                  <w:b/>
                  <w:kern w:val="0"/>
                  <w:sz w:val="18"/>
                  <w:szCs w:val="20"/>
                  <w:lang w:val="en-GB" w:eastAsia="en-US"/>
                </w:rPr>
                <w:delText>Conditional presence</w:delText>
              </w:r>
            </w:del>
          </w:p>
        </w:tc>
        <w:tc>
          <w:tcPr>
            <w:tcW w:w="7371" w:type="dxa"/>
          </w:tcPr>
          <w:p w14:paraId="6A8596A5" w14:textId="77777777" w:rsidR="00753D9A" w:rsidRPr="00753D9A" w:rsidDel="004D5E36" w:rsidRDefault="00753D9A" w:rsidP="00753D9A">
            <w:pPr>
              <w:jc w:val="center"/>
              <w:rPr>
                <w:del w:id="930" w:author="CATT-RAN2#115e" w:date="2021-07-30T16:07:00Z"/>
                <w:rFonts w:ascii="Arial" w:eastAsia="Yu Mincho" w:hAnsi="Arial" w:cs="Times New Roman"/>
                <w:b/>
                <w:kern w:val="0"/>
                <w:sz w:val="18"/>
                <w:szCs w:val="20"/>
                <w:lang w:val="en-GB" w:eastAsia="en-US"/>
              </w:rPr>
            </w:pPr>
            <w:del w:id="931" w:author="CATT-RAN2#115e" w:date="2021-07-30T16:07:00Z">
              <w:r w:rsidRPr="00753D9A" w:rsidDel="004D5E36">
                <w:rPr>
                  <w:rFonts w:ascii="Arial" w:eastAsia="Yu Mincho" w:hAnsi="Arial" w:cs="Times New Roman"/>
                  <w:b/>
                  <w:kern w:val="0"/>
                  <w:sz w:val="18"/>
                  <w:szCs w:val="20"/>
                  <w:lang w:val="en-GB" w:eastAsia="en-US"/>
                </w:rPr>
                <w:delText>Explanation</w:delText>
              </w:r>
            </w:del>
          </w:p>
        </w:tc>
      </w:tr>
      <w:tr w:rsidR="00753D9A" w:rsidRPr="00753D9A" w:rsidDel="004D5E36" w14:paraId="2381A0AD" w14:textId="77777777" w:rsidTr="005A3E27">
        <w:trPr>
          <w:cantSplit/>
          <w:del w:id="932" w:author="CATT-RAN2#115e" w:date="2021-07-30T16:07:00Z"/>
        </w:trPr>
        <w:tc>
          <w:tcPr>
            <w:tcW w:w="2268" w:type="dxa"/>
          </w:tcPr>
          <w:p w14:paraId="38F06F92" w14:textId="77777777" w:rsidR="00753D9A" w:rsidRPr="00753D9A" w:rsidDel="004D5E36" w:rsidRDefault="00753D9A" w:rsidP="00753D9A">
            <w:pPr>
              <w:jc w:val="left"/>
              <w:rPr>
                <w:del w:id="933" w:author="CATT-RAN2#115e" w:date="2021-07-30T16:07:00Z"/>
                <w:rFonts w:ascii="Arial" w:eastAsia="Yu Mincho" w:hAnsi="Arial" w:cs="Times New Roman"/>
                <w:i/>
                <w:noProof/>
                <w:kern w:val="0"/>
                <w:sz w:val="18"/>
                <w:szCs w:val="20"/>
                <w:lang w:val="en-GB" w:eastAsia="en-US"/>
              </w:rPr>
            </w:pPr>
            <w:del w:id="934" w:author="CATT-RAN2#115e" w:date="2021-07-30T16:07:00Z">
              <w:r w:rsidRPr="00753D9A" w:rsidDel="004D5E36">
                <w:rPr>
                  <w:rFonts w:ascii="Arial" w:eastAsia="Yu Mincho" w:hAnsi="Arial" w:cs="Times New Roman"/>
                  <w:i/>
                  <w:kern w:val="0"/>
                  <w:sz w:val="18"/>
                  <w:szCs w:val="20"/>
                  <w:lang w:val="en-GB" w:eastAsia="en-US"/>
                </w:rPr>
                <w:delText>GNSS</w:delText>
              </w:r>
              <w:r w:rsidRPr="00753D9A" w:rsidDel="004D5E36">
                <w:rPr>
                  <w:rFonts w:ascii="Arial" w:eastAsia="Yu Mincho" w:hAnsi="Arial" w:cs="Times New Roman"/>
                  <w:i/>
                  <w:kern w:val="0"/>
                  <w:sz w:val="18"/>
                  <w:szCs w:val="20"/>
                  <w:lang w:val="en-GB" w:eastAsia="en-US"/>
                </w:rPr>
                <w:noBreakHyphen/>
                <w:delText>ID</w:delText>
              </w:r>
              <w:r w:rsidRPr="00753D9A" w:rsidDel="004D5E36">
                <w:rPr>
                  <w:rFonts w:ascii="Arial" w:eastAsia="Yu Mincho" w:hAnsi="Arial" w:cs="Times New Roman"/>
                  <w:i/>
                  <w:kern w:val="0"/>
                  <w:sz w:val="18"/>
                  <w:szCs w:val="20"/>
                  <w:lang w:val="en-GB" w:eastAsia="en-US"/>
                </w:rPr>
                <w:noBreakHyphen/>
                <w:delText>SBAS</w:delText>
              </w:r>
            </w:del>
          </w:p>
        </w:tc>
        <w:tc>
          <w:tcPr>
            <w:tcW w:w="7371" w:type="dxa"/>
          </w:tcPr>
          <w:p w14:paraId="7AF4FC57" w14:textId="77777777" w:rsidR="00753D9A" w:rsidRPr="00753D9A" w:rsidDel="004D5E36" w:rsidRDefault="00753D9A" w:rsidP="00753D9A">
            <w:pPr>
              <w:jc w:val="left"/>
              <w:rPr>
                <w:del w:id="935" w:author="CATT-RAN2#115e" w:date="2021-07-30T16:07:00Z"/>
                <w:rFonts w:ascii="Arial" w:eastAsia="Yu Mincho" w:hAnsi="Arial" w:cs="Times New Roman"/>
                <w:kern w:val="0"/>
                <w:sz w:val="18"/>
                <w:szCs w:val="20"/>
                <w:lang w:val="en-GB" w:eastAsia="en-US"/>
              </w:rPr>
            </w:pPr>
            <w:del w:id="936"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w:delText>
              </w:r>
              <w:r w:rsidRPr="00753D9A" w:rsidDel="004D5E36">
                <w:rPr>
                  <w:rFonts w:ascii="Arial" w:eastAsia="Yu Mincho" w:hAnsi="Arial" w:cs="Times New Roman"/>
                  <w:bCs/>
                  <w:noProof/>
                  <w:kern w:val="0"/>
                  <w:sz w:val="18"/>
                  <w:szCs w:val="20"/>
                  <w:lang w:val="en-GB" w:eastAsia="en-US"/>
                </w:rPr>
                <w:delText xml:space="preserve">if the </w:delText>
              </w:r>
              <w:r w:rsidRPr="00753D9A" w:rsidDel="004D5E36">
                <w:rPr>
                  <w:rFonts w:ascii="Arial" w:eastAsia="Yu Mincho" w:hAnsi="Arial" w:cs="Times New Roman"/>
                  <w:bCs/>
                  <w:i/>
                  <w:noProof/>
                  <w:kern w:val="0"/>
                  <w:sz w:val="18"/>
                  <w:szCs w:val="20"/>
                  <w:lang w:val="en-GB" w:eastAsia="en-US"/>
                </w:rPr>
                <w:delText>GNSS</w:delText>
              </w:r>
              <w:r w:rsidRPr="00753D9A" w:rsidDel="004D5E36">
                <w:rPr>
                  <w:rFonts w:ascii="Arial" w:eastAsia="Yu Mincho" w:hAnsi="Arial" w:cs="Times New Roman"/>
                  <w:bCs/>
                  <w:i/>
                  <w:noProof/>
                  <w:kern w:val="0"/>
                  <w:sz w:val="18"/>
                  <w:szCs w:val="20"/>
                  <w:lang w:val="en-GB" w:eastAsia="en-US"/>
                </w:rPr>
                <w:noBreakHyphen/>
                <w:delText>ID</w:delText>
              </w:r>
              <w:r w:rsidRPr="00753D9A" w:rsidDel="004D5E36">
                <w:rPr>
                  <w:rFonts w:ascii="Arial" w:eastAsia="Yu Mincho" w:hAnsi="Arial" w:cs="Times New Roman"/>
                  <w:bCs/>
                  <w:noProof/>
                  <w:kern w:val="0"/>
                  <w:sz w:val="18"/>
                  <w:szCs w:val="20"/>
                  <w:lang w:val="en-GB" w:eastAsia="en-US"/>
                </w:rPr>
                <w:delText xml:space="preserve"> = </w:delText>
              </w:r>
              <w:r w:rsidRPr="00753D9A" w:rsidDel="004D5E36">
                <w:rPr>
                  <w:rFonts w:ascii="Arial" w:eastAsia="Yu Mincho" w:hAnsi="Arial" w:cs="Times New Roman"/>
                  <w:bCs/>
                  <w:i/>
                  <w:noProof/>
                  <w:kern w:val="0"/>
                  <w:sz w:val="18"/>
                  <w:szCs w:val="20"/>
                  <w:lang w:val="en-GB" w:eastAsia="en-US"/>
                </w:rPr>
                <w:delText>sbas</w:delText>
              </w:r>
              <w:r w:rsidRPr="00753D9A" w:rsidDel="004D5E36">
                <w:rPr>
                  <w:rFonts w:ascii="Arial" w:eastAsia="Yu Mincho" w:hAnsi="Arial" w:cs="Times New Roman"/>
                  <w:kern w:val="0"/>
                  <w:sz w:val="18"/>
                  <w:szCs w:val="20"/>
                  <w:lang w:val="en-GB" w:eastAsia="en-US"/>
                </w:rPr>
                <w:delText>; otherwise it is not present.</w:delText>
              </w:r>
            </w:del>
          </w:p>
        </w:tc>
      </w:tr>
      <w:tr w:rsidR="00753D9A" w:rsidRPr="00753D9A" w:rsidDel="004D5E36" w14:paraId="50954E0B" w14:textId="77777777" w:rsidTr="005A3E27">
        <w:trPr>
          <w:cantSplit/>
          <w:del w:id="937" w:author="CATT-RAN2#115e" w:date="2021-07-30T16:07:00Z"/>
        </w:trPr>
        <w:tc>
          <w:tcPr>
            <w:tcW w:w="2268" w:type="dxa"/>
          </w:tcPr>
          <w:p w14:paraId="3EFDC51F" w14:textId="77777777" w:rsidR="00753D9A" w:rsidRPr="00753D9A" w:rsidDel="004D5E36" w:rsidRDefault="00753D9A" w:rsidP="00753D9A">
            <w:pPr>
              <w:jc w:val="left"/>
              <w:rPr>
                <w:del w:id="938" w:author="CATT-RAN2#115e" w:date="2021-07-30T16:07:00Z"/>
                <w:rFonts w:ascii="Arial" w:eastAsia="Yu Mincho" w:hAnsi="Arial" w:cs="Times New Roman"/>
                <w:i/>
                <w:kern w:val="0"/>
                <w:sz w:val="18"/>
                <w:szCs w:val="20"/>
                <w:lang w:val="en-GB" w:eastAsia="en-US"/>
              </w:rPr>
            </w:pPr>
            <w:del w:id="939" w:author="CATT-RAN2#115e" w:date="2021-07-30T16:07:00Z">
              <w:r w:rsidRPr="00753D9A" w:rsidDel="004D5E36">
                <w:rPr>
                  <w:rFonts w:ascii="Arial" w:eastAsia="Yu Mincho" w:hAnsi="Arial" w:cs="Times New Roman"/>
                  <w:i/>
                  <w:kern w:val="0"/>
                  <w:sz w:val="18"/>
                  <w:szCs w:val="20"/>
                  <w:lang w:val="en-GB" w:eastAsia="en-US"/>
                </w:rPr>
                <w:delText>TimeModSup</w:delText>
              </w:r>
            </w:del>
          </w:p>
        </w:tc>
        <w:tc>
          <w:tcPr>
            <w:tcW w:w="7371" w:type="dxa"/>
          </w:tcPr>
          <w:p w14:paraId="287FF98D" w14:textId="77777777" w:rsidR="00753D9A" w:rsidRPr="00753D9A" w:rsidDel="004D5E36" w:rsidRDefault="00753D9A" w:rsidP="00753D9A">
            <w:pPr>
              <w:jc w:val="left"/>
              <w:rPr>
                <w:del w:id="940" w:author="CATT-RAN2#115e" w:date="2021-07-30T16:07:00Z"/>
                <w:rFonts w:ascii="Arial" w:eastAsia="Yu Mincho" w:hAnsi="Arial" w:cs="Times New Roman"/>
                <w:kern w:val="0"/>
                <w:sz w:val="18"/>
                <w:szCs w:val="20"/>
                <w:lang w:val="en-GB" w:eastAsia="en-US"/>
              </w:rPr>
            </w:pPr>
            <w:del w:id="941"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w:delText>
              </w:r>
              <w:r w:rsidRPr="00753D9A" w:rsidDel="004D5E36">
                <w:rPr>
                  <w:rFonts w:ascii="Arial" w:eastAsia="Yu Mincho" w:hAnsi="Arial" w:cs="Times New Roman"/>
                  <w:bCs/>
                  <w:noProof/>
                  <w:kern w:val="0"/>
                  <w:sz w:val="18"/>
                  <w:szCs w:val="20"/>
                  <w:lang w:val="en-GB" w:eastAsia="en-US"/>
                </w:rPr>
                <w:delText xml:space="preserve">if the target device supports </w:delText>
              </w:r>
              <w:r w:rsidRPr="00753D9A" w:rsidDel="004D5E36">
                <w:rPr>
                  <w:rFonts w:ascii="Arial" w:eastAsia="Yu Mincho" w:hAnsi="Arial" w:cs="Times New Roman"/>
                  <w:i/>
                  <w:snapToGrid w:val="0"/>
                  <w:kern w:val="0"/>
                  <w:sz w:val="18"/>
                  <w:szCs w:val="20"/>
                  <w:lang w:val="en-GB" w:eastAsia="en-US"/>
                </w:rPr>
                <w:delText>GNSS-TimeModelList</w:delText>
              </w:r>
              <w:r w:rsidRPr="00753D9A" w:rsidDel="004D5E36">
                <w:rPr>
                  <w:rFonts w:ascii="Arial" w:eastAsia="Yu Mincho" w:hAnsi="Arial" w:cs="Times New Roman"/>
                  <w:kern w:val="0"/>
                  <w:sz w:val="18"/>
                  <w:szCs w:val="20"/>
                  <w:lang w:val="en-GB" w:eastAsia="en-US"/>
                </w:rPr>
                <w:delText>; otherwise it is not present.</w:delText>
              </w:r>
            </w:del>
          </w:p>
        </w:tc>
      </w:tr>
      <w:tr w:rsidR="00753D9A" w:rsidRPr="00753D9A" w:rsidDel="004D5E36" w14:paraId="6C7EAFDB" w14:textId="77777777" w:rsidTr="005A3E27">
        <w:trPr>
          <w:cantSplit/>
          <w:del w:id="942" w:author="CATT-RAN2#115e" w:date="2021-07-30T16:07:00Z"/>
        </w:trPr>
        <w:tc>
          <w:tcPr>
            <w:tcW w:w="2268" w:type="dxa"/>
          </w:tcPr>
          <w:p w14:paraId="0ADFE234" w14:textId="77777777" w:rsidR="00753D9A" w:rsidRPr="00753D9A" w:rsidDel="004D5E36" w:rsidRDefault="00753D9A" w:rsidP="00753D9A">
            <w:pPr>
              <w:jc w:val="left"/>
              <w:rPr>
                <w:del w:id="943" w:author="CATT-RAN2#115e" w:date="2021-07-30T16:07:00Z"/>
                <w:rFonts w:ascii="Arial" w:eastAsia="Yu Mincho" w:hAnsi="Arial" w:cs="Times New Roman"/>
                <w:i/>
                <w:kern w:val="0"/>
                <w:sz w:val="18"/>
                <w:szCs w:val="20"/>
                <w:lang w:val="en-GB" w:eastAsia="en-US"/>
              </w:rPr>
            </w:pPr>
            <w:del w:id="944" w:author="CATT-RAN2#115e" w:date="2021-07-30T16:07:00Z">
              <w:r w:rsidRPr="00753D9A" w:rsidDel="004D5E36">
                <w:rPr>
                  <w:rFonts w:ascii="Arial" w:eastAsia="Yu Mincho" w:hAnsi="Arial" w:cs="Times New Roman"/>
                  <w:i/>
                  <w:kern w:val="0"/>
                  <w:sz w:val="18"/>
                  <w:szCs w:val="20"/>
                  <w:lang w:val="en-GB" w:eastAsia="en-US"/>
                </w:rPr>
                <w:delText>DGNSS-Sup</w:delText>
              </w:r>
            </w:del>
          </w:p>
        </w:tc>
        <w:tc>
          <w:tcPr>
            <w:tcW w:w="7371" w:type="dxa"/>
          </w:tcPr>
          <w:p w14:paraId="49F58F13" w14:textId="77777777" w:rsidR="00753D9A" w:rsidRPr="00753D9A" w:rsidDel="004D5E36" w:rsidRDefault="00753D9A" w:rsidP="00753D9A">
            <w:pPr>
              <w:jc w:val="left"/>
              <w:rPr>
                <w:del w:id="945" w:author="CATT-RAN2#115e" w:date="2021-07-30T16:07:00Z"/>
                <w:rFonts w:ascii="Arial" w:eastAsia="Yu Mincho" w:hAnsi="Arial" w:cs="Times New Roman"/>
                <w:kern w:val="0"/>
                <w:sz w:val="18"/>
                <w:szCs w:val="20"/>
                <w:lang w:val="en-GB" w:eastAsia="en-US"/>
              </w:rPr>
            </w:pPr>
            <w:del w:id="946"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w:delText>
              </w:r>
              <w:r w:rsidRPr="00753D9A" w:rsidDel="004D5E36">
                <w:rPr>
                  <w:rFonts w:ascii="Arial" w:eastAsia="Yu Mincho" w:hAnsi="Arial" w:cs="Times New Roman"/>
                  <w:bCs/>
                  <w:noProof/>
                  <w:kern w:val="0"/>
                  <w:sz w:val="18"/>
                  <w:szCs w:val="20"/>
                  <w:lang w:val="en-GB" w:eastAsia="en-US"/>
                </w:rPr>
                <w:delText xml:space="preserve">if the target device supports </w:delText>
              </w:r>
              <w:r w:rsidRPr="00753D9A" w:rsidDel="004D5E36">
                <w:rPr>
                  <w:rFonts w:ascii="Arial" w:eastAsia="Yu Mincho" w:hAnsi="Arial" w:cs="Times New Roman"/>
                  <w:i/>
                  <w:snapToGrid w:val="0"/>
                  <w:kern w:val="0"/>
                  <w:sz w:val="18"/>
                  <w:szCs w:val="20"/>
                  <w:lang w:val="en-GB" w:eastAsia="en-US"/>
                </w:rPr>
                <w:delText>GNSS-DifferentialCorrections</w:delText>
              </w:r>
              <w:r w:rsidRPr="00753D9A" w:rsidDel="004D5E36">
                <w:rPr>
                  <w:rFonts w:ascii="Arial" w:eastAsia="Yu Mincho" w:hAnsi="Arial" w:cs="Times New Roman"/>
                  <w:kern w:val="0"/>
                  <w:sz w:val="18"/>
                  <w:szCs w:val="20"/>
                  <w:lang w:val="en-GB" w:eastAsia="en-US"/>
                </w:rPr>
                <w:delText>; otherwise it is not present.</w:delText>
              </w:r>
            </w:del>
          </w:p>
        </w:tc>
      </w:tr>
      <w:tr w:rsidR="00753D9A" w:rsidRPr="00753D9A" w:rsidDel="004D5E36" w14:paraId="26FE138F" w14:textId="77777777" w:rsidTr="005A3E27">
        <w:trPr>
          <w:cantSplit/>
          <w:del w:id="947" w:author="CATT-RAN2#115e" w:date="2021-07-30T16:07:00Z"/>
        </w:trPr>
        <w:tc>
          <w:tcPr>
            <w:tcW w:w="2268" w:type="dxa"/>
          </w:tcPr>
          <w:p w14:paraId="532D4A3C" w14:textId="77777777" w:rsidR="00753D9A" w:rsidRPr="00753D9A" w:rsidDel="004D5E36" w:rsidRDefault="00753D9A" w:rsidP="00753D9A">
            <w:pPr>
              <w:jc w:val="left"/>
              <w:rPr>
                <w:del w:id="948" w:author="CATT-RAN2#115e" w:date="2021-07-30T16:07:00Z"/>
                <w:rFonts w:ascii="Arial" w:eastAsia="Yu Mincho" w:hAnsi="Arial" w:cs="Times New Roman"/>
                <w:i/>
                <w:kern w:val="0"/>
                <w:sz w:val="18"/>
                <w:szCs w:val="20"/>
                <w:lang w:val="en-GB" w:eastAsia="en-US"/>
              </w:rPr>
            </w:pPr>
            <w:del w:id="949" w:author="CATT-RAN2#115e" w:date="2021-07-30T16:07:00Z">
              <w:r w:rsidRPr="00753D9A" w:rsidDel="004D5E36">
                <w:rPr>
                  <w:rFonts w:ascii="Arial" w:eastAsia="Yu Mincho" w:hAnsi="Arial" w:cs="Times New Roman"/>
                  <w:i/>
                  <w:kern w:val="0"/>
                  <w:sz w:val="18"/>
                  <w:szCs w:val="20"/>
                  <w:lang w:val="en-GB" w:eastAsia="en-US"/>
                </w:rPr>
                <w:delText>NavModSup</w:delText>
              </w:r>
            </w:del>
          </w:p>
        </w:tc>
        <w:tc>
          <w:tcPr>
            <w:tcW w:w="7371" w:type="dxa"/>
          </w:tcPr>
          <w:p w14:paraId="0B85CC5F" w14:textId="77777777" w:rsidR="00753D9A" w:rsidRPr="00753D9A" w:rsidDel="004D5E36" w:rsidRDefault="00753D9A" w:rsidP="00753D9A">
            <w:pPr>
              <w:jc w:val="left"/>
              <w:rPr>
                <w:del w:id="950" w:author="CATT-RAN2#115e" w:date="2021-07-30T16:07:00Z"/>
                <w:rFonts w:ascii="Arial" w:eastAsia="Yu Mincho" w:hAnsi="Arial" w:cs="Times New Roman"/>
                <w:kern w:val="0"/>
                <w:sz w:val="18"/>
                <w:szCs w:val="20"/>
                <w:lang w:val="en-GB" w:eastAsia="en-US"/>
              </w:rPr>
            </w:pPr>
            <w:del w:id="951"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w:delText>
              </w:r>
              <w:r w:rsidRPr="00753D9A" w:rsidDel="004D5E36">
                <w:rPr>
                  <w:rFonts w:ascii="Arial" w:eastAsia="Yu Mincho" w:hAnsi="Arial" w:cs="Times New Roman"/>
                  <w:bCs/>
                  <w:noProof/>
                  <w:kern w:val="0"/>
                  <w:sz w:val="18"/>
                  <w:szCs w:val="20"/>
                  <w:lang w:val="en-GB" w:eastAsia="en-US"/>
                </w:rPr>
                <w:delText xml:space="preserve">if the target device supports </w:delText>
              </w:r>
              <w:r w:rsidRPr="00753D9A" w:rsidDel="004D5E36">
                <w:rPr>
                  <w:rFonts w:ascii="Arial" w:eastAsia="Yu Mincho" w:hAnsi="Arial" w:cs="Times New Roman"/>
                  <w:i/>
                  <w:snapToGrid w:val="0"/>
                  <w:kern w:val="0"/>
                  <w:sz w:val="18"/>
                  <w:szCs w:val="20"/>
                  <w:lang w:val="en-GB" w:eastAsia="en-US"/>
                </w:rPr>
                <w:delText>GNSS-NavigationModel</w:delText>
              </w:r>
              <w:r w:rsidRPr="00753D9A" w:rsidDel="004D5E36">
                <w:rPr>
                  <w:rFonts w:ascii="Arial" w:eastAsia="Yu Mincho" w:hAnsi="Arial" w:cs="Times New Roman"/>
                  <w:kern w:val="0"/>
                  <w:sz w:val="18"/>
                  <w:szCs w:val="20"/>
                  <w:lang w:val="en-GB" w:eastAsia="en-US"/>
                </w:rPr>
                <w:delText>; otherwise it is not present.</w:delText>
              </w:r>
            </w:del>
          </w:p>
        </w:tc>
      </w:tr>
      <w:tr w:rsidR="00753D9A" w:rsidRPr="00753D9A" w:rsidDel="004D5E36" w14:paraId="1D23C42C" w14:textId="77777777" w:rsidTr="005A3E27">
        <w:trPr>
          <w:cantSplit/>
          <w:del w:id="952" w:author="CATT-RAN2#115e" w:date="2021-07-30T16:07:00Z"/>
        </w:trPr>
        <w:tc>
          <w:tcPr>
            <w:tcW w:w="2268" w:type="dxa"/>
          </w:tcPr>
          <w:p w14:paraId="7C410D84" w14:textId="77777777" w:rsidR="00753D9A" w:rsidRPr="00753D9A" w:rsidDel="004D5E36" w:rsidRDefault="00753D9A" w:rsidP="00753D9A">
            <w:pPr>
              <w:jc w:val="left"/>
              <w:rPr>
                <w:del w:id="953" w:author="CATT-RAN2#115e" w:date="2021-07-30T16:07:00Z"/>
                <w:rFonts w:ascii="Arial" w:eastAsia="Yu Mincho" w:hAnsi="Arial" w:cs="Times New Roman"/>
                <w:i/>
                <w:kern w:val="0"/>
                <w:sz w:val="18"/>
                <w:szCs w:val="20"/>
                <w:lang w:val="en-GB" w:eastAsia="en-US"/>
              </w:rPr>
            </w:pPr>
            <w:del w:id="954" w:author="CATT-RAN2#115e" w:date="2021-07-30T16:07:00Z">
              <w:r w:rsidRPr="00753D9A" w:rsidDel="004D5E36">
                <w:rPr>
                  <w:rFonts w:ascii="Arial" w:eastAsia="Yu Mincho" w:hAnsi="Arial" w:cs="Times New Roman"/>
                  <w:i/>
                  <w:kern w:val="0"/>
                  <w:sz w:val="18"/>
                  <w:szCs w:val="20"/>
                  <w:lang w:val="en-GB" w:eastAsia="en-US"/>
                </w:rPr>
                <w:delText>RTISup</w:delText>
              </w:r>
            </w:del>
          </w:p>
        </w:tc>
        <w:tc>
          <w:tcPr>
            <w:tcW w:w="7371" w:type="dxa"/>
          </w:tcPr>
          <w:p w14:paraId="66B08679" w14:textId="77777777" w:rsidR="00753D9A" w:rsidRPr="00753D9A" w:rsidDel="004D5E36" w:rsidRDefault="00753D9A" w:rsidP="00753D9A">
            <w:pPr>
              <w:jc w:val="left"/>
              <w:rPr>
                <w:del w:id="955" w:author="CATT-RAN2#115e" w:date="2021-07-30T16:07:00Z"/>
                <w:rFonts w:ascii="Arial" w:eastAsia="Yu Mincho" w:hAnsi="Arial" w:cs="Times New Roman"/>
                <w:kern w:val="0"/>
                <w:sz w:val="18"/>
                <w:szCs w:val="20"/>
                <w:lang w:val="en-GB" w:eastAsia="en-US"/>
              </w:rPr>
            </w:pPr>
            <w:del w:id="956"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w:delText>
              </w:r>
              <w:r w:rsidRPr="00753D9A" w:rsidDel="004D5E36">
                <w:rPr>
                  <w:rFonts w:ascii="Arial" w:eastAsia="Yu Mincho" w:hAnsi="Arial" w:cs="Times New Roman"/>
                  <w:bCs/>
                  <w:noProof/>
                  <w:kern w:val="0"/>
                  <w:sz w:val="18"/>
                  <w:szCs w:val="20"/>
                  <w:lang w:val="en-GB" w:eastAsia="en-US"/>
                </w:rPr>
                <w:delText xml:space="preserve">if the target device supports </w:delText>
              </w:r>
              <w:r w:rsidRPr="00753D9A" w:rsidDel="004D5E36">
                <w:rPr>
                  <w:rFonts w:ascii="Arial" w:eastAsia="Yu Mincho" w:hAnsi="Arial" w:cs="Times New Roman"/>
                  <w:i/>
                  <w:snapToGrid w:val="0"/>
                  <w:kern w:val="0"/>
                  <w:sz w:val="18"/>
                  <w:szCs w:val="20"/>
                  <w:lang w:val="en-GB" w:eastAsia="en-US"/>
                </w:rPr>
                <w:delText>GNSS-RealTimeIntegrity</w:delText>
              </w:r>
              <w:r w:rsidRPr="00753D9A" w:rsidDel="004D5E36">
                <w:rPr>
                  <w:rFonts w:ascii="Arial" w:eastAsia="Yu Mincho" w:hAnsi="Arial" w:cs="Times New Roman"/>
                  <w:kern w:val="0"/>
                  <w:sz w:val="18"/>
                  <w:szCs w:val="20"/>
                  <w:lang w:val="en-GB" w:eastAsia="en-US"/>
                </w:rPr>
                <w:delText>; otherwise it is not present.</w:delText>
              </w:r>
            </w:del>
          </w:p>
        </w:tc>
      </w:tr>
      <w:tr w:rsidR="00753D9A" w:rsidRPr="00753D9A" w:rsidDel="004D5E36" w14:paraId="509933F6" w14:textId="77777777" w:rsidTr="005A3E27">
        <w:trPr>
          <w:cantSplit/>
          <w:del w:id="957" w:author="CATT-RAN2#115e" w:date="2021-07-30T16:07:00Z"/>
        </w:trPr>
        <w:tc>
          <w:tcPr>
            <w:tcW w:w="2268" w:type="dxa"/>
          </w:tcPr>
          <w:p w14:paraId="00299B43" w14:textId="77777777" w:rsidR="00753D9A" w:rsidRPr="00753D9A" w:rsidDel="004D5E36" w:rsidRDefault="00753D9A" w:rsidP="00753D9A">
            <w:pPr>
              <w:jc w:val="left"/>
              <w:rPr>
                <w:del w:id="958" w:author="CATT-RAN2#115e" w:date="2021-07-30T16:07:00Z"/>
                <w:rFonts w:ascii="Arial" w:eastAsia="Yu Mincho" w:hAnsi="Arial" w:cs="Times New Roman"/>
                <w:i/>
                <w:kern w:val="0"/>
                <w:sz w:val="18"/>
                <w:szCs w:val="20"/>
                <w:lang w:val="en-GB" w:eastAsia="en-US"/>
              </w:rPr>
            </w:pPr>
            <w:del w:id="959" w:author="CATT-RAN2#115e" w:date="2021-07-30T16:07:00Z">
              <w:r w:rsidRPr="00753D9A" w:rsidDel="004D5E36">
                <w:rPr>
                  <w:rFonts w:ascii="Arial" w:eastAsia="Yu Mincho" w:hAnsi="Arial" w:cs="Times New Roman"/>
                  <w:i/>
                  <w:kern w:val="0"/>
                  <w:sz w:val="18"/>
                  <w:szCs w:val="20"/>
                  <w:lang w:val="en-GB" w:eastAsia="en-US"/>
                </w:rPr>
                <w:delText>DataBitsSup</w:delText>
              </w:r>
            </w:del>
          </w:p>
        </w:tc>
        <w:tc>
          <w:tcPr>
            <w:tcW w:w="7371" w:type="dxa"/>
          </w:tcPr>
          <w:p w14:paraId="5736138F" w14:textId="77777777" w:rsidR="00753D9A" w:rsidRPr="00753D9A" w:rsidDel="004D5E36" w:rsidRDefault="00753D9A" w:rsidP="00753D9A">
            <w:pPr>
              <w:jc w:val="left"/>
              <w:rPr>
                <w:del w:id="960" w:author="CATT-RAN2#115e" w:date="2021-07-30T16:07:00Z"/>
                <w:rFonts w:ascii="Arial" w:eastAsia="Yu Mincho" w:hAnsi="Arial" w:cs="Times New Roman"/>
                <w:kern w:val="0"/>
                <w:sz w:val="18"/>
                <w:szCs w:val="20"/>
                <w:lang w:val="en-GB" w:eastAsia="en-US"/>
              </w:rPr>
            </w:pPr>
            <w:del w:id="961"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w:delText>
              </w:r>
              <w:r w:rsidRPr="00753D9A" w:rsidDel="004D5E36">
                <w:rPr>
                  <w:rFonts w:ascii="Arial" w:eastAsia="Yu Mincho" w:hAnsi="Arial" w:cs="Times New Roman"/>
                  <w:bCs/>
                  <w:noProof/>
                  <w:kern w:val="0"/>
                  <w:sz w:val="18"/>
                  <w:szCs w:val="20"/>
                  <w:lang w:val="en-GB" w:eastAsia="en-US"/>
                </w:rPr>
                <w:delText xml:space="preserve">if the target device supports </w:delText>
              </w:r>
              <w:r w:rsidRPr="00753D9A" w:rsidDel="004D5E36">
                <w:rPr>
                  <w:rFonts w:ascii="Arial" w:eastAsia="Yu Mincho" w:hAnsi="Arial" w:cs="Times New Roman"/>
                  <w:i/>
                  <w:snapToGrid w:val="0"/>
                  <w:kern w:val="0"/>
                  <w:sz w:val="18"/>
                  <w:szCs w:val="20"/>
                  <w:lang w:val="en-GB" w:eastAsia="en-US"/>
                </w:rPr>
                <w:delText>GNSS-DataBitAssistance</w:delText>
              </w:r>
              <w:r w:rsidRPr="00753D9A" w:rsidDel="004D5E36">
                <w:rPr>
                  <w:rFonts w:ascii="Arial" w:eastAsia="Yu Mincho" w:hAnsi="Arial" w:cs="Times New Roman"/>
                  <w:kern w:val="0"/>
                  <w:sz w:val="18"/>
                  <w:szCs w:val="20"/>
                  <w:lang w:val="en-GB" w:eastAsia="en-US"/>
                </w:rPr>
                <w:delText>; otherwise it is not present.</w:delText>
              </w:r>
            </w:del>
          </w:p>
        </w:tc>
      </w:tr>
      <w:tr w:rsidR="00753D9A" w:rsidRPr="00753D9A" w:rsidDel="004D5E36" w14:paraId="3697FE8B" w14:textId="77777777" w:rsidTr="005A3E27">
        <w:trPr>
          <w:cantSplit/>
          <w:del w:id="962" w:author="CATT-RAN2#115e" w:date="2021-07-30T16:07:00Z"/>
        </w:trPr>
        <w:tc>
          <w:tcPr>
            <w:tcW w:w="2268" w:type="dxa"/>
          </w:tcPr>
          <w:p w14:paraId="206B3285" w14:textId="77777777" w:rsidR="00753D9A" w:rsidRPr="00753D9A" w:rsidDel="004D5E36" w:rsidRDefault="00753D9A" w:rsidP="00753D9A">
            <w:pPr>
              <w:jc w:val="left"/>
              <w:rPr>
                <w:del w:id="963" w:author="CATT-RAN2#115e" w:date="2021-07-30T16:07:00Z"/>
                <w:rFonts w:ascii="Arial" w:eastAsia="Yu Mincho" w:hAnsi="Arial" w:cs="Times New Roman"/>
                <w:i/>
                <w:kern w:val="0"/>
                <w:sz w:val="18"/>
                <w:szCs w:val="20"/>
                <w:lang w:val="en-GB" w:eastAsia="en-US"/>
              </w:rPr>
            </w:pPr>
            <w:del w:id="964" w:author="CATT-RAN2#115e" w:date="2021-07-30T16:07:00Z">
              <w:r w:rsidRPr="00753D9A" w:rsidDel="004D5E36">
                <w:rPr>
                  <w:rFonts w:ascii="Arial" w:eastAsia="Yu Mincho" w:hAnsi="Arial" w:cs="Times New Roman"/>
                  <w:i/>
                  <w:kern w:val="0"/>
                  <w:sz w:val="18"/>
                  <w:szCs w:val="20"/>
                  <w:lang w:val="en-GB" w:eastAsia="en-US"/>
                </w:rPr>
                <w:delText>AcquAssistSup</w:delText>
              </w:r>
            </w:del>
          </w:p>
        </w:tc>
        <w:tc>
          <w:tcPr>
            <w:tcW w:w="7371" w:type="dxa"/>
          </w:tcPr>
          <w:p w14:paraId="4B7DDD1A" w14:textId="77777777" w:rsidR="00753D9A" w:rsidRPr="00753D9A" w:rsidDel="004D5E36" w:rsidRDefault="00753D9A" w:rsidP="00753D9A">
            <w:pPr>
              <w:jc w:val="left"/>
              <w:rPr>
                <w:del w:id="965" w:author="CATT-RAN2#115e" w:date="2021-07-30T16:07:00Z"/>
                <w:rFonts w:ascii="Arial" w:eastAsia="Yu Mincho" w:hAnsi="Arial" w:cs="Times New Roman"/>
                <w:kern w:val="0"/>
                <w:sz w:val="18"/>
                <w:szCs w:val="20"/>
                <w:lang w:val="en-GB" w:eastAsia="en-US"/>
              </w:rPr>
            </w:pPr>
            <w:del w:id="966"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w:delText>
              </w:r>
              <w:r w:rsidRPr="00753D9A" w:rsidDel="004D5E36">
                <w:rPr>
                  <w:rFonts w:ascii="Arial" w:eastAsia="Yu Mincho" w:hAnsi="Arial" w:cs="Times New Roman"/>
                  <w:bCs/>
                  <w:noProof/>
                  <w:kern w:val="0"/>
                  <w:sz w:val="18"/>
                  <w:szCs w:val="20"/>
                  <w:lang w:val="en-GB" w:eastAsia="en-US"/>
                </w:rPr>
                <w:delText xml:space="preserve">if the target device supports </w:delText>
              </w:r>
              <w:r w:rsidRPr="00753D9A" w:rsidDel="004D5E36">
                <w:rPr>
                  <w:rFonts w:ascii="Arial" w:eastAsia="Yu Mincho" w:hAnsi="Arial" w:cs="Times New Roman"/>
                  <w:i/>
                  <w:snapToGrid w:val="0"/>
                  <w:kern w:val="0"/>
                  <w:sz w:val="18"/>
                  <w:szCs w:val="20"/>
                  <w:lang w:val="en-GB" w:eastAsia="en-US"/>
                </w:rPr>
                <w:delText>GNSS-AcquisitionAssistance</w:delText>
              </w:r>
              <w:r w:rsidRPr="00753D9A" w:rsidDel="004D5E36">
                <w:rPr>
                  <w:rFonts w:ascii="Arial" w:eastAsia="Yu Mincho" w:hAnsi="Arial" w:cs="Times New Roman"/>
                  <w:kern w:val="0"/>
                  <w:sz w:val="18"/>
                  <w:szCs w:val="20"/>
                  <w:lang w:val="en-GB" w:eastAsia="en-US"/>
                </w:rPr>
                <w:delText>; otherwise it is not present.</w:delText>
              </w:r>
            </w:del>
          </w:p>
        </w:tc>
      </w:tr>
      <w:tr w:rsidR="00753D9A" w:rsidRPr="00753D9A" w:rsidDel="004D5E36" w14:paraId="4108B2AB" w14:textId="77777777" w:rsidTr="005A3E27">
        <w:trPr>
          <w:cantSplit/>
          <w:del w:id="967" w:author="CATT-RAN2#115e" w:date="2021-07-30T16:07:00Z"/>
        </w:trPr>
        <w:tc>
          <w:tcPr>
            <w:tcW w:w="2268" w:type="dxa"/>
          </w:tcPr>
          <w:p w14:paraId="000CFB02" w14:textId="77777777" w:rsidR="00753D9A" w:rsidRPr="00753D9A" w:rsidDel="004D5E36" w:rsidRDefault="00753D9A" w:rsidP="00753D9A">
            <w:pPr>
              <w:jc w:val="left"/>
              <w:rPr>
                <w:del w:id="968" w:author="CATT-RAN2#115e" w:date="2021-07-30T16:07:00Z"/>
                <w:rFonts w:ascii="Arial" w:eastAsia="Yu Mincho" w:hAnsi="Arial" w:cs="Times New Roman"/>
                <w:i/>
                <w:kern w:val="0"/>
                <w:sz w:val="18"/>
                <w:szCs w:val="20"/>
                <w:lang w:val="en-GB" w:eastAsia="en-US"/>
              </w:rPr>
            </w:pPr>
            <w:del w:id="969" w:author="CATT-RAN2#115e" w:date="2021-07-30T16:07:00Z">
              <w:r w:rsidRPr="00753D9A" w:rsidDel="004D5E36">
                <w:rPr>
                  <w:rFonts w:ascii="Arial" w:eastAsia="Yu Mincho" w:hAnsi="Arial" w:cs="Times New Roman"/>
                  <w:i/>
                  <w:kern w:val="0"/>
                  <w:sz w:val="18"/>
                  <w:szCs w:val="20"/>
                  <w:lang w:val="en-GB" w:eastAsia="en-US"/>
                </w:rPr>
                <w:delText>AlmanacSup</w:delText>
              </w:r>
            </w:del>
          </w:p>
        </w:tc>
        <w:tc>
          <w:tcPr>
            <w:tcW w:w="7371" w:type="dxa"/>
          </w:tcPr>
          <w:p w14:paraId="0D062D68" w14:textId="77777777" w:rsidR="00753D9A" w:rsidRPr="00753D9A" w:rsidDel="004D5E36" w:rsidRDefault="00753D9A" w:rsidP="00753D9A">
            <w:pPr>
              <w:jc w:val="left"/>
              <w:rPr>
                <w:del w:id="970" w:author="CATT-RAN2#115e" w:date="2021-07-30T16:07:00Z"/>
                <w:rFonts w:ascii="Arial" w:eastAsia="Yu Mincho" w:hAnsi="Arial" w:cs="Times New Roman"/>
                <w:kern w:val="0"/>
                <w:sz w:val="18"/>
                <w:szCs w:val="20"/>
                <w:lang w:val="en-GB" w:eastAsia="en-US"/>
              </w:rPr>
            </w:pPr>
            <w:del w:id="971"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w:delText>
              </w:r>
              <w:r w:rsidRPr="00753D9A" w:rsidDel="004D5E36">
                <w:rPr>
                  <w:rFonts w:ascii="Arial" w:eastAsia="Yu Mincho" w:hAnsi="Arial" w:cs="Times New Roman"/>
                  <w:bCs/>
                  <w:noProof/>
                  <w:kern w:val="0"/>
                  <w:sz w:val="18"/>
                  <w:szCs w:val="20"/>
                  <w:lang w:val="en-GB" w:eastAsia="en-US"/>
                </w:rPr>
                <w:delText xml:space="preserve">if the target device supports </w:delText>
              </w:r>
              <w:r w:rsidRPr="00753D9A" w:rsidDel="004D5E36">
                <w:rPr>
                  <w:rFonts w:ascii="Arial" w:eastAsia="Yu Mincho" w:hAnsi="Arial" w:cs="Times New Roman"/>
                  <w:i/>
                  <w:snapToGrid w:val="0"/>
                  <w:kern w:val="0"/>
                  <w:sz w:val="18"/>
                  <w:szCs w:val="20"/>
                  <w:lang w:val="en-GB" w:eastAsia="en-US"/>
                </w:rPr>
                <w:delText>GNSS-Almanac</w:delText>
              </w:r>
              <w:r w:rsidRPr="00753D9A" w:rsidDel="004D5E36">
                <w:rPr>
                  <w:rFonts w:ascii="Arial" w:eastAsia="Yu Mincho" w:hAnsi="Arial" w:cs="Times New Roman"/>
                  <w:kern w:val="0"/>
                  <w:sz w:val="18"/>
                  <w:szCs w:val="20"/>
                  <w:lang w:val="en-GB" w:eastAsia="en-US"/>
                </w:rPr>
                <w:delText>; otherwise it is not present.</w:delText>
              </w:r>
            </w:del>
          </w:p>
        </w:tc>
      </w:tr>
      <w:tr w:rsidR="00753D9A" w:rsidRPr="00753D9A" w:rsidDel="004D5E36" w14:paraId="026ABDE8" w14:textId="77777777" w:rsidTr="005A3E27">
        <w:trPr>
          <w:cantSplit/>
          <w:del w:id="972" w:author="CATT-RAN2#115e" w:date="2021-07-30T16:07:00Z"/>
        </w:trPr>
        <w:tc>
          <w:tcPr>
            <w:tcW w:w="2268" w:type="dxa"/>
          </w:tcPr>
          <w:p w14:paraId="05BB20FC" w14:textId="77777777" w:rsidR="00753D9A" w:rsidRPr="00753D9A" w:rsidDel="004D5E36" w:rsidRDefault="00753D9A" w:rsidP="00753D9A">
            <w:pPr>
              <w:jc w:val="left"/>
              <w:rPr>
                <w:del w:id="973" w:author="CATT-RAN2#115e" w:date="2021-07-30T16:07:00Z"/>
                <w:rFonts w:ascii="Arial" w:eastAsia="Yu Mincho" w:hAnsi="Arial" w:cs="Times New Roman"/>
                <w:i/>
                <w:kern w:val="0"/>
                <w:sz w:val="18"/>
                <w:szCs w:val="20"/>
                <w:lang w:val="en-GB" w:eastAsia="en-US"/>
              </w:rPr>
            </w:pPr>
            <w:del w:id="974" w:author="CATT-RAN2#115e" w:date="2021-07-30T16:07:00Z">
              <w:r w:rsidRPr="00753D9A" w:rsidDel="004D5E36">
                <w:rPr>
                  <w:rFonts w:ascii="Arial" w:eastAsia="Yu Mincho" w:hAnsi="Arial" w:cs="Times New Roman"/>
                  <w:i/>
                  <w:kern w:val="0"/>
                  <w:sz w:val="18"/>
                  <w:szCs w:val="20"/>
                  <w:lang w:val="en-GB" w:eastAsia="en-US"/>
                </w:rPr>
                <w:lastRenderedPageBreak/>
                <w:delText>UTCModSup</w:delText>
              </w:r>
            </w:del>
          </w:p>
        </w:tc>
        <w:tc>
          <w:tcPr>
            <w:tcW w:w="7371" w:type="dxa"/>
          </w:tcPr>
          <w:p w14:paraId="76ED2328" w14:textId="77777777" w:rsidR="00753D9A" w:rsidRPr="00753D9A" w:rsidDel="004D5E36" w:rsidRDefault="00753D9A" w:rsidP="00753D9A">
            <w:pPr>
              <w:jc w:val="left"/>
              <w:rPr>
                <w:del w:id="975" w:author="CATT-RAN2#115e" w:date="2021-07-30T16:07:00Z"/>
                <w:rFonts w:ascii="Arial" w:eastAsia="Yu Mincho" w:hAnsi="Arial" w:cs="Times New Roman"/>
                <w:kern w:val="0"/>
                <w:sz w:val="18"/>
                <w:szCs w:val="20"/>
                <w:lang w:val="en-GB" w:eastAsia="en-US"/>
              </w:rPr>
            </w:pPr>
            <w:del w:id="976"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w:delText>
              </w:r>
              <w:r w:rsidRPr="00753D9A" w:rsidDel="004D5E36">
                <w:rPr>
                  <w:rFonts w:ascii="Arial" w:eastAsia="Yu Mincho" w:hAnsi="Arial" w:cs="Times New Roman"/>
                  <w:bCs/>
                  <w:noProof/>
                  <w:kern w:val="0"/>
                  <w:sz w:val="18"/>
                  <w:szCs w:val="20"/>
                  <w:lang w:val="en-GB" w:eastAsia="en-US"/>
                </w:rPr>
                <w:delText xml:space="preserve">if the target device supports </w:delText>
              </w:r>
              <w:r w:rsidRPr="00753D9A" w:rsidDel="004D5E36">
                <w:rPr>
                  <w:rFonts w:ascii="Arial" w:eastAsia="Yu Mincho" w:hAnsi="Arial" w:cs="Times New Roman"/>
                  <w:i/>
                  <w:snapToGrid w:val="0"/>
                  <w:kern w:val="0"/>
                  <w:sz w:val="18"/>
                  <w:szCs w:val="20"/>
                  <w:lang w:val="en-GB" w:eastAsia="en-US"/>
                </w:rPr>
                <w:delText>GNSS-UTC-Model</w:delText>
              </w:r>
              <w:r w:rsidRPr="00753D9A" w:rsidDel="004D5E36">
                <w:rPr>
                  <w:rFonts w:ascii="Arial" w:eastAsia="Yu Mincho" w:hAnsi="Arial" w:cs="Times New Roman"/>
                  <w:kern w:val="0"/>
                  <w:sz w:val="18"/>
                  <w:szCs w:val="20"/>
                  <w:lang w:val="en-GB" w:eastAsia="en-US"/>
                </w:rPr>
                <w:delText>; otherwise it is not present.</w:delText>
              </w:r>
            </w:del>
          </w:p>
        </w:tc>
      </w:tr>
      <w:tr w:rsidR="00753D9A" w:rsidRPr="00753D9A" w:rsidDel="004D5E36" w14:paraId="41AFE560" w14:textId="77777777" w:rsidTr="005A3E27">
        <w:trPr>
          <w:cantSplit/>
          <w:del w:id="977" w:author="CATT-RAN2#115e" w:date="2021-07-30T16:07:00Z"/>
        </w:trPr>
        <w:tc>
          <w:tcPr>
            <w:tcW w:w="2268" w:type="dxa"/>
          </w:tcPr>
          <w:p w14:paraId="540410DF" w14:textId="77777777" w:rsidR="00753D9A" w:rsidRPr="00753D9A" w:rsidDel="004D5E36" w:rsidRDefault="00753D9A" w:rsidP="00753D9A">
            <w:pPr>
              <w:jc w:val="left"/>
              <w:rPr>
                <w:del w:id="978" w:author="CATT-RAN2#115e" w:date="2021-07-30T16:07:00Z"/>
                <w:rFonts w:ascii="Arial" w:eastAsia="Yu Mincho" w:hAnsi="Arial" w:cs="Times New Roman"/>
                <w:i/>
                <w:kern w:val="0"/>
                <w:sz w:val="18"/>
                <w:szCs w:val="20"/>
                <w:lang w:val="en-GB" w:eastAsia="en-US"/>
              </w:rPr>
            </w:pPr>
            <w:del w:id="979" w:author="CATT-RAN2#115e" w:date="2021-07-30T16:07:00Z">
              <w:r w:rsidRPr="00753D9A" w:rsidDel="004D5E36">
                <w:rPr>
                  <w:rFonts w:ascii="Arial" w:eastAsia="Yu Mincho" w:hAnsi="Arial" w:cs="Times New Roman"/>
                  <w:i/>
                  <w:kern w:val="0"/>
                  <w:sz w:val="18"/>
                  <w:szCs w:val="20"/>
                  <w:lang w:val="en-GB" w:eastAsia="en-US"/>
                </w:rPr>
                <w:delText>AuxInfoSup</w:delText>
              </w:r>
            </w:del>
          </w:p>
        </w:tc>
        <w:tc>
          <w:tcPr>
            <w:tcW w:w="7371" w:type="dxa"/>
          </w:tcPr>
          <w:p w14:paraId="3B081F92" w14:textId="77777777" w:rsidR="00753D9A" w:rsidRPr="00753D9A" w:rsidDel="004D5E36" w:rsidRDefault="00753D9A" w:rsidP="00753D9A">
            <w:pPr>
              <w:jc w:val="left"/>
              <w:rPr>
                <w:del w:id="980" w:author="CATT-RAN2#115e" w:date="2021-07-30T16:07:00Z"/>
                <w:rFonts w:ascii="Arial" w:eastAsia="Yu Mincho" w:hAnsi="Arial" w:cs="Times New Roman"/>
                <w:kern w:val="0"/>
                <w:sz w:val="18"/>
                <w:szCs w:val="20"/>
                <w:lang w:val="en-GB" w:eastAsia="en-US"/>
              </w:rPr>
            </w:pPr>
            <w:del w:id="981"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w:delText>
              </w:r>
              <w:r w:rsidRPr="00753D9A" w:rsidDel="004D5E36">
                <w:rPr>
                  <w:rFonts w:ascii="Arial" w:eastAsia="Yu Mincho" w:hAnsi="Arial" w:cs="Times New Roman"/>
                  <w:bCs/>
                  <w:noProof/>
                  <w:kern w:val="0"/>
                  <w:sz w:val="18"/>
                  <w:szCs w:val="20"/>
                  <w:lang w:val="en-GB" w:eastAsia="en-US"/>
                </w:rPr>
                <w:delText xml:space="preserve">if the target device supports </w:delText>
              </w:r>
              <w:r w:rsidRPr="00753D9A" w:rsidDel="004D5E36">
                <w:rPr>
                  <w:rFonts w:ascii="Arial" w:eastAsia="Yu Mincho" w:hAnsi="Arial" w:cs="Times New Roman"/>
                  <w:i/>
                  <w:snapToGrid w:val="0"/>
                  <w:kern w:val="0"/>
                  <w:sz w:val="18"/>
                  <w:szCs w:val="20"/>
                  <w:lang w:val="en-GB" w:eastAsia="en-US"/>
                </w:rPr>
                <w:delText>GNSS-AuxiliaryInformation</w:delText>
              </w:r>
              <w:r w:rsidRPr="00753D9A" w:rsidDel="004D5E36">
                <w:rPr>
                  <w:rFonts w:ascii="Arial" w:eastAsia="Yu Mincho" w:hAnsi="Arial" w:cs="Times New Roman"/>
                  <w:kern w:val="0"/>
                  <w:sz w:val="18"/>
                  <w:szCs w:val="20"/>
                  <w:lang w:val="en-GB" w:eastAsia="en-US"/>
                </w:rPr>
                <w:delText>; otherwise it is not present.</w:delText>
              </w:r>
            </w:del>
          </w:p>
        </w:tc>
      </w:tr>
      <w:tr w:rsidR="00753D9A" w:rsidRPr="00753D9A" w:rsidDel="004D5E36" w14:paraId="32ED86B1" w14:textId="77777777" w:rsidTr="005A3E27">
        <w:trPr>
          <w:cantSplit/>
          <w:del w:id="982" w:author="CATT-RAN2#115e" w:date="2021-07-30T16:07:00Z"/>
        </w:trPr>
        <w:tc>
          <w:tcPr>
            <w:tcW w:w="2268" w:type="dxa"/>
            <w:tcBorders>
              <w:top w:val="single" w:sz="4" w:space="0" w:color="808080"/>
              <w:left w:val="single" w:sz="4" w:space="0" w:color="808080"/>
              <w:bottom w:val="single" w:sz="4" w:space="0" w:color="808080"/>
              <w:right w:val="single" w:sz="4" w:space="0" w:color="808080"/>
            </w:tcBorders>
          </w:tcPr>
          <w:p w14:paraId="13FF7CB4" w14:textId="77777777" w:rsidR="00753D9A" w:rsidRPr="00753D9A" w:rsidDel="004D5E36" w:rsidRDefault="00753D9A" w:rsidP="00753D9A">
            <w:pPr>
              <w:jc w:val="left"/>
              <w:rPr>
                <w:del w:id="983" w:author="CATT-RAN2#115e" w:date="2021-07-30T16:07:00Z"/>
                <w:rFonts w:ascii="Arial" w:eastAsia="Yu Mincho" w:hAnsi="Arial" w:cs="Times New Roman"/>
                <w:i/>
                <w:kern w:val="0"/>
                <w:sz w:val="18"/>
                <w:szCs w:val="20"/>
                <w:lang w:val="en-GB" w:eastAsia="en-US"/>
              </w:rPr>
            </w:pPr>
            <w:del w:id="984" w:author="CATT-RAN2#115e" w:date="2021-07-30T16:07:00Z">
              <w:r w:rsidRPr="00753D9A" w:rsidDel="004D5E36">
                <w:rPr>
                  <w:rFonts w:ascii="Arial" w:eastAsia="Yu Mincho" w:hAnsi="Arial" w:cs="Times New Roman"/>
                  <w:i/>
                  <w:kern w:val="0"/>
                  <w:sz w:val="18"/>
                  <w:szCs w:val="20"/>
                  <w:lang w:val="en-GB" w:eastAsia="en-US"/>
                </w:rPr>
                <w:delText>DBDS-Sup</w:delText>
              </w:r>
            </w:del>
          </w:p>
        </w:tc>
        <w:tc>
          <w:tcPr>
            <w:tcW w:w="7371" w:type="dxa"/>
            <w:tcBorders>
              <w:top w:val="single" w:sz="4" w:space="0" w:color="808080"/>
              <w:left w:val="single" w:sz="4" w:space="0" w:color="808080"/>
              <w:bottom w:val="single" w:sz="4" w:space="0" w:color="808080"/>
              <w:right w:val="single" w:sz="4" w:space="0" w:color="808080"/>
            </w:tcBorders>
          </w:tcPr>
          <w:p w14:paraId="4B5FBD49" w14:textId="77777777" w:rsidR="00753D9A" w:rsidRPr="00753D9A" w:rsidDel="004D5E36" w:rsidRDefault="00753D9A" w:rsidP="00753D9A">
            <w:pPr>
              <w:jc w:val="left"/>
              <w:rPr>
                <w:del w:id="985" w:author="CATT-RAN2#115e" w:date="2021-07-30T16:07:00Z"/>
                <w:rFonts w:ascii="Arial" w:eastAsia="Yu Mincho" w:hAnsi="Arial" w:cs="Times New Roman"/>
                <w:kern w:val="0"/>
                <w:sz w:val="18"/>
                <w:szCs w:val="20"/>
                <w:lang w:val="en-GB" w:eastAsia="en-US"/>
              </w:rPr>
            </w:pPr>
            <w:del w:id="986"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if the target device supports </w:delText>
              </w:r>
              <w:r w:rsidRPr="00753D9A" w:rsidDel="004D5E36">
                <w:rPr>
                  <w:rFonts w:ascii="Arial" w:eastAsia="Yu Mincho" w:hAnsi="Arial" w:cs="Times New Roman"/>
                  <w:i/>
                  <w:kern w:val="0"/>
                  <w:sz w:val="18"/>
                  <w:szCs w:val="20"/>
                  <w:lang w:val="en-GB" w:eastAsia="en-US"/>
                </w:rPr>
                <w:delText>BDS-DifferentialCorrections</w:delText>
              </w:r>
              <w:r w:rsidRPr="00753D9A" w:rsidDel="004D5E36">
                <w:rPr>
                  <w:rFonts w:ascii="Arial" w:eastAsia="Yu Mincho" w:hAnsi="Arial" w:cs="Times New Roman"/>
                  <w:kern w:val="0"/>
                  <w:sz w:val="18"/>
                  <w:szCs w:val="20"/>
                  <w:lang w:val="en-GB" w:eastAsia="en-US"/>
                </w:rPr>
                <w:delText xml:space="preserve">; otherwise it is not present. This field may only be present if </w:delText>
              </w:r>
              <w:r w:rsidRPr="00753D9A" w:rsidDel="004D5E36">
                <w:rPr>
                  <w:rFonts w:ascii="Arial" w:eastAsia="Yu Mincho" w:hAnsi="Arial" w:cs="Times New Roman"/>
                  <w:i/>
                  <w:kern w:val="0"/>
                  <w:sz w:val="18"/>
                  <w:szCs w:val="20"/>
                  <w:lang w:val="en-GB" w:eastAsia="en-US"/>
                </w:rPr>
                <w:delText>gnss-ID</w:delText>
              </w:r>
              <w:r w:rsidRPr="00753D9A" w:rsidDel="004D5E36">
                <w:rPr>
                  <w:rFonts w:ascii="Arial" w:eastAsia="Yu Mincho" w:hAnsi="Arial" w:cs="Times New Roman"/>
                  <w:kern w:val="0"/>
                  <w:sz w:val="18"/>
                  <w:szCs w:val="20"/>
                  <w:lang w:val="en-GB" w:eastAsia="en-US"/>
                </w:rPr>
                <w:delText xml:space="preserve"> indicates 'bds'.</w:delText>
              </w:r>
            </w:del>
          </w:p>
        </w:tc>
      </w:tr>
      <w:tr w:rsidR="00753D9A" w:rsidRPr="00753D9A" w:rsidDel="004D5E36" w14:paraId="0EAD30B7" w14:textId="77777777" w:rsidTr="005A3E27">
        <w:trPr>
          <w:cantSplit/>
          <w:del w:id="987" w:author="CATT-RAN2#115e" w:date="2021-07-30T16:07:00Z"/>
        </w:trPr>
        <w:tc>
          <w:tcPr>
            <w:tcW w:w="2268" w:type="dxa"/>
            <w:tcBorders>
              <w:top w:val="single" w:sz="4" w:space="0" w:color="808080"/>
              <w:left w:val="single" w:sz="4" w:space="0" w:color="808080"/>
              <w:bottom w:val="single" w:sz="4" w:space="0" w:color="808080"/>
              <w:right w:val="single" w:sz="4" w:space="0" w:color="808080"/>
            </w:tcBorders>
          </w:tcPr>
          <w:p w14:paraId="5D5500BA" w14:textId="77777777" w:rsidR="00753D9A" w:rsidRPr="00753D9A" w:rsidDel="004D5E36" w:rsidRDefault="00753D9A" w:rsidP="00753D9A">
            <w:pPr>
              <w:jc w:val="left"/>
              <w:rPr>
                <w:del w:id="988" w:author="CATT-RAN2#115e" w:date="2021-07-30T16:07:00Z"/>
                <w:rFonts w:ascii="Arial" w:eastAsia="Yu Mincho" w:hAnsi="Arial" w:cs="Times New Roman"/>
                <w:i/>
                <w:kern w:val="0"/>
                <w:sz w:val="18"/>
                <w:szCs w:val="20"/>
                <w:lang w:val="en-GB" w:eastAsia="en-US"/>
              </w:rPr>
            </w:pPr>
            <w:del w:id="989" w:author="CATT-RAN2#115e" w:date="2021-07-30T16:07:00Z">
              <w:r w:rsidRPr="00753D9A" w:rsidDel="004D5E36">
                <w:rPr>
                  <w:rFonts w:ascii="Arial" w:eastAsia="Yu Mincho" w:hAnsi="Arial" w:cs="Times New Roman"/>
                  <w:i/>
                  <w:kern w:val="0"/>
                  <w:sz w:val="18"/>
                  <w:szCs w:val="20"/>
                  <w:lang w:val="en-GB" w:eastAsia="en-US"/>
                </w:rPr>
                <w:delText>BDS-GridModSup</w:delText>
              </w:r>
            </w:del>
          </w:p>
        </w:tc>
        <w:tc>
          <w:tcPr>
            <w:tcW w:w="7371" w:type="dxa"/>
            <w:tcBorders>
              <w:top w:val="single" w:sz="4" w:space="0" w:color="808080"/>
              <w:left w:val="single" w:sz="4" w:space="0" w:color="808080"/>
              <w:bottom w:val="single" w:sz="4" w:space="0" w:color="808080"/>
              <w:right w:val="single" w:sz="4" w:space="0" w:color="808080"/>
            </w:tcBorders>
          </w:tcPr>
          <w:p w14:paraId="2109C3E7" w14:textId="77777777" w:rsidR="00753D9A" w:rsidRPr="00753D9A" w:rsidDel="004D5E36" w:rsidRDefault="00753D9A" w:rsidP="00753D9A">
            <w:pPr>
              <w:jc w:val="left"/>
              <w:rPr>
                <w:del w:id="990" w:author="CATT-RAN2#115e" w:date="2021-07-30T16:07:00Z"/>
                <w:rFonts w:ascii="Arial" w:eastAsia="Yu Mincho" w:hAnsi="Arial" w:cs="Times New Roman"/>
                <w:kern w:val="0"/>
                <w:sz w:val="18"/>
                <w:szCs w:val="20"/>
                <w:lang w:val="en-GB" w:eastAsia="en-US"/>
              </w:rPr>
            </w:pPr>
            <w:del w:id="991"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if the target device supports </w:delText>
              </w:r>
              <w:r w:rsidRPr="00753D9A" w:rsidDel="004D5E36">
                <w:rPr>
                  <w:rFonts w:ascii="Arial" w:eastAsia="Yu Mincho" w:hAnsi="Arial" w:cs="Times New Roman"/>
                  <w:i/>
                  <w:kern w:val="0"/>
                  <w:sz w:val="18"/>
                  <w:szCs w:val="20"/>
                  <w:lang w:val="en-GB" w:eastAsia="en-US"/>
                </w:rPr>
                <w:delText>BDS-GridModel</w:delText>
              </w:r>
              <w:r w:rsidRPr="00753D9A" w:rsidDel="004D5E36">
                <w:rPr>
                  <w:rFonts w:ascii="Arial" w:eastAsia="Yu Mincho" w:hAnsi="Arial" w:cs="Times New Roman"/>
                  <w:kern w:val="0"/>
                  <w:sz w:val="18"/>
                  <w:szCs w:val="20"/>
                  <w:lang w:val="en-GB" w:eastAsia="en-US"/>
                </w:rPr>
                <w:delText xml:space="preserve">; otherwise it is not present. This field may only be present if </w:delText>
              </w:r>
              <w:r w:rsidRPr="00753D9A" w:rsidDel="004D5E36">
                <w:rPr>
                  <w:rFonts w:ascii="Arial" w:eastAsia="Yu Mincho" w:hAnsi="Arial" w:cs="Times New Roman"/>
                  <w:i/>
                  <w:kern w:val="0"/>
                  <w:sz w:val="18"/>
                  <w:szCs w:val="20"/>
                  <w:lang w:val="en-GB" w:eastAsia="en-US"/>
                </w:rPr>
                <w:delText>gnss-ID</w:delText>
              </w:r>
              <w:r w:rsidRPr="00753D9A" w:rsidDel="004D5E36">
                <w:rPr>
                  <w:rFonts w:ascii="Arial" w:eastAsia="Yu Mincho" w:hAnsi="Arial" w:cs="Times New Roman"/>
                  <w:kern w:val="0"/>
                  <w:sz w:val="18"/>
                  <w:szCs w:val="20"/>
                  <w:lang w:val="en-GB" w:eastAsia="en-US"/>
                </w:rPr>
                <w:delText xml:space="preserve"> indicates 'bds'.</w:delText>
              </w:r>
            </w:del>
          </w:p>
        </w:tc>
      </w:tr>
      <w:tr w:rsidR="00753D9A" w:rsidRPr="00753D9A" w:rsidDel="004D5E36" w14:paraId="5C73B414" w14:textId="77777777" w:rsidTr="005A3E27">
        <w:trPr>
          <w:cantSplit/>
          <w:del w:id="992" w:author="CATT-RAN2#115e" w:date="2021-07-30T16:07:00Z"/>
        </w:trPr>
        <w:tc>
          <w:tcPr>
            <w:tcW w:w="2268" w:type="dxa"/>
            <w:tcBorders>
              <w:top w:val="single" w:sz="4" w:space="0" w:color="808080"/>
              <w:left w:val="single" w:sz="4" w:space="0" w:color="808080"/>
              <w:bottom w:val="single" w:sz="4" w:space="0" w:color="808080"/>
              <w:right w:val="single" w:sz="4" w:space="0" w:color="808080"/>
            </w:tcBorders>
          </w:tcPr>
          <w:p w14:paraId="25328E03" w14:textId="77777777" w:rsidR="00753D9A" w:rsidRPr="00753D9A" w:rsidDel="004D5E36" w:rsidRDefault="00753D9A" w:rsidP="00753D9A">
            <w:pPr>
              <w:jc w:val="left"/>
              <w:rPr>
                <w:del w:id="993" w:author="CATT-RAN2#115e" w:date="2021-07-30T16:07:00Z"/>
                <w:rFonts w:ascii="Arial" w:eastAsia="Yu Mincho" w:hAnsi="Arial" w:cs="Times New Roman"/>
                <w:i/>
                <w:kern w:val="0"/>
                <w:sz w:val="18"/>
                <w:szCs w:val="20"/>
                <w:lang w:val="en-GB" w:eastAsia="en-US"/>
              </w:rPr>
            </w:pPr>
            <w:del w:id="994" w:author="CATT-RAN2#115e" w:date="2021-07-30T16:07:00Z">
              <w:r w:rsidRPr="00753D9A" w:rsidDel="004D5E36">
                <w:rPr>
                  <w:rFonts w:ascii="Arial" w:eastAsia="Yu Mincho" w:hAnsi="Arial" w:cs="Times New Roman"/>
                  <w:i/>
                  <w:kern w:val="0"/>
                  <w:sz w:val="18"/>
                  <w:szCs w:val="20"/>
                  <w:lang w:val="en-GB" w:eastAsia="en-US"/>
                </w:rPr>
                <w:delText>RTK-OSR-Sup</w:delText>
              </w:r>
            </w:del>
          </w:p>
        </w:tc>
        <w:tc>
          <w:tcPr>
            <w:tcW w:w="7371" w:type="dxa"/>
            <w:tcBorders>
              <w:top w:val="single" w:sz="4" w:space="0" w:color="808080"/>
              <w:left w:val="single" w:sz="4" w:space="0" w:color="808080"/>
              <w:bottom w:val="single" w:sz="4" w:space="0" w:color="808080"/>
              <w:right w:val="single" w:sz="4" w:space="0" w:color="808080"/>
            </w:tcBorders>
          </w:tcPr>
          <w:p w14:paraId="1F7EBF0A" w14:textId="77777777" w:rsidR="00753D9A" w:rsidRPr="00753D9A" w:rsidDel="004D5E36" w:rsidRDefault="00753D9A" w:rsidP="00753D9A">
            <w:pPr>
              <w:jc w:val="left"/>
              <w:rPr>
                <w:del w:id="995" w:author="CATT-RAN2#115e" w:date="2021-07-30T16:07:00Z"/>
                <w:rFonts w:ascii="Arial" w:eastAsia="Yu Mincho" w:hAnsi="Arial" w:cs="Times New Roman"/>
                <w:kern w:val="0"/>
                <w:sz w:val="18"/>
                <w:szCs w:val="20"/>
                <w:lang w:val="en-GB" w:eastAsia="en-US"/>
              </w:rPr>
            </w:pPr>
            <w:del w:id="996"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if the target device supports </w:delText>
              </w:r>
              <w:r w:rsidRPr="00753D9A" w:rsidDel="004D5E36">
                <w:rPr>
                  <w:rFonts w:ascii="Arial" w:eastAsia="Yu Mincho" w:hAnsi="Arial" w:cs="Times New Roman"/>
                  <w:i/>
                  <w:kern w:val="0"/>
                  <w:sz w:val="18"/>
                  <w:szCs w:val="20"/>
                  <w:lang w:val="en-GB" w:eastAsia="en-US"/>
                </w:rPr>
                <w:delText>GNSS-RTK-Observations</w:delText>
              </w:r>
              <w:r w:rsidRPr="00753D9A" w:rsidDel="004D5E36">
                <w:rPr>
                  <w:rFonts w:ascii="Arial" w:eastAsia="Yu Mincho" w:hAnsi="Arial" w:cs="Times New Roman"/>
                  <w:kern w:val="0"/>
                  <w:sz w:val="18"/>
                  <w:szCs w:val="20"/>
                  <w:lang w:val="en-GB" w:eastAsia="en-US"/>
                </w:rPr>
                <w:delText xml:space="preserve">; otherwise it is not present. Note, support for </w:delText>
              </w:r>
              <w:r w:rsidRPr="00753D9A" w:rsidDel="004D5E36">
                <w:rPr>
                  <w:rFonts w:ascii="Arial" w:eastAsia="Yu Mincho" w:hAnsi="Arial" w:cs="Times New Roman"/>
                  <w:i/>
                  <w:kern w:val="0"/>
                  <w:sz w:val="18"/>
                  <w:szCs w:val="20"/>
                  <w:lang w:val="en-GB" w:eastAsia="en-US"/>
                </w:rPr>
                <w:delText>GNSS-RTK-Observations</w:delText>
              </w:r>
              <w:r w:rsidRPr="00753D9A" w:rsidDel="004D5E36">
                <w:rPr>
                  <w:rFonts w:ascii="Arial" w:eastAsia="Yu Mincho" w:hAnsi="Arial" w:cs="Times New Roman"/>
                  <w:kern w:val="0"/>
                  <w:sz w:val="18"/>
                  <w:szCs w:val="20"/>
                  <w:lang w:val="en-GB" w:eastAsia="en-US"/>
                </w:rPr>
                <w:delText xml:space="preserve"> implies support for</w:delText>
              </w:r>
              <w:r w:rsidRPr="00753D9A" w:rsidDel="004D5E36">
                <w:rPr>
                  <w:rFonts w:ascii="Arial" w:eastAsia="Yu Mincho" w:hAnsi="Arial" w:cs="Times New Roman"/>
                  <w:i/>
                  <w:kern w:val="0"/>
                  <w:sz w:val="18"/>
                  <w:szCs w:val="20"/>
                  <w:lang w:val="en-GB" w:eastAsia="en-US"/>
                </w:rPr>
                <w:delText xml:space="preserve"> GNSS-RTK-CommonObservationInfo</w:delText>
              </w:r>
              <w:r w:rsidRPr="00753D9A" w:rsidDel="004D5E36">
                <w:rPr>
                  <w:rFonts w:ascii="Arial" w:eastAsia="Yu Mincho" w:hAnsi="Arial" w:cs="Times New Roman"/>
                  <w:kern w:val="0"/>
                  <w:sz w:val="18"/>
                  <w:szCs w:val="20"/>
                  <w:lang w:val="en-GB" w:eastAsia="en-US"/>
                </w:rPr>
                <w:delText xml:space="preserve"> as well.</w:delText>
              </w:r>
            </w:del>
          </w:p>
        </w:tc>
      </w:tr>
      <w:tr w:rsidR="00753D9A" w:rsidRPr="00753D9A" w:rsidDel="004D5E36" w14:paraId="22065B41" w14:textId="77777777" w:rsidTr="005A3E27">
        <w:trPr>
          <w:cantSplit/>
          <w:del w:id="997" w:author="CATT-RAN2#115e" w:date="2021-07-30T16:07:00Z"/>
        </w:trPr>
        <w:tc>
          <w:tcPr>
            <w:tcW w:w="2268" w:type="dxa"/>
            <w:tcBorders>
              <w:top w:val="single" w:sz="4" w:space="0" w:color="808080"/>
              <w:left w:val="single" w:sz="4" w:space="0" w:color="808080"/>
              <w:bottom w:val="single" w:sz="4" w:space="0" w:color="808080"/>
              <w:right w:val="single" w:sz="4" w:space="0" w:color="808080"/>
            </w:tcBorders>
          </w:tcPr>
          <w:p w14:paraId="5DD04E1D" w14:textId="77777777" w:rsidR="00753D9A" w:rsidRPr="00753D9A" w:rsidDel="004D5E36" w:rsidRDefault="00753D9A" w:rsidP="00753D9A">
            <w:pPr>
              <w:jc w:val="left"/>
              <w:rPr>
                <w:del w:id="998" w:author="CATT-RAN2#115e" w:date="2021-07-30T16:07:00Z"/>
                <w:rFonts w:ascii="Arial" w:eastAsia="Yu Mincho" w:hAnsi="Arial" w:cs="Times New Roman"/>
                <w:i/>
                <w:kern w:val="0"/>
                <w:sz w:val="18"/>
                <w:szCs w:val="20"/>
                <w:lang w:val="en-GB" w:eastAsia="en-US"/>
              </w:rPr>
            </w:pPr>
            <w:del w:id="999" w:author="CATT-RAN2#115e" w:date="2021-07-30T16:07:00Z">
              <w:r w:rsidRPr="00753D9A" w:rsidDel="004D5E36">
                <w:rPr>
                  <w:rFonts w:ascii="Arial" w:eastAsia="Yu Mincho" w:hAnsi="Arial" w:cs="Times New Roman"/>
                  <w:i/>
                  <w:kern w:val="0"/>
                  <w:sz w:val="18"/>
                  <w:szCs w:val="20"/>
                  <w:lang w:val="en-GB" w:eastAsia="en-US"/>
                </w:rPr>
                <w:delText>GLO-CPB-Sup</w:delText>
              </w:r>
            </w:del>
          </w:p>
        </w:tc>
        <w:tc>
          <w:tcPr>
            <w:tcW w:w="7371" w:type="dxa"/>
            <w:tcBorders>
              <w:top w:val="single" w:sz="4" w:space="0" w:color="808080"/>
              <w:left w:val="single" w:sz="4" w:space="0" w:color="808080"/>
              <w:bottom w:val="single" w:sz="4" w:space="0" w:color="808080"/>
              <w:right w:val="single" w:sz="4" w:space="0" w:color="808080"/>
            </w:tcBorders>
          </w:tcPr>
          <w:p w14:paraId="1B518920" w14:textId="77777777" w:rsidR="00753D9A" w:rsidRPr="00753D9A" w:rsidDel="004D5E36" w:rsidRDefault="00753D9A" w:rsidP="00753D9A">
            <w:pPr>
              <w:jc w:val="left"/>
              <w:rPr>
                <w:del w:id="1000" w:author="CATT-RAN2#115e" w:date="2021-07-30T16:07:00Z"/>
                <w:rFonts w:ascii="Arial" w:eastAsia="Yu Mincho" w:hAnsi="Arial" w:cs="Times New Roman"/>
                <w:kern w:val="0"/>
                <w:sz w:val="18"/>
                <w:szCs w:val="20"/>
                <w:lang w:val="en-GB" w:eastAsia="en-US"/>
              </w:rPr>
            </w:pPr>
            <w:del w:id="1001"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if the target device supports </w:delText>
              </w:r>
              <w:r w:rsidRPr="00753D9A" w:rsidDel="004D5E36">
                <w:rPr>
                  <w:rFonts w:ascii="Arial" w:eastAsia="Yu Mincho" w:hAnsi="Arial" w:cs="Times New Roman"/>
                  <w:i/>
                  <w:kern w:val="0"/>
                  <w:sz w:val="18"/>
                  <w:szCs w:val="20"/>
                  <w:lang w:val="en-GB" w:eastAsia="en-US"/>
                </w:rPr>
                <w:delText>GLO</w:delText>
              </w:r>
              <w:r w:rsidRPr="00753D9A" w:rsidDel="004D5E36">
                <w:rPr>
                  <w:rFonts w:ascii="Arial" w:eastAsia="Yu Mincho" w:hAnsi="Arial" w:cs="Times New Roman"/>
                  <w:i/>
                  <w:kern w:val="0"/>
                  <w:sz w:val="18"/>
                  <w:szCs w:val="20"/>
                  <w:lang w:val="en-GB" w:eastAsia="en-US"/>
                </w:rPr>
                <w:noBreakHyphen/>
                <w:delText>RTK</w:delText>
              </w:r>
              <w:r w:rsidRPr="00753D9A" w:rsidDel="004D5E36">
                <w:rPr>
                  <w:rFonts w:ascii="Arial" w:eastAsia="Yu Mincho" w:hAnsi="Arial" w:cs="Times New Roman"/>
                  <w:i/>
                  <w:kern w:val="0"/>
                  <w:sz w:val="18"/>
                  <w:szCs w:val="20"/>
                  <w:lang w:val="en-GB" w:eastAsia="en-US"/>
                </w:rPr>
                <w:noBreakHyphen/>
                <w:delText>BiasInformation</w:delText>
              </w:r>
              <w:r w:rsidRPr="00753D9A" w:rsidDel="004D5E36">
                <w:rPr>
                  <w:rFonts w:ascii="Arial" w:eastAsia="Yu Mincho" w:hAnsi="Arial" w:cs="Times New Roman"/>
                  <w:kern w:val="0"/>
                  <w:sz w:val="18"/>
                  <w:szCs w:val="20"/>
                  <w:lang w:val="en-GB" w:eastAsia="en-US"/>
                </w:rPr>
                <w:delText xml:space="preserve">; otherwise it is not present. This field may only be present if </w:delText>
              </w:r>
              <w:r w:rsidRPr="00753D9A" w:rsidDel="004D5E36">
                <w:rPr>
                  <w:rFonts w:ascii="Arial" w:eastAsia="Yu Mincho" w:hAnsi="Arial" w:cs="Times New Roman"/>
                  <w:i/>
                  <w:kern w:val="0"/>
                  <w:sz w:val="18"/>
                  <w:szCs w:val="20"/>
                  <w:lang w:val="en-GB" w:eastAsia="en-US"/>
                </w:rPr>
                <w:delText>gnss-ID</w:delText>
              </w:r>
              <w:r w:rsidRPr="00753D9A" w:rsidDel="004D5E36">
                <w:rPr>
                  <w:rFonts w:ascii="Arial" w:eastAsia="Yu Mincho" w:hAnsi="Arial" w:cs="Times New Roman"/>
                  <w:kern w:val="0"/>
                  <w:sz w:val="18"/>
                  <w:szCs w:val="20"/>
                  <w:lang w:val="en-GB" w:eastAsia="en-US"/>
                </w:rPr>
                <w:delText xml:space="preserve"> indicates 'glonass'.</w:delText>
              </w:r>
            </w:del>
          </w:p>
        </w:tc>
      </w:tr>
      <w:tr w:rsidR="00753D9A" w:rsidRPr="00753D9A" w:rsidDel="004D5E36" w14:paraId="3A0BAEC3" w14:textId="77777777" w:rsidTr="005A3E27">
        <w:trPr>
          <w:cantSplit/>
          <w:del w:id="1002" w:author="CATT-RAN2#115e" w:date="2021-07-30T16:07:00Z"/>
        </w:trPr>
        <w:tc>
          <w:tcPr>
            <w:tcW w:w="2268" w:type="dxa"/>
            <w:tcBorders>
              <w:top w:val="single" w:sz="4" w:space="0" w:color="808080"/>
              <w:left w:val="single" w:sz="4" w:space="0" w:color="808080"/>
              <w:bottom w:val="single" w:sz="4" w:space="0" w:color="808080"/>
              <w:right w:val="single" w:sz="4" w:space="0" w:color="808080"/>
            </w:tcBorders>
          </w:tcPr>
          <w:p w14:paraId="68E7A327" w14:textId="77777777" w:rsidR="00753D9A" w:rsidRPr="00753D9A" w:rsidDel="004D5E36" w:rsidRDefault="00753D9A" w:rsidP="00753D9A">
            <w:pPr>
              <w:jc w:val="left"/>
              <w:rPr>
                <w:del w:id="1003" w:author="CATT-RAN2#115e" w:date="2021-07-30T16:07:00Z"/>
                <w:rFonts w:ascii="Arial" w:eastAsia="Yu Mincho" w:hAnsi="Arial" w:cs="Times New Roman"/>
                <w:i/>
                <w:kern w:val="0"/>
                <w:sz w:val="18"/>
                <w:szCs w:val="20"/>
                <w:lang w:val="en-GB" w:eastAsia="en-US"/>
              </w:rPr>
            </w:pPr>
            <w:del w:id="1004" w:author="CATT-RAN2#115e" w:date="2021-07-30T16:07:00Z">
              <w:r w:rsidRPr="00753D9A" w:rsidDel="004D5E36">
                <w:rPr>
                  <w:rFonts w:ascii="Arial" w:eastAsia="Yu Mincho" w:hAnsi="Arial" w:cs="Times New Roman"/>
                  <w:i/>
                  <w:kern w:val="0"/>
                  <w:sz w:val="18"/>
                  <w:szCs w:val="20"/>
                  <w:lang w:val="en-GB" w:eastAsia="en-US"/>
                </w:rPr>
                <w:delText>MAC-Sup</w:delText>
              </w:r>
            </w:del>
          </w:p>
        </w:tc>
        <w:tc>
          <w:tcPr>
            <w:tcW w:w="7371" w:type="dxa"/>
            <w:tcBorders>
              <w:top w:val="single" w:sz="4" w:space="0" w:color="808080"/>
              <w:left w:val="single" w:sz="4" w:space="0" w:color="808080"/>
              <w:bottom w:val="single" w:sz="4" w:space="0" w:color="808080"/>
              <w:right w:val="single" w:sz="4" w:space="0" w:color="808080"/>
            </w:tcBorders>
          </w:tcPr>
          <w:p w14:paraId="196B0781" w14:textId="77777777" w:rsidR="00753D9A" w:rsidRPr="00753D9A" w:rsidDel="004D5E36" w:rsidRDefault="00753D9A" w:rsidP="00753D9A">
            <w:pPr>
              <w:jc w:val="left"/>
              <w:rPr>
                <w:del w:id="1005" w:author="CATT-RAN2#115e" w:date="2021-07-30T16:07:00Z"/>
                <w:rFonts w:ascii="Arial" w:eastAsia="Yu Mincho" w:hAnsi="Arial" w:cs="Times New Roman"/>
                <w:kern w:val="0"/>
                <w:sz w:val="18"/>
                <w:szCs w:val="20"/>
                <w:lang w:val="en-GB" w:eastAsia="en-US"/>
              </w:rPr>
            </w:pPr>
            <w:del w:id="1006"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if the target device supports </w:delText>
              </w:r>
              <w:r w:rsidRPr="00753D9A" w:rsidDel="004D5E36">
                <w:rPr>
                  <w:rFonts w:ascii="Arial" w:eastAsia="Yu Mincho" w:hAnsi="Arial" w:cs="Times New Roman"/>
                  <w:i/>
                  <w:kern w:val="0"/>
                  <w:sz w:val="18"/>
                  <w:szCs w:val="20"/>
                  <w:lang w:val="en-GB" w:eastAsia="en-US"/>
                </w:rPr>
                <w:delText>GNSS</w:delText>
              </w:r>
              <w:r w:rsidRPr="00753D9A" w:rsidDel="004D5E36">
                <w:rPr>
                  <w:rFonts w:ascii="Arial" w:eastAsia="Yu Mincho" w:hAnsi="Arial" w:cs="Times New Roman"/>
                  <w:i/>
                  <w:kern w:val="0"/>
                  <w:sz w:val="18"/>
                  <w:szCs w:val="20"/>
                  <w:lang w:val="en-GB" w:eastAsia="en-US"/>
                </w:rPr>
                <w:noBreakHyphen/>
                <w:delText>RTK</w:delText>
              </w:r>
              <w:r w:rsidRPr="00753D9A" w:rsidDel="004D5E36">
                <w:rPr>
                  <w:rFonts w:ascii="Arial" w:eastAsia="Yu Mincho" w:hAnsi="Arial" w:cs="Times New Roman"/>
                  <w:i/>
                  <w:kern w:val="0"/>
                  <w:sz w:val="18"/>
                  <w:szCs w:val="20"/>
                  <w:lang w:val="en-GB" w:eastAsia="en-US"/>
                </w:rPr>
                <w:noBreakHyphen/>
                <w:delText>MAC</w:delText>
              </w:r>
              <w:r w:rsidRPr="00753D9A" w:rsidDel="004D5E36">
                <w:rPr>
                  <w:rFonts w:ascii="Arial" w:eastAsia="Yu Mincho" w:hAnsi="Arial" w:cs="Times New Roman"/>
                  <w:i/>
                  <w:kern w:val="0"/>
                  <w:sz w:val="18"/>
                  <w:szCs w:val="20"/>
                  <w:lang w:val="en-GB" w:eastAsia="en-US"/>
                </w:rPr>
                <w:noBreakHyphen/>
                <w:delText>CorrectionDifferences</w:delText>
              </w:r>
              <w:r w:rsidRPr="00753D9A" w:rsidDel="004D5E36">
                <w:rPr>
                  <w:rFonts w:ascii="Arial" w:eastAsia="Yu Mincho" w:hAnsi="Arial" w:cs="Times New Roman"/>
                  <w:kern w:val="0"/>
                  <w:sz w:val="18"/>
                  <w:szCs w:val="20"/>
                  <w:lang w:val="en-GB" w:eastAsia="en-US"/>
                </w:rPr>
                <w:delText>; otherwise it is not present.</w:delText>
              </w:r>
            </w:del>
          </w:p>
        </w:tc>
      </w:tr>
      <w:tr w:rsidR="00753D9A" w:rsidRPr="00753D9A" w:rsidDel="004D5E36" w14:paraId="3F52BE96" w14:textId="77777777" w:rsidTr="005A3E27">
        <w:trPr>
          <w:cantSplit/>
          <w:del w:id="1007" w:author="CATT-RAN2#115e" w:date="2021-07-30T16:07:00Z"/>
        </w:trPr>
        <w:tc>
          <w:tcPr>
            <w:tcW w:w="2268" w:type="dxa"/>
            <w:tcBorders>
              <w:top w:val="single" w:sz="4" w:space="0" w:color="808080"/>
              <w:left w:val="single" w:sz="4" w:space="0" w:color="808080"/>
              <w:bottom w:val="single" w:sz="4" w:space="0" w:color="808080"/>
              <w:right w:val="single" w:sz="4" w:space="0" w:color="808080"/>
            </w:tcBorders>
          </w:tcPr>
          <w:p w14:paraId="6D3C52F1" w14:textId="77777777" w:rsidR="00753D9A" w:rsidRPr="00753D9A" w:rsidDel="004D5E36" w:rsidRDefault="00753D9A" w:rsidP="00753D9A">
            <w:pPr>
              <w:jc w:val="left"/>
              <w:rPr>
                <w:del w:id="1008" w:author="CATT-RAN2#115e" w:date="2021-07-30T16:07:00Z"/>
                <w:rFonts w:ascii="Arial" w:eastAsia="Yu Mincho" w:hAnsi="Arial" w:cs="Times New Roman"/>
                <w:i/>
                <w:kern w:val="0"/>
                <w:sz w:val="18"/>
                <w:szCs w:val="20"/>
                <w:lang w:val="en-GB" w:eastAsia="en-US"/>
              </w:rPr>
            </w:pPr>
            <w:del w:id="1009" w:author="CATT-RAN2#115e" w:date="2021-07-30T16:07:00Z">
              <w:r w:rsidRPr="00753D9A" w:rsidDel="004D5E36">
                <w:rPr>
                  <w:rFonts w:ascii="Arial" w:eastAsia="Yu Mincho" w:hAnsi="Arial" w:cs="Times New Roman"/>
                  <w:i/>
                  <w:kern w:val="0"/>
                  <w:sz w:val="18"/>
                  <w:szCs w:val="20"/>
                  <w:lang w:val="en-GB" w:eastAsia="en-US"/>
                </w:rPr>
                <w:delText>Res-Sup</w:delText>
              </w:r>
            </w:del>
          </w:p>
        </w:tc>
        <w:tc>
          <w:tcPr>
            <w:tcW w:w="7371" w:type="dxa"/>
            <w:tcBorders>
              <w:top w:val="single" w:sz="4" w:space="0" w:color="808080"/>
              <w:left w:val="single" w:sz="4" w:space="0" w:color="808080"/>
              <w:bottom w:val="single" w:sz="4" w:space="0" w:color="808080"/>
              <w:right w:val="single" w:sz="4" w:space="0" w:color="808080"/>
            </w:tcBorders>
          </w:tcPr>
          <w:p w14:paraId="3E46DB2A" w14:textId="77777777" w:rsidR="00753D9A" w:rsidRPr="00753D9A" w:rsidDel="004D5E36" w:rsidRDefault="00753D9A" w:rsidP="00753D9A">
            <w:pPr>
              <w:jc w:val="left"/>
              <w:rPr>
                <w:del w:id="1010" w:author="CATT-RAN2#115e" w:date="2021-07-30T16:07:00Z"/>
                <w:rFonts w:ascii="Arial" w:eastAsia="Yu Mincho" w:hAnsi="Arial" w:cs="Times New Roman"/>
                <w:kern w:val="0"/>
                <w:sz w:val="18"/>
                <w:szCs w:val="20"/>
                <w:lang w:val="en-GB" w:eastAsia="en-US"/>
              </w:rPr>
            </w:pPr>
            <w:del w:id="1011"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if the target device supports </w:delText>
              </w:r>
              <w:r w:rsidRPr="00753D9A" w:rsidDel="004D5E36">
                <w:rPr>
                  <w:rFonts w:ascii="Arial" w:eastAsia="Yu Mincho" w:hAnsi="Arial" w:cs="Times New Roman"/>
                  <w:i/>
                  <w:kern w:val="0"/>
                  <w:sz w:val="18"/>
                  <w:szCs w:val="20"/>
                  <w:lang w:val="en-GB" w:eastAsia="en-US"/>
                </w:rPr>
                <w:delText>GNSS</w:delText>
              </w:r>
              <w:r w:rsidRPr="00753D9A" w:rsidDel="004D5E36">
                <w:rPr>
                  <w:rFonts w:ascii="Arial" w:eastAsia="Yu Mincho" w:hAnsi="Arial" w:cs="Times New Roman"/>
                  <w:i/>
                  <w:kern w:val="0"/>
                  <w:sz w:val="18"/>
                  <w:szCs w:val="20"/>
                  <w:lang w:val="en-GB" w:eastAsia="en-US"/>
                </w:rPr>
                <w:noBreakHyphen/>
                <w:delText>RTK</w:delText>
              </w:r>
              <w:r w:rsidRPr="00753D9A" w:rsidDel="004D5E36">
                <w:rPr>
                  <w:rFonts w:ascii="Arial" w:eastAsia="Yu Mincho" w:hAnsi="Arial" w:cs="Times New Roman"/>
                  <w:i/>
                  <w:kern w:val="0"/>
                  <w:sz w:val="18"/>
                  <w:szCs w:val="20"/>
                  <w:lang w:val="en-GB" w:eastAsia="en-US"/>
                </w:rPr>
                <w:noBreakHyphen/>
                <w:delText>Residuals</w:delText>
              </w:r>
              <w:r w:rsidRPr="00753D9A" w:rsidDel="004D5E36">
                <w:rPr>
                  <w:rFonts w:ascii="Arial" w:eastAsia="Yu Mincho" w:hAnsi="Arial" w:cs="Times New Roman"/>
                  <w:kern w:val="0"/>
                  <w:sz w:val="18"/>
                  <w:szCs w:val="20"/>
                  <w:lang w:val="en-GB" w:eastAsia="en-US"/>
                </w:rPr>
                <w:delText>; otherwise it is not present.</w:delText>
              </w:r>
            </w:del>
          </w:p>
        </w:tc>
      </w:tr>
      <w:tr w:rsidR="00753D9A" w:rsidRPr="00753D9A" w:rsidDel="004D5E36" w14:paraId="19D5247A" w14:textId="77777777" w:rsidTr="005A3E27">
        <w:trPr>
          <w:cantSplit/>
          <w:del w:id="1012" w:author="CATT-RAN2#115e" w:date="2021-07-30T16:07:00Z"/>
        </w:trPr>
        <w:tc>
          <w:tcPr>
            <w:tcW w:w="2268" w:type="dxa"/>
            <w:tcBorders>
              <w:top w:val="single" w:sz="4" w:space="0" w:color="808080"/>
              <w:left w:val="single" w:sz="4" w:space="0" w:color="808080"/>
              <w:bottom w:val="single" w:sz="4" w:space="0" w:color="808080"/>
              <w:right w:val="single" w:sz="4" w:space="0" w:color="808080"/>
            </w:tcBorders>
          </w:tcPr>
          <w:p w14:paraId="646662A5" w14:textId="77777777" w:rsidR="00753D9A" w:rsidRPr="00753D9A" w:rsidDel="004D5E36" w:rsidRDefault="00753D9A" w:rsidP="00753D9A">
            <w:pPr>
              <w:jc w:val="left"/>
              <w:rPr>
                <w:del w:id="1013" w:author="CATT-RAN2#115e" w:date="2021-07-30T16:07:00Z"/>
                <w:rFonts w:ascii="Arial" w:eastAsia="Yu Mincho" w:hAnsi="Arial" w:cs="Times New Roman"/>
                <w:i/>
                <w:kern w:val="0"/>
                <w:sz w:val="18"/>
                <w:szCs w:val="20"/>
                <w:lang w:val="en-GB" w:eastAsia="en-US"/>
              </w:rPr>
            </w:pPr>
            <w:del w:id="1014" w:author="CATT-RAN2#115e" w:date="2021-07-30T16:07:00Z">
              <w:r w:rsidRPr="00753D9A" w:rsidDel="004D5E36">
                <w:rPr>
                  <w:rFonts w:ascii="Arial" w:eastAsia="Yu Mincho" w:hAnsi="Arial" w:cs="Times New Roman"/>
                  <w:i/>
                  <w:kern w:val="0"/>
                  <w:sz w:val="18"/>
                  <w:szCs w:val="20"/>
                  <w:lang w:val="en-GB" w:eastAsia="en-US"/>
                </w:rPr>
                <w:delText>FKP-Sup</w:delText>
              </w:r>
            </w:del>
          </w:p>
        </w:tc>
        <w:tc>
          <w:tcPr>
            <w:tcW w:w="7371" w:type="dxa"/>
            <w:tcBorders>
              <w:top w:val="single" w:sz="4" w:space="0" w:color="808080"/>
              <w:left w:val="single" w:sz="4" w:space="0" w:color="808080"/>
              <w:bottom w:val="single" w:sz="4" w:space="0" w:color="808080"/>
              <w:right w:val="single" w:sz="4" w:space="0" w:color="808080"/>
            </w:tcBorders>
          </w:tcPr>
          <w:p w14:paraId="46E35232" w14:textId="77777777" w:rsidR="00753D9A" w:rsidRPr="00753D9A" w:rsidDel="004D5E36" w:rsidRDefault="00753D9A" w:rsidP="00753D9A">
            <w:pPr>
              <w:jc w:val="left"/>
              <w:rPr>
                <w:del w:id="1015" w:author="CATT-RAN2#115e" w:date="2021-07-30T16:07:00Z"/>
                <w:rFonts w:ascii="Arial" w:eastAsia="Yu Mincho" w:hAnsi="Arial" w:cs="Times New Roman"/>
                <w:kern w:val="0"/>
                <w:sz w:val="18"/>
                <w:szCs w:val="20"/>
                <w:lang w:val="en-GB" w:eastAsia="en-US"/>
              </w:rPr>
            </w:pPr>
            <w:del w:id="1016"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if the target device supports </w:delText>
              </w:r>
              <w:r w:rsidRPr="00753D9A" w:rsidDel="004D5E36">
                <w:rPr>
                  <w:rFonts w:ascii="Arial" w:eastAsia="Yu Mincho" w:hAnsi="Arial" w:cs="Times New Roman"/>
                  <w:i/>
                  <w:kern w:val="0"/>
                  <w:sz w:val="18"/>
                  <w:szCs w:val="20"/>
                  <w:lang w:val="en-GB" w:eastAsia="en-US"/>
                </w:rPr>
                <w:delText>GNSS</w:delText>
              </w:r>
              <w:r w:rsidRPr="00753D9A" w:rsidDel="004D5E36">
                <w:rPr>
                  <w:rFonts w:ascii="Arial" w:eastAsia="Yu Mincho" w:hAnsi="Arial" w:cs="Times New Roman"/>
                  <w:i/>
                  <w:kern w:val="0"/>
                  <w:sz w:val="18"/>
                  <w:szCs w:val="20"/>
                  <w:lang w:val="en-GB" w:eastAsia="en-US"/>
                </w:rPr>
                <w:noBreakHyphen/>
                <w:delText>RTK</w:delText>
              </w:r>
              <w:r w:rsidRPr="00753D9A" w:rsidDel="004D5E36">
                <w:rPr>
                  <w:rFonts w:ascii="Arial" w:eastAsia="Yu Mincho" w:hAnsi="Arial" w:cs="Times New Roman"/>
                  <w:i/>
                  <w:kern w:val="0"/>
                  <w:sz w:val="18"/>
                  <w:szCs w:val="20"/>
                  <w:lang w:val="en-GB" w:eastAsia="en-US"/>
                </w:rPr>
                <w:noBreakHyphen/>
                <w:delText>FKP</w:delText>
              </w:r>
              <w:r w:rsidRPr="00753D9A" w:rsidDel="004D5E36">
                <w:rPr>
                  <w:rFonts w:ascii="Arial" w:eastAsia="Yu Mincho" w:hAnsi="Arial" w:cs="Times New Roman"/>
                  <w:i/>
                  <w:kern w:val="0"/>
                  <w:sz w:val="18"/>
                  <w:szCs w:val="20"/>
                  <w:lang w:val="en-GB" w:eastAsia="en-US"/>
                </w:rPr>
                <w:noBreakHyphen/>
                <w:delText>Gradients</w:delText>
              </w:r>
              <w:r w:rsidRPr="00753D9A" w:rsidDel="004D5E36">
                <w:rPr>
                  <w:rFonts w:ascii="Arial" w:eastAsia="Yu Mincho" w:hAnsi="Arial" w:cs="Times New Roman"/>
                  <w:kern w:val="0"/>
                  <w:sz w:val="18"/>
                  <w:szCs w:val="20"/>
                  <w:lang w:val="en-GB" w:eastAsia="en-US"/>
                </w:rPr>
                <w:delText>; otherwise it is not present.</w:delText>
              </w:r>
            </w:del>
          </w:p>
        </w:tc>
      </w:tr>
      <w:tr w:rsidR="00753D9A" w:rsidRPr="00753D9A" w:rsidDel="004D5E36" w14:paraId="5991044F" w14:textId="77777777" w:rsidTr="005A3E27">
        <w:trPr>
          <w:cantSplit/>
          <w:del w:id="1017" w:author="CATT-RAN2#115e" w:date="2021-07-30T16:07:00Z"/>
        </w:trPr>
        <w:tc>
          <w:tcPr>
            <w:tcW w:w="2268" w:type="dxa"/>
            <w:tcBorders>
              <w:top w:val="single" w:sz="4" w:space="0" w:color="808080"/>
              <w:left w:val="single" w:sz="4" w:space="0" w:color="808080"/>
              <w:bottom w:val="single" w:sz="4" w:space="0" w:color="808080"/>
              <w:right w:val="single" w:sz="4" w:space="0" w:color="808080"/>
            </w:tcBorders>
          </w:tcPr>
          <w:p w14:paraId="20E52DC5" w14:textId="77777777" w:rsidR="00753D9A" w:rsidRPr="00753D9A" w:rsidDel="004D5E36" w:rsidRDefault="00753D9A" w:rsidP="00753D9A">
            <w:pPr>
              <w:jc w:val="left"/>
              <w:rPr>
                <w:del w:id="1018" w:author="CATT-RAN2#115e" w:date="2021-07-30T16:07:00Z"/>
                <w:rFonts w:ascii="Arial" w:eastAsia="Yu Mincho" w:hAnsi="Arial" w:cs="Times New Roman"/>
                <w:i/>
                <w:kern w:val="0"/>
                <w:sz w:val="18"/>
                <w:szCs w:val="20"/>
                <w:lang w:val="en-GB" w:eastAsia="en-US"/>
              </w:rPr>
            </w:pPr>
            <w:del w:id="1019" w:author="CATT-RAN2#115e" w:date="2021-07-30T16:07:00Z">
              <w:r w:rsidRPr="00753D9A" w:rsidDel="004D5E36">
                <w:rPr>
                  <w:rFonts w:ascii="Arial" w:eastAsia="Yu Mincho" w:hAnsi="Arial" w:cs="Times New Roman"/>
                  <w:i/>
                  <w:kern w:val="0"/>
                  <w:sz w:val="18"/>
                  <w:szCs w:val="20"/>
                  <w:lang w:val="en-GB" w:eastAsia="en-US"/>
                </w:rPr>
                <w:delText>OC-Sup</w:delText>
              </w:r>
            </w:del>
          </w:p>
        </w:tc>
        <w:tc>
          <w:tcPr>
            <w:tcW w:w="7371" w:type="dxa"/>
            <w:tcBorders>
              <w:top w:val="single" w:sz="4" w:space="0" w:color="808080"/>
              <w:left w:val="single" w:sz="4" w:space="0" w:color="808080"/>
              <w:bottom w:val="single" w:sz="4" w:space="0" w:color="808080"/>
              <w:right w:val="single" w:sz="4" w:space="0" w:color="808080"/>
            </w:tcBorders>
          </w:tcPr>
          <w:p w14:paraId="1319A30E" w14:textId="77777777" w:rsidR="00753D9A" w:rsidRPr="00753D9A" w:rsidDel="004D5E36" w:rsidRDefault="00753D9A" w:rsidP="00753D9A">
            <w:pPr>
              <w:jc w:val="left"/>
              <w:rPr>
                <w:del w:id="1020" w:author="CATT-RAN2#115e" w:date="2021-07-30T16:07:00Z"/>
                <w:rFonts w:ascii="Arial" w:eastAsia="Yu Mincho" w:hAnsi="Arial" w:cs="Times New Roman"/>
                <w:kern w:val="0"/>
                <w:sz w:val="18"/>
                <w:szCs w:val="20"/>
                <w:lang w:val="en-GB" w:eastAsia="en-US"/>
              </w:rPr>
            </w:pPr>
            <w:del w:id="1021"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if the target device supports </w:delText>
              </w:r>
              <w:r w:rsidRPr="00753D9A" w:rsidDel="004D5E36">
                <w:rPr>
                  <w:rFonts w:ascii="Arial" w:eastAsia="Yu Mincho" w:hAnsi="Arial" w:cs="Times New Roman"/>
                  <w:i/>
                  <w:kern w:val="0"/>
                  <w:sz w:val="18"/>
                  <w:szCs w:val="20"/>
                  <w:lang w:val="en-GB" w:eastAsia="en-US"/>
                </w:rPr>
                <w:delText>GNSS</w:delText>
              </w:r>
              <w:r w:rsidRPr="00753D9A" w:rsidDel="004D5E36">
                <w:rPr>
                  <w:rFonts w:ascii="Arial" w:eastAsia="Yu Mincho" w:hAnsi="Arial" w:cs="Times New Roman"/>
                  <w:i/>
                  <w:kern w:val="0"/>
                  <w:sz w:val="18"/>
                  <w:szCs w:val="20"/>
                  <w:lang w:val="en-GB" w:eastAsia="en-US"/>
                </w:rPr>
                <w:noBreakHyphen/>
                <w:delText>SSR</w:delText>
              </w:r>
              <w:r w:rsidRPr="00753D9A" w:rsidDel="004D5E36">
                <w:rPr>
                  <w:rFonts w:ascii="Arial" w:eastAsia="Yu Mincho" w:hAnsi="Arial" w:cs="Times New Roman"/>
                  <w:i/>
                  <w:kern w:val="0"/>
                  <w:sz w:val="18"/>
                  <w:szCs w:val="20"/>
                  <w:lang w:val="en-GB" w:eastAsia="en-US"/>
                </w:rPr>
                <w:noBreakHyphen/>
                <w:delText>OrbitCorrections</w:delText>
              </w:r>
              <w:r w:rsidRPr="00753D9A" w:rsidDel="004D5E36">
                <w:rPr>
                  <w:rFonts w:ascii="Arial" w:eastAsia="Yu Mincho" w:hAnsi="Arial" w:cs="Times New Roman"/>
                  <w:kern w:val="0"/>
                  <w:sz w:val="18"/>
                  <w:szCs w:val="20"/>
                  <w:lang w:val="en-GB" w:eastAsia="en-US"/>
                </w:rPr>
                <w:delText>; otherwise it is not present.</w:delText>
              </w:r>
            </w:del>
          </w:p>
        </w:tc>
      </w:tr>
      <w:tr w:rsidR="00753D9A" w:rsidRPr="00753D9A" w:rsidDel="004D5E36" w14:paraId="3175EF71" w14:textId="77777777" w:rsidTr="005A3E27">
        <w:trPr>
          <w:cantSplit/>
          <w:del w:id="1022" w:author="CATT-RAN2#115e" w:date="2021-07-30T16:07:00Z"/>
        </w:trPr>
        <w:tc>
          <w:tcPr>
            <w:tcW w:w="2268" w:type="dxa"/>
            <w:tcBorders>
              <w:top w:val="single" w:sz="4" w:space="0" w:color="808080"/>
              <w:left w:val="single" w:sz="4" w:space="0" w:color="808080"/>
              <w:bottom w:val="single" w:sz="4" w:space="0" w:color="808080"/>
              <w:right w:val="single" w:sz="4" w:space="0" w:color="808080"/>
            </w:tcBorders>
          </w:tcPr>
          <w:p w14:paraId="2B5F3BB1" w14:textId="77777777" w:rsidR="00753D9A" w:rsidRPr="00753D9A" w:rsidDel="004D5E36" w:rsidRDefault="00753D9A" w:rsidP="00753D9A">
            <w:pPr>
              <w:jc w:val="left"/>
              <w:rPr>
                <w:del w:id="1023" w:author="CATT-RAN2#115e" w:date="2021-07-30T16:07:00Z"/>
                <w:rFonts w:ascii="Arial" w:eastAsia="Yu Mincho" w:hAnsi="Arial" w:cs="Times New Roman"/>
                <w:i/>
                <w:kern w:val="0"/>
                <w:sz w:val="18"/>
                <w:szCs w:val="20"/>
                <w:lang w:val="en-GB" w:eastAsia="en-US"/>
              </w:rPr>
            </w:pPr>
            <w:del w:id="1024" w:author="CATT-RAN2#115e" w:date="2021-07-30T16:07:00Z">
              <w:r w:rsidRPr="00753D9A" w:rsidDel="004D5E36">
                <w:rPr>
                  <w:rFonts w:ascii="Arial" w:eastAsia="Yu Mincho" w:hAnsi="Arial" w:cs="Times New Roman"/>
                  <w:i/>
                  <w:kern w:val="0"/>
                  <w:sz w:val="18"/>
                  <w:szCs w:val="20"/>
                  <w:lang w:val="en-GB" w:eastAsia="en-US"/>
                </w:rPr>
                <w:delText>CC-Sup</w:delText>
              </w:r>
            </w:del>
          </w:p>
        </w:tc>
        <w:tc>
          <w:tcPr>
            <w:tcW w:w="7371" w:type="dxa"/>
            <w:tcBorders>
              <w:top w:val="single" w:sz="4" w:space="0" w:color="808080"/>
              <w:left w:val="single" w:sz="4" w:space="0" w:color="808080"/>
              <w:bottom w:val="single" w:sz="4" w:space="0" w:color="808080"/>
              <w:right w:val="single" w:sz="4" w:space="0" w:color="808080"/>
            </w:tcBorders>
          </w:tcPr>
          <w:p w14:paraId="7F81CBD7" w14:textId="77777777" w:rsidR="00753D9A" w:rsidRPr="00753D9A" w:rsidDel="004D5E36" w:rsidRDefault="00753D9A" w:rsidP="00753D9A">
            <w:pPr>
              <w:jc w:val="left"/>
              <w:rPr>
                <w:del w:id="1025" w:author="CATT-RAN2#115e" w:date="2021-07-30T16:07:00Z"/>
                <w:rFonts w:ascii="Arial" w:eastAsia="Yu Mincho" w:hAnsi="Arial" w:cs="Times New Roman"/>
                <w:kern w:val="0"/>
                <w:sz w:val="18"/>
                <w:szCs w:val="20"/>
                <w:lang w:val="en-GB" w:eastAsia="en-US"/>
              </w:rPr>
            </w:pPr>
            <w:del w:id="1026"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if the target device supports </w:delText>
              </w:r>
              <w:r w:rsidRPr="00753D9A" w:rsidDel="004D5E36">
                <w:rPr>
                  <w:rFonts w:ascii="Arial" w:eastAsia="Yu Mincho" w:hAnsi="Arial" w:cs="Times New Roman"/>
                  <w:i/>
                  <w:kern w:val="0"/>
                  <w:sz w:val="18"/>
                  <w:szCs w:val="20"/>
                  <w:lang w:val="en-GB" w:eastAsia="en-US"/>
                </w:rPr>
                <w:delText>GNSS</w:delText>
              </w:r>
              <w:r w:rsidRPr="00753D9A" w:rsidDel="004D5E36">
                <w:rPr>
                  <w:rFonts w:ascii="Arial" w:eastAsia="Yu Mincho" w:hAnsi="Arial" w:cs="Times New Roman"/>
                  <w:i/>
                  <w:kern w:val="0"/>
                  <w:sz w:val="18"/>
                  <w:szCs w:val="20"/>
                  <w:lang w:val="en-GB" w:eastAsia="en-US"/>
                </w:rPr>
                <w:noBreakHyphen/>
                <w:delText>SSR</w:delText>
              </w:r>
              <w:r w:rsidRPr="00753D9A" w:rsidDel="004D5E36">
                <w:rPr>
                  <w:rFonts w:ascii="Arial" w:eastAsia="Yu Mincho" w:hAnsi="Arial" w:cs="Times New Roman"/>
                  <w:i/>
                  <w:kern w:val="0"/>
                  <w:sz w:val="18"/>
                  <w:szCs w:val="20"/>
                  <w:lang w:val="en-GB" w:eastAsia="en-US"/>
                </w:rPr>
                <w:noBreakHyphen/>
                <w:delText>ClockCorrections</w:delText>
              </w:r>
              <w:r w:rsidRPr="00753D9A" w:rsidDel="004D5E36">
                <w:rPr>
                  <w:rFonts w:ascii="Arial" w:eastAsia="Yu Mincho" w:hAnsi="Arial" w:cs="Times New Roman"/>
                  <w:kern w:val="0"/>
                  <w:sz w:val="18"/>
                  <w:szCs w:val="20"/>
                  <w:lang w:val="en-GB" w:eastAsia="en-US"/>
                </w:rPr>
                <w:delText>; otherwise it is not present.</w:delText>
              </w:r>
            </w:del>
          </w:p>
        </w:tc>
      </w:tr>
      <w:tr w:rsidR="00753D9A" w:rsidRPr="00753D9A" w:rsidDel="004D5E36" w14:paraId="030DB6A3" w14:textId="77777777" w:rsidTr="005A3E27">
        <w:trPr>
          <w:cantSplit/>
          <w:del w:id="1027" w:author="CATT-RAN2#115e" w:date="2021-07-30T16:07:00Z"/>
        </w:trPr>
        <w:tc>
          <w:tcPr>
            <w:tcW w:w="2268" w:type="dxa"/>
            <w:tcBorders>
              <w:top w:val="single" w:sz="4" w:space="0" w:color="808080"/>
              <w:left w:val="single" w:sz="4" w:space="0" w:color="808080"/>
              <w:bottom w:val="single" w:sz="4" w:space="0" w:color="808080"/>
              <w:right w:val="single" w:sz="4" w:space="0" w:color="808080"/>
            </w:tcBorders>
          </w:tcPr>
          <w:p w14:paraId="146F911A" w14:textId="77777777" w:rsidR="00753D9A" w:rsidRPr="00753D9A" w:rsidDel="004D5E36" w:rsidRDefault="00753D9A" w:rsidP="00753D9A">
            <w:pPr>
              <w:jc w:val="left"/>
              <w:rPr>
                <w:del w:id="1028" w:author="CATT-RAN2#115e" w:date="2021-07-30T16:07:00Z"/>
                <w:rFonts w:ascii="Arial" w:eastAsia="Yu Mincho" w:hAnsi="Arial" w:cs="Times New Roman"/>
                <w:i/>
                <w:kern w:val="0"/>
                <w:sz w:val="18"/>
                <w:szCs w:val="20"/>
                <w:lang w:val="en-GB" w:eastAsia="en-US"/>
              </w:rPr>
            </w:pPr>
            <w:del w:id="1029" w:author="CATT-RAN2#115e" w:date="2021-07-30T16:07:00Z">
              <w:r w:rsidRPr="00753D9A" w:rsidDel="004D5E36">
                <w:rPr>
                  <w:rFonts w:ascii="Arial" w:eastAsia="Yu Mincho" w:hAnsi="Arial" w:cs="Times New Roman"/>
                  <w:i/>
                  <w:kern w:val="0"/>
                  <w:sz w:val="18"/>
                  <w:szCs w:val="20"/>
                  <w:lang w:val="en-GB" w:eastAsia="en-US"/>
                </w:rPr>
                <w:delText>CB-Sup</w:delText>
              </w:r>
            </w:del>
          </w:p>
        </w:tc>
        <w:tc>
          <w:tcPr>
            <w:tcW w:w="7371" w:type="dxa"/>
            <w:tcBorders>
              <w:top w:val="single" w:sz="4" w:space="0" w:color="808080"/>
              <w:left w:val="single" w:sz="4" w:space="0" w:color="808080"/>
              <w:bottom w:val="single" w:sz="4" w:space="0" w:color="808080"/>
              <w:right w:val="single" w:sz="4" w:space="0" w:color="808080"/>
            </w:tcBorders>
          </w:tcPr>
          <w:p w14:paraId="171E5E20" w14:textId="77777777" w:rsidR="00753D9A" w:rsidRPr="00753D9A" w:rsidDel="004D5E36" w:rsidRDefault="00753D9A" w:rsidP="00753D9A">
            <w:pPr>
              <w:jc w:val="left"/>
              <w:rPr>
                <w:del w:id="1030" w:author="CATT-RAN2#115e" w:date="2021-07-30T16:07:00Z"/>
                <w:rFonts w:ascii="Arial" w:eastAsia="Yu Mincho" w:hAnsi="Arial" w:cs="Times New Roman"/>
                <w:kern w:val="0"/>
                <w:sz w:val="18"/>
                <w:szCs w:val="20"/>
                <w:lang w:val="en-GB" w:eastAsia="en-US"/>
              </w:rPr>
            </w:pPr>
            <w:del w:id="1031"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if the target device supports </w:delText>
              </w:r>
              <w:r w:rsidRPr="00753D9A" w:rsidDel="004D5E36">
                <w:rPr>
                  <w:rFonts w:ascii="Arial" w:eastAsia="Yu Mincho" w:hAnsi="Arial" w:cs="Times New Roman"/>
                  <w:i/>
                  <w:kern w:val="0"/>
                  <w:sz w:val="18"/>
                  <w:szCs w:val="20"/>
                  <w:lang w:val="en-GB" w:eastAsia="en-US"/>
                </w:rPr>
                <w:delText>GNSS</w:delText>
              </w:r>
              <w:r w:rsidRPr="00753D9A" w:rsidDel="004D5E36">
                <w:rPr>
                  <w:rFonts w:ascii="Arial" w:eastAsia="Yu Mincho" w:hAnsi="Arial" w:cs="Times New Roman"/>
                  <w:i/>
                  <w:kern w:val="0"/>
                  <w:sz w:val="18"/>
                  <w:szCs w:val="20"/>
                  <w:lang w:val="en-GB" w:eastAsia="en-US"/>
                </w:rPr>
                <w:noBreakHyphen/>
                <w:delText>SSR</w:delText>
              </w:r>
              <w:r w:rsidRPr="00753D9A" w:rsidDel="004D5E36">
                <w:rPr>
                  <w:rFonts w:ascii="Arial" w:eastAsia="Yu Mincho" w:hAnsi="Arial" w:cs="Times New Roman"/>
                  <w:i/>
                  <w:kern w:val="0"/>
                  <w:sz w:val="18"/>
                  <w:szCs w:val="20"/>
                  <w:lang w:val="en-GB" w:eastAsia="en-US"/>
                </w:rPr>
                <w:noBreakHyphen/>
                <w:delText>CodeBias</w:delText>
              </w:r>
              <w:r w:rsidRPr="00753D9A" w:rsidDel="004D5E36">
                <w:rPr>
                  <w:rFonts w:ascii="Arial" w:eastAsia="Yu Mincho" w:hAnsi="Arial" w:cs="Times New Roman"/>
                  <w:kern w:val="0"/>
                  <w:sz w:val="18"/>
                  <w:szCs w:val="20"/>
                  <w:lang w:val="en-GB" w:eastAsia="en-US"/>
                </w:rPr>
                <w:delText>; otherwise it is not present.</w:delText>
              </w:r>
            </w:del>
          </w:p>
        </w:tc>
      </w:tr>
      <w:tr w:rsidR="00753D9A" w:rsidRPr="00753D9A" w:rsidDel="004D5E36" w14:paraId="5E9D2B8F" w14:textId="77777777" w:rsidTr="005A3E27">
        <w:trPr>
          <w:cantSplit/>
          <w:del w:id="1032" w:author="CATT-RAN2#115e" w:date="2021-07-30T16:07:00Z"/>
        </w:trPr>
        <w:tc>
          <w:tcPr>
            <w:tcW w:w="2268" w:type="dxa"/>
            <w:tcBorders>
              <w:top w:val="single" w:sz="4" w:space="0" w:color="808080"/>
              <w:left w:val="single" w:sz="4" w:space="0" w:color="808080"/>
              <w:bottom w:val="single" w:sz="4" w:space="0" w:color="808080"/>
              <w:right w:val="single" w:sz="4" w:space="0" w:color="808080"/>
            </w:tcBorders>
          </w:tcPr>
          <w:p w14:paraId="402449DB" w14:textId="77777777" w:rsidR="00753D9A" w:rsidRPr="00753D9A" w:rsidDel="004D5E36" w:rsidRDefault="00753D9A" w:rsidP="00753D9A">
            <w:pPr>
              <w:jc w:val="left"/>
              <w:rPr>
                <w:del w:id="1033" w:author="CATT-RAN2#115e" w:date="2021-07-30T16:07:00Z"/>
                <w:rFonts w:ascii="Arial" w:eastAsia="Yu Mincho" w:hAnsi="Arial" w:cs="Times New Roman"/>
                <w:i/>
                <w:kern w:val="0"/>
                <w:sz w:val="18"/>
                <w:szCs w:val="20"/>
                <w:lang w:val="en-GB" w:eastAsia="en-US"/>
              </w:rPr>
            </w:pPr>
            <w:del w:id="1034" w:author="CATT-RAN2#115e" w:date="2021-07-30T16:07:00Z">
              <w:r w:rsidRPr="00753D9A" w:rsidDel="004D5E36">
                <w:rPr>
                  <w:rFonts w:ascii="Arial" w:eastAsia="Yu Mincho" w:hAnsi="Arial" w:cs="Times New Roman"/>
                  <w:i/>
                  <w:kern w:val="0"/>
                  <w:sz w:val="18"/>
                  <w:szCs w:val="20"/>
                  <w:lang w:val="en-GB" w:eastAsia="en-US"/>
                </w:rPr>
                <w:delText>URA-Sup</w:delText>
              </w:r>
            </w:del>
          </w:p>
        </w:tc>
        <w:tc>
          <w:tcPr>
            <w:tcW w:w="7371" w:type="dxa"/>
            <w:tcBorders>
              <w:top w:val="single" w:sz="4" w:space="0" w:color="808080"/>
              <w:left w:val="single" w:sz="4" w:space="0" w:color="808080"/>
              <w:bottom w:val="single" w:sz="4" w:space="0" w:color="808080"/>
              <w:right w:val="single" w:sz="4" w:space="0" w:color="808080"/>
            </w:tcBorders>
          </w:tcPr>
          <w:p w14:paraId="4B322AB4" w14:textId="77777777" w:rsidR="00753D9A" w:rsidRPr="00753D9A" w:rsidDel="004D5E36" w:rsidRDefault="00753D9A" w:rsidP="00753D9A">
            <w:pPr>
              <w:jc w:val="left"/>
              <w:rPr>
                <w:del w:id="1035" w:author="CATT-RAN2#115e" w:date="2021-07-30T16:07:00Z"/>
                <w:rFonts w:ascii="Arial" w:eastAsia="Yu Mincho" w:hAnsi="Arial" w:cs="Times New Roman"/>
                <w:kern w:val="0"/>
                <w:sz w:val="18"/>
                <w:szCs w:val="20"/>
                <w:lang w:val="en-GB" w:eastAsia="en-US"/>
              </w:rPr>
            </w:pPr>
            <w:del w:id="1036"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if the target device supports </w:delText>
              </w:r>
              <w:r w:rsidRPr="00753D9A" w:rsidDel="004D5E36">
                <w:rPr>
                  <w:rFonts w:ascii="Arial" w:eastAsia="Yu Mincho" w:hAnsi="Arial" w:cs="Times New Roman"/>
                  <w:i/>
                  <w:snapToGrid w:val="0"/>
                  <w:kern w:val="0"/>
                  <w:sz w:val="18"/>
                  <w:szCs w:val="20"/>
                  <w:lang w:val="en-GB" w:eastAsia="en-US"/>
                </w:rPr>
                <w:delText>GNSS-SSR-URA</w:delText>
              </w:r>
              <w:r w:rsidRPr="00753D9A" w:rsidDel="004D5E36">
                <w:rPr>
                  <w:rFonts w:ascii="Arial" w:eastAsia="Yu Mincho" w:hAnsi="Arial" w:cs="Times New Roman"/>
                  <w:kern w:val="0"/>
                  <w:sz w:val="18"/>
                  <w:szCs w:val="20"/>
                  <w:lang w:val="en-GB" w:eastAsia="en-US"/>
                </w:rPr>
                <w:delText>; otherwise it is not present.</w:delText>
              </w:r>
            </w:del>
          </w:p>
        </w:tc>
      </w:tr>
      <w:tr w:rsidR="00753D9A" w:rsidRPr="00753D9A" w:rsidDel="004D5E36" w14:paraId="024B1A2E" w14:textId="77777777" w:rsidTr="005A3E27">
        <w:trPr>
          <w:cantSplit/>
          <w:del w:id="1037" w:author="CATT-RAN2#115e" w:date="2021-07-30T16:07:00Z"/>
        </w:trPr>
        <w:tc>
          <w:tcPr>
            <w:tcW w:w="2268" w:type="dxa"/>
            <w:tcBorders>
              <w:top w:val="single" w:sz="4" w:space="0" w:color="808080"/>
              <w:left w:val="single" w:sz="4" w:space="0" w:color="808080"/>
              <w:bottom w:val="single" w:sz="4" w:space="0" w:color="808080"/>
              <w:right w:val="single" w:sz="4" w:space="0" w:color="808080"/>
            </w:tcBorders>
          </w:tcPr>
          <w:p w14:paraId="4E9CE391" w14:textId="77777777" w:rsidR="00753D9A" w:rsidRPr="00753D9A" w:rsidDel="004D5E36" w:rsidRDefault="00753D9A" w:rsidP="00753D9A">
            <w:pPr>
              <w:jc w:val="left"/>
              <w:rPr>
                <w:del w:id="1038" w:author="CATT-RAN2#115e" w:date="2021-07-30T16:07:00Z"/>
                <w:rFonts w:ascii="Arial" w:eastAsia="Yu Mincho" w:hAnsi="Arial" w:cs="Times New Roman"/>
                <w:i/>
                <w:kern w:val="0"/>
                <w:sz w:val="18"/>
                <w:szCs w:val="20"/>
                <w:lang w:val="en-GB" w:eastAsia="en-US"/>
              </w:rPr>
            </w:pPr>
            <w:del w:id="1039" w:author="CATT-RAN2#115e" w:date="2021-07-30T16:07:00Z">
              <w:r w:rsidRPr="00753D9A" w:rsidDel="004D5E36">
                <w:rPr>
                  <w:rFonts w:ascii="Arial" w:eastAsia="Yu Mincho" w:hAnsi="Arial" w:cs="Times New Roman"/>
                  <w:i/>
                  <w:kern w:val="0"/>
                  <w:sz w:val="18"/>
                  <w:szCs w:val="20"/>
                  <w:lang w:val="en-GB" w:eastAsia="en-US"/>
                </w:rPr>
                <w:delText>PB-Sup</w:delText>
              </w:r>
            </w:del>
          </w:p>
        </w:tc>
        <w:tc>
          <w:tcPr>
            <w:tcW w:w="7371" w:type="dxa"/>
            <w:tcBorders>
              <w:top w:val="single" w:sz="4" w:space="0" w:color="808080"/>
              <w:left w:val="single" w:sz="4" w:space="0" w:color="808080"/>
              <w:bottom w:val="single" w:sz="4" w:space="0" w:color="808080"/>
              <w:right w:val="single" w:sz="4" w:space="0" w:color="808080"/>
            </w:tcBorders>
          </w:tcPr>
          <w:p w14:paraId="73D30A9D" w14:textId="77777777" w:rsidR="00753D9A" w:rsidRPr="00753D9A" w:rsidDel="004D5E36" w:rsidRDefault="00753D9A" w:rsidP="00753D9A">
            <w:pPr>
              <w:jc w:val="left"/>
              <w:rPr>
                <w:del w:id="1040" w:author="CATT-RAN2#115e" w:date="2021-07-30T16:07:00Z"/>
                <w:rFonts w:ascii="Arial" w:eastAsia="Yu Mincho" w:hAnsi="Arial" w:cs="Times New Roman"/>
                <w:kern w:val="0"/>
                <w:sz w:val="18"/>
                <w:szCs w:val="20"/>
                <w:lang w:val="en-GB" w:eastAsia="en-US"/>
              </w:rPr>
            </w:pPr>
            <w:del w:id="1041"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w:delText>
              </w:r>
              <w:r w:rsidRPr="00753D9A" w:rsidDel="004D5E36">
                <w:rPr>
                  <w:rFonts w:ascii="Arial" w:eastAsia="Yu Mincho" w:hAnsi="Arial" w:cs="Times New Roman"/>
                  <w:bCs/>
                  <w:noProof/>
                  <w:kern w:val="0"/>
                  <w:sz w:val="18"/>
                  <w:szCs w:val="20"/>
                  <w:lang w:val="en-GB" w:eastAsia="en-US"/>
                </w:rPr>
                <w:delText xml:space="preserve">if the target device supports </w:delText>
              </w:r>
              <w:r w:rsidRPr="00753D9A" w:rsidDel="004D5E36">
                <w:rPr>
                  <w:rFonts w:ascii="Arial" w:eastAsia="Yu Mincho" w:hAnsi="Arial" w:cs="Times New Roman"/>
                  <w:i/>
                  <w:snapToGrid w:val="0"/>
                  <w:kern w:val="0"/>
                  <w:sz w:val="18"/>
                  <w:szCs w:val="20"/>
                  <w:lang w:val="en-GB" w:eastAsia="en-US"/>
                </w:rPr>
                <w:delText>GNSS-SSR-PhaseBias</w:delText>
              </w:r>
              <w:r w:rsidRPr="00753D9A" w:rsidDel="004D5E36">
                <w:rPr>
                  <w:rFonts w:ascii="Arial" w:eastAsia="Yu Mincho" w:hAnsi="Arial" w:cs="Times New Roman"/>
                  <w:kern w:val="0"/>
                  <w:sz w:val="18"/>
                  <w:szCs w:val="20"/>
                  <w:lang w:val="en-GB" w:eastAsia="en-US"/>
                </w:rPr>
                <w:delText>; otherwise it is not present.</w:delText>
              </w:r>
            </w:del>
          </w:p>
        </w:tc>
      </w:tr>
      <w:tr w:rsidR="00753D9A" w:rsidRPr="00753D9A" w:rsidDel="004D5E36" w14:paraId="38C5A3D2" w14:textId="77777777" w:rsidTr="005A3E27">
        <w:trPr>
          <w:cantSplit/>
          <w:del w:id="1042" w:author="CATT-RAN2#115e" w:date="2021-07-30T16:07:00Z"/>
        </w:trPr>
        <w:tc>
          <w:tcPr>
            <w:tcW w:w="2268" w:type="dxa"/>
            <w:tcBorders>
              <w:top w:val="single" w:sz="4" w:space="0" w:color="808080"/>
              <w:left w:val="single" w:sz="4" w:space="0" w:color="808080"/>
              <w:bottom w:val="single" w:sz="4" w:space="0" w:color="808080"/>
              <w:right w:val="single" w:sz="4" w:space="0" w:color="808080"/>
            </w:tcBorders>
          </w:tcPr>
          <w:p w14:paraId="163814FB" w14:textId="77777777" w:rsidR="00753D9A" w:rsidRPr="00753D9A" w:rsidDel="004D5E36" w:rsidRDefault="00753D9A" w:rsidP="00753D9A">
            <w:pPr>
              <w:jc w:val="left"/>
              <w:rPr>
                <w:del w:id="1043" w:author="CATT-RAN2#115e" w:date="2021-07-30T16:07:00Z"/>
                <w:rFonts w:ascii="Arial" w:eastAsia="Yu Mincho" w:hAnsi="Arial" w:cs="Times New Roman"/>
                <w:i/>
                <w:kern w:val="0"/>
                <w:sz w:val="18"/>
                <w:szCs w:val="20"/>
                <w:lang w:val="en-GB" w:eastAsia="en-US"/>
              </w:rPr>
            </w:pPr>
            <w:del w:id="1044" w:author="CATT-RAN2#115e" w:date="2021-07-30T16:07:00Z">
              <w:r w:rsidRPr="00753D9A" w:rsidDel="004D5E36">
                <w:rPr>
                  <w:rFonts w:ascii="Arial" w:eastAsia="Yu Mincho" w:hAnsi="Arial" w:cs="Times New Roman"/>
                  <w:i/>
                  <w:kern w:val="0"/>
                  <w:sz w:val="18"/>
                  <w:szCs w:val="20"/>
                  <w:lang w:val="en-GB" w:eastAsia="en-US"/>
                </w:rPr>
                <w:delText>STEC-Sup</w:delText>
              </w:r>
            </w:del>
          </w:p>
        </w:tc>
        <w:tc>
          <w:tcPr>
            <w:tcW w:w="7371" w:type="dxa"/>
            <w:tcBorders>
              <w:top w:val="single" w:sz="4" w:space="0" w:color="808080"/>
              <w:left w:val="single" w:sz="4" w:space="0" w:color="808080"/>
              <w:bottom w:val="single" w:sz="4" w:space="0" w:color="808080"/>
              <w:right w:val="single" w:sz="4" w:space="0" w:color="808080"/>
            </w:tcBorders>
          </w:tcPr>
          <w:p w14:paraId="0089927E" w14:textId="77777777" w:rsidR="00753D9A" w:rsidRPr="00753D9A" w:rsidDel="004D5E36" w:rsidRDefault="00753D9A" w:rsidP="00753D9A">
            <w:pPr>
              <w:jc w:val="left"/>
              <w:rPr>
                <w:del w:id="1045" w:author="CATT-RAN2#115e" w:date="2021-07-30T16:07:00Z"/>
                <w:rFonts w:ascii="Arial" w:eastAsia="Yu Mincho" w:hAnsi="Arial" w:cs="Times New Roman"/>
                <w:kern w:val="0"/>
                <w:sz w:val="18"/>
                <w:szCs w:val="20"/>
                <w:lang w:val="en-GB" w:eastAsia="en-US"/>
              </w:rPr>
            </w:pPr>
            <w:del w:id="1046"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w:delText>
              </w:r>
              <w:r w:rsidRPr="00753D9A" w:rsidDel="004D5E36">
                <w:rPr>
                  <w:rFonts w:ascii="Arial" w:eastAsia="Yu Mincho" w:hAnsi="Arial" w:cs="Times New Roman"/>
                  <w:bCs/>
                  <w:noProof/>
                  <w:kern w:val="0"/>
                  <w:sz w:val="18"/>
                  <w:szCs w:val="20"/>
                  <w:lang w:val="en-GB" w:eastAsia="en-US"/>
                </w:rPr>
                <w:delText xml:space="preserve">if the target device supports </w:delText>
              </w:r>
              <w:r w:rsidRPr="00753D9A" w:rsidDel="004D5E36">
                <w:rPr>
                  <w:rFonts w:ascii="Arial" w:eastAsia="Yu Mincho" w:hAnsi="Arial" w:cs="Times New Roman"/>
                  <w:i/>
                  <w:snapToGrid w:val="0"/>
                  <w:kern w:val="0"/>
                  <w:sz w:val="18"/>
                  <w:szCs w:val="20"/>
                  <w:lang w:val="en-GB" w:eastAsia="en-US"/>
                </w:rPr>
                <w:delText>GNSS-SSR-STEC-Correction</w:delText>
              </w:r>
              <w:r w:rsidRPr="00753D9A" w:rsidDel="004D5E36">
                <w:rPr>
                  <w:rFonts w:ascii="Arial" w:eastAsia="Yu Mincho" w:hAnsi="Arial" w:cs="Times New Roman"/>
                  <w:kern w:val="0"/>
                  <w:sz w:val="18"/>
                  <w:szCs w:val="20"/>
                  <w:lang w:val="en-GB" w:eastAsia="en-US"/>
                </w:rPr>
                <w:delText>; otherwise it is not present.</w:delText>
              </w:r>
            </w:del>
          </w:p>
        </w:tc>
      </w:tr>
      <w:tr w:rsidR="00753D9A" w:rsidRPr="00753D9A" w:rsidDel="004D5E36" w14:paraId="631A406E" w14:textId="77777777" w:rsidTr="005A3E27">
        <w:trPr>
          <w:cantSplit/>
          <w:del w:id="1047" w:author="CATT-RAN2#115e" w:date="2021-07-30T16:07:00Z"/>
        </w:trPr>
        <w:tc>
          <w:tcPr>
            <w:tcW w:w="2268" w:type="dxa"/>
            <w:tcBorders>
              <w:top w:val="single" w:sz="4" w:space="0" w:color="808080"/>
              <w:left w:val="single" w:sz="4" w:space="0" w:color="808080"/>
              <w:bottom w:val="single" w:sz="4" w:space="0" w:color="808080"/>
              <w:right w:val="single" w:sz="4" w:space="0" w:color="808080"/>
            </w:tcBorders>
          </w:tcPr>
          <w:p w14:paraId="112A840A" w14:textId="77777777" w:rsidR="00753D9A" w:rsidRPr="00753D9A" w:rsidDel="004D5E36" w:rsidRDefault="00753D9A" w:rsidP="00753D9A">
            <w:pPr>
              <w:jc w:val="left"/>
              <w:rPr>
                <w:del w:id="1048" w:author="CATT-RAN2#115e" w:date="2021-07-30T16:07:00Z"/>
                <w:rFonts w:ascii="Arial" w:eastAsia="Yu Mincho" w:hAnsi="Arial" w:cs="Times New Roman"/>
                <w:i/>
                <w:kern w:val="0"/>
                <w:sz w:val="18"/>
                <w:szCs w:val="20"/>
                <w:lang w:val="en-GB" w:eastAsia="en-US"/>
              </w:rPr>
            </w:pPr>
            <w:del w:id="1049" w:author="CATT-RAN2#115e" w:date="2021-07-30T16:07:00Z">
              <w:r w:rsidRPr="00753D9A" w:rsidDel="004D5E36">
                <w:rPr>
                  <w:rFonts w:ascii="Arial" w:eastAsia="Yu Mincho" w:hAnsi="Arial" w:cs="Times New Roman"/>
                  <w:i/>
                  <w:kern w:val="0"/>
                  <w:sz w:val="18"/>
                  <w:szCs w:val="20"/>
                  <w:lang w:val="en-GB" w:eastAsia="en-US"/>
                </w:rPr>
                <w:delText>Grid-Sup</w:delText>
              </w:r>
            </w:del>
          </w:p>
        </w:tc>
        <w:tc>
          <w:tcPr>
            <w:tcW w:w="7371" w:type="dxa"/>
            <w:tcBorders>
              <w:top w:val="single" w:sz="4" w:space="0" w:color="808080"/>
              <w:left w:val="single" w:sz="4" w:space="0" w:color="808080"/>
              <w:bottom w:val="single" w:sz="4" w:space="0" w:color="808080"/>
              <w:right w:val="single" w:sz="4" w:space="0" w:color="808080"/>
            </w:tcBorders>
          </w:tcPr>
          <w:p w14:paraId="27181CEC" w14:textId="77777777" w:rsidR="00753D9A" w:rsidRPr="00753D9A" w:rsidDel="004D5E36" w:rsidRDefault="00753D9A" w:rsidP="00753D9A">
            <w:pPr>
              <w:jc w:val="left"/>
              <w:rPr>
                <w:del w:id="1050" w:author="CATT-RAN2#115e" w:date="2021-07-30T16:07:00Z"/>
                <w:rFonts w:ascii="Arial" w:eastAsia="Yu Mincho" w:hAnsi="Arial" w:cs="Times New Roman"/>
                <w:kern w:val="0"/>
                <w:sz w:val="18"/>
                <w:szCs w:val="20"/>
                <w:lang w:val="en-GB" w:eastAsia="en-US"/>
              </w:rPr>
            </w:pPr>
            <w:del w:id="1051"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w:delText>
              </w:r>
              <w:r w:rsidRPr="00753D9A" w:rsidDel="004D5E36">
                <w:rPr>
                  <w:rFonts w:ascii="Arial" w:eastAsia="Yu Mincho" w:hAnsi="Arial" w:cs="Times New Roman"/>
                  <w:bCs/>
                  <w:noProof/>
                  <w:kern w:val="0"/>
                  <w:sz w:val="18"/>
                  <w:szCs w:val="20"/>
                  <w:lang w:val="en-GB" w:eastAsia="en-US"/>
                </w:rPr>
                <w:delText xml:space="preserve">if the target device supports </w:delText>
              </w:r>
              <w:r w:rsidRPr="00753D9A" w:rsidDel="004D5E36">
                <w:rPr>
                  <w:rFonts w:ascii="Arial" w:eastAsia="Yu Mincho" w:hAnsi="Arial" w:cs="Times New Roman"/>
                  <w:i/>
                  <w:snapToGrid w:val="0"/>
                  <w:kern w:val="0"/>
                  <w:sz w:val="18"/>
                  <w:szCs w:val="20"/>
                  <w:lang w:val="en-GB" w:eastAsia="en-US"/>
                </w:rPr>
                <w:delText>GNSS</w:delText>
              </w:r>
              <w:r w:rsidRPr="00753D9A" w:rsidDel="004D5E36">
                <w:rPr>
                  <w:rFonts w:ascii="Arial" w:eastAsia="Yu Mincho" w:hAnsi="Arial" w:cs="Times New Roman"/>
                  <w:i/>
                  <w:snapToGrid w:val="0"/>
                  <w:kern w:val="0"/>
                  <w:sz w:val="18"/>
                  <w:szCs w:val="20"/>
                  <w:lang w:val="en-GB" w:eastAsia="en-US"/>
                </w:rPr>
                <w:noBreakHyphen/>
                <w:delText>SSR</w:delText>
              </w:r>
              <w:r w:rsidRPr="00753D9A" w:rsidDel="004D5E36">
                <w:rPr>
                  <w:rFonts w:ascii="Arial" w:eastAsia="Yu Mincho" w:hAnsi="Arial" w:cs="Times New Roman"/>
                  <w:i/>
                  <w:snapToGrid w:val="0"/>
                  <w:kern w:val="0"/>
                  <w:sz w:val="18"/>
                  <w:szCs w:val="20"/>
                  <w:lang w:val="en-GB" w:eastAsia="en-US"/>
                </w:rPr>
                <w:noBreakHyphen/>
                <w:delText>GriddedCorrection</w:delText>
              </w:r>
              <w:r w:rsidRPr="00753D9A" w:rsidDel="004D5E36">
                <w:rPr>
                  <w:rFonts w:ascii="Arial" w:eastAsia="Yu Mincho" w:hAnsi="Arial" w:cs="Times New Roman"/>
                  <w:kern w:val="0"/>
                  <w:sz w:val="18"/>
                  <w:szCs w:val="20"/>
                  <w:lang w:val="en-GB" w:eastAsia="en-US"/>
                </w:rPr>
                <w:delText xml:space="preserve">; otherwise it is not present. Note, support for </w:delText>
              </w:r>
              <w:r w:rsidRPr="00753D9A" w:rsidDel="004D5E36">
                <w:rPr>
                  <w:rFonts w:ascii="Arial" w:eastAsia="Yu Mincho" w:hAnsi="Arial" w:cs="Times New Roman"/>
                  <w:i/>
                  <w:snapToGrid w:val="0"/>
                  <w:kern w:val="0"/>
                  <w:sz w:val="18"/>
                  <w:szCs w:val="20"/>
                  <w:lang w:val="en-GB" w:eastAsia="en-US"/>
                </w:rPr>
                <w:delText>GNSS</w:delText>
              </w:r>
              <w:r w:rsidRPr="00753D9A" w:rsidDel="004D5E36">
                <w:rPr>
                  <w:rFonts w:ascii="Arial" w:eastAsia="Yu Mincho" w:hAnsi="Arial" w:cs="Times New Roman"/>
                  <w:i/>
                  <w:snapToGrid w:val="0"/>
                  <w:kern w:val="0"/>
                  <w:sz w:val="18"/>
                  <w:szCs w:val="20"/>
                  <w:lang w:val="en-GB" w:eastAsia="en-US"/>
                </w:rPr>
                <w:noBreakHyphen/>
                <w:delText>SSR</w:delText>
              </w:r>
              <w:r w:rsidRPr="00753D9A" w:rsidDel="004D5E36">
                <w:rPr>
                  <w:rFonts w:ascii="Arial" w:eastAsia="Yu Mincho" w:hAnsi="Arial" w:cs="Times New Roman"/>
                  <w:i/>
                  <w:snapToGrid w:val="0"/>
                  <w:kern w:val="0"/>
                  <w:sz w:val="18"/>
                  <w:szCs w:val="20"/>
                  <w:lang w:val="en-GB" w:eastAsia="en-US"/>
                </w:rPr>
                <w:noBreakHyphen/>
                <w:delText>GriddedCorrection</w:delText>
              </w:r>
              <w:r w:rsidRPr="00753D9A" w:rsidDel="004D5E36">
                <w:rPr>
                  <w:rFonts w:ascii="Arial" w:eastAsia="Yu Mincho" w:hAnsi="Arial" w:cs="Times New Roman"/>
                  <w:snapToGrid w:val="0"/>
                  <w:kern w:val="0"/>
                  <w:sz w:val="18"/>
                  <w:szCs w:val="20"/>
                  <w:lang w:val="en-GB" w:eastAsia="en-US"/>
                </w:rPr>
                <w:delText xml:space="preserve"> implies support for </w:delText>
              </w:r>
              <w:r w:rsidRPr="00753D9A" w:rsidDel="004D5E36">
                <w:rPr>
                  <w:rFonts w:ascii="Arial" w:eastAsia="Yu Mincho" w:hAnsi="Arial" w:cs="Times New Roman"/>
                  <w:i/>
                  <w:snapToGrid w:val="0"/>
                  <w:kern w:val="0"/>
                  <w:sz w:val="18"/>
                  <w:szCs w:val="20"/>
                  <w:lang w:val="en-GB" w:eastAsia="en-US"/>
                </w:rPr>
                <w:delText xml:space="preserve">GNSS-SSR-CorrectionPoints </w:delText>
              </w:r>
              <w:r w:rsidRPr="00753D9A" w:rsidDel="004D5E36">
                <w:rPr>
                  <w:rFonts w:ascii="Arial" w:eastAsia="Yu Mincho" w:hAnsi="Arial" w:cs="Times New Roman"/>
                  <w:snapToGrid w:val="0"/>
                  <w:kern w:val="0"/>
                  <w:sz w:val="18"/>
                  <w:szCs w:val="20"/>
                  <w:lang w:val="en-GB" w:eastAsia="en-US"/>
                </w:rPr>
                <w:delText>as well.</w:delText>
              </w:r>
            </w:del>
          </w:p>
        </w:tc>
      </w:tr>
      <w:tr w:rsidR="00753D9A" w:rsidRPr="00753D9A" w:rsidDel="004D5E36" w14:paraId="4ED61660" w14:textId="77777777" w:rsidTr="005A3E27">
        <w:trPr>
          <w:cantSplit/>
          <w:del w:id="1052" w:author="CATT-RAN2#115e" w:date="2021-07-30T16:07:00Z"/>
        </w:trPr>
        <w:tc>
          <w:tcPr>
            <w:tcW w:w="2268" w:type="dxa"/>
            <w:tcBorders>
              <w:top w:val="single" w:sz="4" w:space="0" w:color="808080"/>
              <w:left w:val="single" w:sz="4" w:space="0" w:color="808080"/>
              <w:bottom w:val="single" w:sz="4" w:space="0" w:color="808080"/>
              <w:right w:val="single" w:sz="4" w:space="0" w:color="808080"/>
            </w:tcBorders>
          </w:tcPr>
          <w:p w14:paraId="0126ACBB" w14:textId="77777777" w:rsidR="00753D9A" w:rsidRPr="00753D9A" w:rsidDel="004D5E36" w:rsidRDefault="00753D9A" w:rsidP="00753D9A">
            <w:pPr>
              <w:jc w:val="left"/>
              <w:rPr>
                <w:del w:id="1053" w:author="CATT-RAN2#115e" w:date="2021-07-30T16:07:00Z"/>
                <w:rFonts w:ascii="Arial" w:eastAsia="Yu Mincho" w:hAnsi="Arial" w:cs="Times New Roman"/>
                <w:i/>
                <w:kern w:val="0"/>
                <w:sz w:val="18"/>
                <w:szCs w:val="20"/>
                <w:lang w:val="en-GB" w:eastAsia="en-US"/>
              </w:rPr>
            </w:pPr>
            <w:del w:id="1054" w:author="CATT-RAN2#115e" w:date="2021-07-30T16:07:00Z">
              <w:r w:rsidRPr="00753D9A" w:rsidDel="004D5E36">
                <w:rPr>
                  <w:rFonts w:ascii="Arial" w:eastAsia="Yu Mincho" w:hAnsi="Arial" w:cs="Times New Roman"/>
                  <w:i/>
                  <w:kern w:val="0"/>
                  <w:sz w:val="18"/>
                  <w:szCs w:val="20"/>
                  <w:lang w:val="en-GB" w:eastAsia="en-US"/>
                </w:rPr>
                <w:delText>DNavIC-Sup</w:delText>
              </w:r>
            </w:del>
          </w:p>
        </w:tc>
        <w:tc>
          <w:tcPr>
            <w:tcW w:w="7371" w:type="dxa"/>
            <w:tcBorders>
              <w:top w:val="single" w:sz="4" w:space="0" w:color="808080"/>
              <w:left w:val="single" w:sz="4" w:space="0" w:color="808080"/>
              <w:bottom w:val="single" w:sz="4" w:space="0" w:color="808080"/>
              <w:right w:val="single" w:sz="4" w:space="0" w:color="808080"/>
            </w:tcBorders>
          </w:tcPr>
          <w:p w14:paraId="43BD4392" w14:textId="77777777" w:rsidR="00753D9A" w:rsidRPr="00753D9A" w:rsidDel="004D5E36" w:rsidRDefault="00753D9A" w:rsidP="00753D9A">
            <w:pPr>
              <w:jc w:val="left"/>
              <w:rPr>
                <w:del w:id="1055" w:author="CATT-RAN2#115e" w:date="2021-07-30T16:07:00Z"/>
                <w:rFonts w:ascii="Arial" w:eastAsia="Yu Mincho" w:hAnsi="Arial" w:cs="Times New Roman"/>
                <w:kern w:val="0"/>
                <w:sz w:val="18"/>
                <w:szCs w:val="20"/>
                <w:lang w:val="en-GB" w:eastAsia="en-US"/>
              </w:rPr>
            </w:pPr>
            <w:del w:id="1056"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if the target device supports </w:delText>
              </w:r>
              <w:r w:rsidRPr="00753D9A" w:rsidDel="004D5E36">
                <w:rPr>
                  <w:rFonts w:ascii="Arial" w:eastAsia="Yu Mincho" w:hAnsi="Arial" w:cs="Times New Roman"/>
                  <w:i/>
                  <w:kern w:val="0"/>
                  <w:sz w:val="18"/>
                  <w:szCs w:val="20"/>
                  <w:lang w:val="en-GB" w:eastAsia="en-US"/>
                </w:rPr>
                <w:delText>NavIC-DifferentialCorrections</w:delText>
              </w:r>
              <w:r w:rsidRPr="00753D9A" w:rsidDel="004D5E36">
                <w:rPr>
                  <w:rFonts w:ascii="Arial" w:eastAsia="Yu Mincho" w:hAnsi="Arial" w:cs="Times New Roman"/>
                  <w:kern w:val="0"/>
                  <w:sz w:val="18"/>
                  <w:szCs w:val="20"/>
                  <w:lang w:val="en-GB" w:eastAsia="en-US"/>
                </w:rPr>
                <w:delText xml:space="preserve">; otherwise it is not present. This field may only be present if </w:delText>
              </w:r>
              <w:r w:rsidRPr="00753D9A" w:rsidDel="004D5E36">
                <w:rPr>
                  <w:rFonts w:ascii="Arial" w:eastAsia="Yu Mincho" w:hAnsi="Arial" w:cs="Times New Roman"/>
                  <w:noProof/>
                  <w:kern w:val="0"/>
                  <w:sz w:val="18"/>
                  <w:szCs w:val="20"/>
                  <w:lang w:val="en-GB"/>
                </w:rPr>
                <w:delText>the</w:delText>
              </w:r>
              <w:r w:rsidRPr="00753D9A" w:rsidDel="004D5E36">
                <w:rPr>
                  <w:rFonts w:ascii="Arial" w:eastAsia="Yu Mincho" w:hAnsi="Arial" w:cs="Times New Roman"/>
                  <w:i/>
                  <w:kern w:val="0"/>
                  <w:sz w:val="18"/>
                  <w:szCs w:val="20"/>
                  <w:lang w:val="en-GB" w:eastAsia="en-US"/>
                </w:rPr>
                <w:delText xml:space="preserve"> gnss-ID</w:delText>
              </w:r>
              <w:r w:rsidRPr="00753D9A" w:rsidDel="004D5E36">
                <w:rPr>
                  <w:rFonts w:ascii="Arial" w:eastAsia="Yu Mincho" w:hAnsi="Arial" w:cs="Times New Roman"/>
                  <w:kern w:val="0"/>
                  <w:sz w:val="18"/>
                  <w:szCs w:val="20"/>
                  <w:lang w:val="en-GB" w:eastAsia="en-US"/>
                </w:rPr>
                <w:delText xml:space="preserve"> indicates 'navic'.</w:delText>
              </w:r>
            </w:del>
          </w:p>
        </w:tc>
      </w:tr>
      <w:tr w:rsidR="00753D9A" w:rsidRPr="00753D9A" w:rsidDel="004D5E36" w14:paraId="14BE726F" w14:textId="77777777" w:rsidTr="005A3E27">
        <w:trPr>
          <w:cantSplit/>
          <w:del w:id="1057" w:author="CATT-RAN2#115e" w:date="2021-07-30T16:07:00Z"/>
        </w:trPr>
        <w:tc>
          <w:tcPr>
            <w:tcW w:w="2268" w:type="dxa"/>
            <w:tcBorders>
              <w:top w:val="single" w:sz="4" w:space="0" w:color="808080"/>
              <w:left w:val="single" w:sz="4" w:space="0" w:color="808080"/>
              <w:bottom w:val="single" w:sz="4" w:space="0" w:color="808080"/>
              <w:right w:val="single" w:sz="4" w:space="0" w:color="808080"/>
            </w:tcBorders>
          </w:tcPr>
          <w:p w14:paraId="06253A1E" w14:textId="77777777" w:rsidR="00753D9A" w:rsidRPr="00753D9A" w:rsidDel="004D5E36" w:rsidRDefault="00753D9A" w:rsidP="00753D9A">
            <w:pPr>
              <w:jc w:val="left"/>
              <w:rPr>
                <w:del w:id="1058" w:author="CATT-RAN2#115e" w:date="2021-07-30T16:07:00Z"/>
                <w:rFonts w:ascii="Arial" w:eastAsia="Yu Mincho" w:hAnsi="Arial" w:cs="Times New Roman"/>
                <w:i/>
                <w:kern w:val="0"/>
                <w:sz w:val="18"/>
                <w:szCs w:val="20"/>
                <w:lang w:val="en-GB" w:eastAsia="en-US"/>
              </w:rPr>
            </w:pPr>
            <w:del w:id="1059" w:author="CATT-RAN2#115e" w:date="2021-07-30T16:07:00Z">
              <w:r w:rsidRPr="00753D9A" w:rsidDel="004D5E36">
                <w:rPr>
                  <w:rFonts w:ascii="Arial" w:eastAsia="Yu Mincho" w:hAnsi="Arial" w:cs="Times New Roman"/>
                  <w:i/>
                  <w:kern w:val="0"/>
                  <w:sz w:val="18"/>
                  <w:szCs w:val="20"/>
                  <w:lang w:val="en-GB" w:eastAsia="en-US"/>
                </w:rPr>
                <w:delText>NavIC-GridModSup</w:delText>
              </w:r>
            </w:del>
          </w:p>
        </w:tc>
        <w:tc>
          <w:tcPr>
            <w:tcW w:w="7371" w:type="dxa"/>
            <w:tcBorders>
              <w:top w:val="single" w:sz="4" w:space="0" w:color="808080"/>
              <w:left w:val="single" w:sz="4" w:space="0" w:color="808080"/>
              <w:bottom w:val="single" w:sz="4" w:space="0" w:color="808080"/>
              <w:right w:val="single" w:sz="4" w:space="0" w:color="808080"/>
            </w:tcBorders>
          </w:tcPr>
          <w:p w14:paraId="5D33512F" w14:textId="77777777" w:rsidR="00753D9A" w:rsidRPr="00753D9A" w:rsidDel="004D5E36" w:rsidRDefault="00753D9A" w:rsidP="00753D9A">
            <w:pPr>
              <w:jc w:val="left"/>
              <w:rPr>
                <w:del w:id="1060" w:author="CATT-RAN2#115e" w:date="2021-07-30T16:07:00Z"/>
                <w:rFonts w:ascii="Arial" w:eastAsia="Yu Mincho" w:hAnsi="Arial" w:cs="Times New Roman"/>
                <w:kern w:val="0"/>
                <w:sz w:val="18"/>
                <w:szCs w:val="20"/>
                <w:lang w:val="en-GB" w:eastAsia="en-US"/>
              </w:rPr>
            </w:pPr>
            <w:del w:id="1061" w:author="CATT-RAN2#115e" w:date="2021-07-30T16:07:00Z">
              <w:r w:rsidRPr="00753D9A" w:rsidDel="004D5E36">
                <w:rPr>
                  <w:rFonts w:ascii="Arial" w:eastAsia="Yu Mincho" w:hAnsi="Arial" w:cs="Times New Roman"/>
                  <w:kern w:val="0"/>
                  <w:sz w:val="18"/>
                  <w:szCs w:val="20"/>
                  <w:lang w:val="en-GB" w:eastAsia="en-US"/>
                </w:rPr>
                <w:delText xml:space="preserve">The field is mandatory present if the target device supports </w:delText>
              </w:r>
              <w:r w:rsidRPr="00753D9A" w:rsidDel="004D5E36">
                <w:rPr>
                  <w:rFonts w:ascii="Arial" w:eastAsia="Yu Mincho" w:hAnsi="Arial" w:cs="Times New Roman"/>
                  <w:i/>
                  <w:kern w:val="0"/>
                  <w:sz w:val="18"/>
                  <w:szCs w:val="20"/>
                  <w:lang w:val="en-GB" w:eastAsia="en-US"/>
                </w:rPr>
                <w:delText>NavIC-GridModel</w:delText>
              </w:r>
              <w:r w:rsidRPr="00753D9A" w:rsidDel="004D5E36">
                <w:rPr>
                  <w:rFonts w:ascii="Arial" w:eastAsia="Yu Mincho" w:hAnsi="Arial" w:cs="Times New Roman"/>
                  <w:kern w:val="0"/>
                  <w:sz w:val="18"/>
                  <w:szCs w:val="20"/>
                  <w:lang w:val="en-GB" w:eastAsia="en-US"/>
                </w:rPr>
                <w:delText xml:space="preserve">; otherwise it is not present. This field may only be present if </w:delText>
              </w:r>
              <w:r w:rsidRPr="00753D9A" w:rsidDel="004D5E36">
                <w:rPr>
                  <w:rFonts w:ascii="Arial" w:eastAsia="Yu Mincho" w:hAnsi="Arial" w:cs="Times New Roman"/>
                  <w:noProof/>
                  <w:kern w:val="0"/>
                  <w:sz w:val="18"/>
                  <w:szCs w:val="20"/>
                  <w:lang w:val="en-GB"/>
                </w:rPr>
                <w:delText xml:space="preserve">the </w:delText>
              </w:r>
              <w:r w:rsidRPr="00753D9A" w:rsidDel="004D5E36">
                <w:rPr>
                  <w:rFonts w:ascii="Arial" w:eastAsia="Yu Mincho" w:hAnsi="Arial" w:cs="Times New Roman"/>
                  <w:i/>
                  <w:kern w:val="0"/>
                  <w:sz w:val="18"/>
                  <w:szCs w:val="20"/>
                  <w:lang w:val="en-GB" w:eastAsia="en-US"/>
                </w:rPr>
                <w:delText>gnss-ID</w:delText>
              </w:r>
              <w:r w:rsidRPr="00753D9A" w:rsidDel="004D5E36">
                <w:rPr>
                  <w:rFonts w:ascii="Arial" w:eastAsia="Yu Mincho" w:hAnsi="Arial" w:cs="Times New Roman"/>
                  <w:kern w:val="0"/>
                  <w:sz w:val="18"/>
                  <w:szCs w:val="20"/>
                  <w:lang w:val="en-GB" w:eastAsia="en-US"/>
                </w:rPr>
                <w:delText xml:space="preserve"> indicates 'navic'.</w:delText>
              </w:r>
            </w:del>
          </w:p>
        </w:tc>
      </w:tr>
    </w:tbl>
    <w:p w14:paraId="6938D78D" w14:textId="77777777" w:rsidR="00753D9A" w:rsidRPr="00753D9A" w:rsidRDefault="00753D9A" w:rsidP="00753D9A">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imes New Roman" w:eastAsia="宋体" w:hAnsi="Times New Roman" w:cs="Times New Roman"/>
          <w:bCs/>
          <w:i/>
          <w:kern w:val="0"/>
          <w:sz w:val="22"/>
        </w:rPr>
      </w:pPr>
      <w:r w:rsidRPr="00753D9A">
        <w:rPr>
          <w:rFonts w:ascii="Times New Roman" w:eastAsia="宋体" w:hAnsi="Times New Roman" w:cs="Times New Roman" w:hint="eastAsia"/>
          <w:bCs/>
          <w:i/>
          <w:kern w:val="0"/>
          <w:sz w:val="22"/>
        </w:rPr>
        <w:t xml:space="preserve">NEXT </w:t>
      </w:r>
      <w:r w:rsidRPr="00753D9A">
        <w:rPr>
          <w:rFonts w:ascii="Times New Roman" w:eastAsia="Calibri" w:hAnsi="Times New Roman" w:cs="Times New Roman"/>
          <w:bCs/>
          <w:i/>
          <w:kern w:val="0"/>
          <w:sz w:val="22"/>
          <w:lang w:eastAsia="ko-KR"/>
        </w:rPr>
        <w:t>CHANGE</w:t>
      </w:r>
    </w:p>
    <w:p w14:paraId="44B22426"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kern w:val="0"/>
          <w:sz w:val="24"/>
          <w:szCs w:val="20"/>
          <w:lang w:val="en-GB" w:eastAsia="ja-JP"/>
        </w:rPr>
      </w:pPr>
      <w:bookmarkStart w:id="1062" w:name="_Toc27765375"/>
      <w:bookmarkStart w:id="1063" w:name="_Toc37681078"/>
      <w:bookmarkStart w:id="1064" w:name="_Toc46486650"/>
      <w:bookmarkStart w:id="1065" w:name="_Toc52546995"/>
      <w:bookmarkStart w:id="1066" w:name="_Toc52547525"/>
      <w:bookmarkStart w:id="1067" w:name="_Toc52548055"/>
      <w:bookmarkStart w:id="1068" w:name="_Toc52548585"/>
      <w:bookmarkStart w:id="1069" w:name="_Toc76492467"/>
      <w:r w:rsidRPr="00753D9A">
        <w:rPr>
          <w:rFonts w:ascii="Arial" w:eastAsia="Yu Mincho" w:hAnsi="Arial" w:cs="Times New Roman"/>
          <w:kern w:val="0"/>
          <w:sz w:val="24"/>
          <w:szCs w:val="20"/>
          <w:lang w:val="en-GB" w:eastAsia="ja-JP"/>
        </w:rPr>
        <w:t>6.5.3.2</w:t>
      </w:r>
      <w:r w:rsidRPr="00753D9A">
        <w:rPr>
          <w:rFonts w:ascii="Arial" w:eastAsia="Yu Mincho" w:hAnsi="Arial" w:cs="Times New Roman"/>
          <w:kern w:val="0"/>
          <w:sz w:val="24"/>
          <w:szCs w:val="20"/>
          <w:lang w:val="en-GB" w:eastAsia="ja-JP"/>
        </w:rPr>
        <w:tab/>
        <w:t>E</w:t>
      </w:r>
      <w:r w:rsidRPr="00753D9A">
        <w:rPr>
          <w:rFonts w:ascii="Arial" w:eastAsia="Yu Mincho" w:hAnsi="Arial" w:cs="Times New Roman"/>
          <w:kern w:val="0"/>
          <w:sz w:val="24"/>
          <w:szCs w:val="20"/>
          <w:lang w:val="en-GB" w:eastAsia="ja-JP"/>
        </w:rPr>
        <w:noBreakHyphen/>
        <w:t>CID Location Information Elements</w:t>
      </w:r>
      <w:bookmarkEnd w:id="1062"/>
      <w:bookmarkEnd w:id="1063"/>
      <w:bookmarkEnd w:id="1064"/>
      <w:bookmarkEnd w:id="1065"/>
      <w:bookmarkEnd w:id="1066"/>
      <w:bookmarkEnd w:id="1067"/>
      <w:bookmarkEnd w:id="1068"/>
      <w:bookmarkEnd w:id="1069"/>
    </w:p>
    <w:p w14:paraId="01219D2D"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i/>
          <w:kern w:val="0"/>
          <w:sz w:val="24"/>
          <w:szCs w:val="20"/>
          <w:lang w:val="en-GB" w:eastAsia="ja-JP"/>
        </w:rPr>
      </w:pPr>
      <w:bookmarkStart w:id="1070" w:name="_Toc27765376"/>
      <w:bookmarkStart w:id="1071" w:name="_Toc37681079"/>
      <w:bookmarkStart w:id="1072" w:name="_Toc46486651"/>
      <w:bookmarkStart w:id="1073" w:name="_Toc52546996"/>
      <w:bookmarkStart w:id="1074" w:name="_Toc52547526"/>
      <w:bookmarkStart w:id="1075" w:name="_Toc52548056"/>
      <w:bookmarkStart w:id="1076" w:name="_Toc52548586"/>
      <w:bookmarkStart w:id="1077" w:name="_Toc76492468"/>
      <w:r w:rsidRPr="00753D9A">
        <w:rPr>
          <w:rFonts w:ascii="Arial" w:eastAsia="Yu Mincho" w:hAnsi="Arial" w:cs="Times New Roman"/>
          <w:kern w:val="0"/>
          <w:sz w:val="24"/>
          <w:szCs w:val="20"/>
          <w:lang w:val="en-GB" w:eastAsia="ja-JP"/>
        </w:rPr>
        <w:t>–</w:t>
      </w:r>
      <w:r w:rsidRPr="00753D9A">
        <w:rPr>
          <w:rFonts w:ascii="Arial" w:eastAsia="Yu Mincho" w:hAnsi="Arial" w:cs="Times New Roman"/>
          <w:kern w:val="0"/>
          <w:sz w:val="24"/>
          <w:szCs w:val="20"/>
          <w:lang w:val="en-GB" w:eastAsia="ja-JP"/>
        </w:rPr>
        <w:tab/>
      </w:r>
      <w:r w:rsidRPr="00753D9A">
        <w:rPr>
          <w:rFonts w:ascii="Arial" w:eastAsia="Yu Mincho" w:hAnsi="Arial" w:cs="Times New Roman"/>
          <w:i/>
          <w:kern w:val="0"/>
          <w:sz w:val="24"/>
          <w:szCs w:val="20"/>
          <w:lang w:val="en-GB" w:eastAsia="ja-JP"/>
        </w:rPr>
        <w:t>ECID-</w:t>
      </w:r>
      <w:proofErr w:type="spellStart"/>
      <w:r w:rsidRPr="00753D9A">
        <w:rPr>
          <w:rFonts w:ascii="Arial" w:eastAsia="Yu Mincho" w:hAnsi="Arial" w:cs="Times New Roman"/>
          <w:i/>
          <w:kern w:val="0"/>
          <w:sz w:val="24"/>
          <w:szCs w:val="20"/>
          <w:lang w:val="en-GB" w:eastAsia="ja-JP"/>
        </w:rPr>
        <w:t>SignalMeasurementInformation</w:t>
      </w:r>
      <w:bookmarkEnd w:id="1070"/>
      <w:bookmarkEnd w:id="1071"/>
      <w:bookmarkEnd w:id="1072"/>
      <w:bookmarkEnd w:id="1073"/>
      <w:bookmarkEnd w:id="1074"/>
      <w:bookmarkEnd w:id="1075"/>
      <w:bookmarkEnd w:id="1076"/>
      <w:bookmarkEnd w:id="1077"/>
      <w:proofErr w:type="spellEnd"/>
    </w:p>
    <w:p w14:paraId="019772E3"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 xml:space="preserve">The IE </w:t>
      </w:r>
      <w:r w:rsidRPr="00753D9A">
        <w:rPr>
          <w:rFonts w:ascii="Times New Roman" w:eastAsia="Yu Mincho" w:hAnsi="Times New Roman" w:cs="Times New Roman"/>
          <w:i/>
          <w:kern w:val="0"/>
          <w:sz w:val="20"/>
          <w:szCs w:val="20"/>
          <w:lang w:val="en-GB" w:eastAsia="en-US"/>
        </w:rPr>
        <w:t>ECID-</w:t>
      </w:r>
      <w:proofErr w:type="spellStart"/>
      <w:r w:rsidRPr="00753D9A">
        <w:rPr>
          <w:rFonts w:ascii="Times New Roman" w:eastAsia="Yu Mincho" w:hAnsi="Times New Roman" w:cs="Times New Roman"/>
          <w:i/>
          <w:kern w:val="0"/>
          <w:sz w:val="20"/>
          <w:szCs w:val="20"/>
          <w:lang w:val="en-GB" w:eastAsia="en-US"/>
        </w:rPr>
        <w:t>SignalMeasurementInformation</w:t>
      </w:r>
      <w:proofErr w:type="spellEnd"/>
      <w:r w:rsidRPr="00753D9A">
        <w:rPr>
          <w:rFonts w:ascii="Times New Roman" w:eastAsia="Yu Mincho" w:hAnsi="Times New Roman" w:cs="Times New Roman"/>
          <w:i/>
          <w:kern w:val="0"/>
          <w:sz w:val="20"/>
          <w:szCs w:val="20"/>
          <w:lang w:val="en-GB" w:eastAsia="en-US"/>
        </w:rPr>
        <w:t xml:space="preserve"> </w:t>
      </w:r>
      <w:r w:rsidRPr="00753D9A">
        <w:rPr>
          <w:rFonts w:ascii="Times New Roman" w:eastAsia="Yu Mincho" w:hAnsi="Times New Roman" w:cs="Times New Roman"/>
          <w:noProof/>
          <w:kern w:val="0"/>
          <w:sz w:val="20"/>
          <w:szCs w:val="20"/>
          <w:lang w:val="en-GB" w:eastAsia="en-US"/>
        </w:rPr>
        <w:t>is</w:t>
      </w:r>
      <w:r w:rsidRPr="00753D9A">
        <w:rPr>
          <w:rFonts w:ascii="Times New Roman" w:eastAsia="Yu Mincho" w:hAnsi="Times New Roman" w:cs="Times New Roman"/>
          <w:kern w:val="0"/>
          <w:sz w:val="20"/>
          <w:szCs w:val="20"/>
          <w:lang w:val="en-GB" w:eastAsia="en-US"/>
        </w:rPr>
        <w:t xml:space="preserve"> used by the target device to provide various UE</w:t>
      </w:r>
      <w:r w:rsidRPr="00753D9A">
        <w:rPr>
          <w:rFonts w:ascii="Times New Roman" w:eastAsia="Yu Mincho" w:hAnsi="Times New Roman" w:cs="Times New Roman"/>
          <w:kern w:val="0"/>
          <w:sz w:val="20"/>
          <w:szCs w:val="20"/>
          <w:lang w:val="en-GB" w:eastAsia="en-US"/>
        </w:rPr>
        <w:noBreakHyphen/>
        <w:t>measurements to the location server.</w:t>
      </w:r>
    </w:p>
    <w:p w14:paraId="2A1F100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ASN1START</w:t>
      </w:r>
    </w:p>
    <w:p w14:paraId="04B6F6A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7A20695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ECID-SignalMeasurementInformation ::= SEQUENCE {</w:t>
      </w:r>
    </w:p>
    <w:p w14:paraId="487752C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primaryCellMeasuredResults</w:t>
      </w:r>
      <w:r w:rsidRPr="00753D9A">
        <w:rPr>
          <w:rFonts w:ascii="Courier New" w:eastAsia="Yu Mincho" w:hAnsi="Courier New" w:cs="Times New Roman"/>
          <w:noProof/>
          <w:snapToGrid w:val="0"/>
          <w:kern w:val="0"/>
          <w:sz w:val="16"/>
          <w:szCs w:val="20"/>
          <w:lang w:val="en-GB" w:eastAsia="en-US"/>
        </w:rPr>
        <w:tab/>
        <w:t>MeasuredResultsElement</w:t>
      </w:r>
      <w:r w:rsidRPr="00753D9A">
        <w:rPr>
          <w:rFonts w:ascii="Courier New" w:eastAsia="Yu Mincho" w:hAnsi="Courier New" w:cs="Times New Roman"/>
          <w:noProof/>
          <w:snapToGrid w:val="0"/>
          <w:kern w:val="0"/>
          <w:sz w:val="16"/>
          <w:szCs w:val="20"/>
          <w:lang w:val="en-GB" w:eastAsia="en-US"/>
        </w:rPr>
        <w:tab/>
        <w:t>OPTIONAL,</w:t>
      </w:r>
    </w:p>
    <w:p w14:paraId="24AF04F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measuredResultsList</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MeasuredResultsList,</w:t>
      </w:r>
    </w:p>
    <w:p w14:paraId="695F4B4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07D8D0A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23CA081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18A5174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MeasuredResultsList ::= SEQUENCE (SIZE(1..32)) OF MeasuredResultsElement</w:t>
      </w:r>
    </w:p>
    <w:p w14:paraId="107AA5C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p>
    <w:p w14:paraId="4C35C85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MeasuredResultsElement ::= SEQUENCE {</w:t>
      </w:r>
    </w:p>
    <w:p w14:paraId="4653624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physCellId</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INTEGER (0..503),</w:t>
      </w:r>
    </w:p>
    <w:p w14:paraId="07EF4D1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cellGlobalId</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CellGlobalIdEUTRA-AndUTRA</w:t>
      </w:r>
      <w:r w:rsidRPr="00753D9A">
        <w:rPr>
          <w:rFonts w:ascii="Courier New" w:eastAsia="Yu Mincho" w:hAnsi="Courier New" w:cs="Times New Roman"/>
          <w:noProof/>
          <w:snapToGrid w:val="0"/>
          <w:kern w:val="0"/>
          <w:sz w:val="16"/>
          <w:szCs w:val="20"/>
          <w:lang w:val="en-GB" w:eastAsia="en-US"/>
        </w:rPr>
        <w:tab/>
        <w:t>OPTIONAL,</w:t>
      </w:r>
    </w:p>
    <w:p w14:paraId="026D1D6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arfcnEUTRA</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ARFCN-ValueEUTRA,</w:t>
      </w:r>
    </w:p>
    <w:p w14:paraId="2F0E058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systemFrameNumber</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BIT STRING (SIZE (10))</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OPTIONAL,</w:t>
      </w:r>
    </w:p>
    <w:p w14:paraId="47F6273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kern w:val="0"/>
          <w:sz w:val="16"/>
          <w:szCs w:val="20"/>
          <w:lang w:val="en-GB" w:eastAsia="en-US"/>
        </w:rPr>
        <w:t>rsrp-Result</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INTEGER (0..97)</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OPTIONAL,</w:t>
      </w:r>
    </w:p>
    <w:p w14:paraId="494A60E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rsrq-Result</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INTEGER (0..34)</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OPTIONAL,</w:t>
      </w:r>
    </w:p>
    <w:p w14:paraId="4574A9E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ue-RxTxTimeDiff</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INTEGER (0..4095)</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OPTIONAL,</w:t>
      </w:r>
    </w:p>
    <w:p w14:paraId="27A5F16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242B065D"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r w:rsidRPr="00753D9A">
        <w:rPr>
          <w:rFonts w:ascii="Courier New" w:eastAsia="Yu Mincho" w:hAnsi="Courier New" w:cs="Times New Roman"/>
          <w:noProof/>
          <w:snapToGrid w:val="0"/>
          <w:kern w:val="0"/>
          <w:sz w:val="16"/>
          <w:szCs w:val="20"/>
          <w:lang w:val="en-GB" w:eastAsia="en-US"/>
        </w:rPr>
        <w:tab/>
        <w:t>arfcnEUTRA-v9a0</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ARFCN-ValueEUTRA-v9a0</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del w:id="1078" w:author="CATT-RAN2#115e" w:date="2021-07-30T16:09:00Z">
        <w:r w:rsidRPr="00753D9A" w:rsidDel="004D5E36">
          <w:rPr>
            <w:rFonts w:ascii="Courier New" w:eastAsia="Yu Mincho" w:hAnsi="Courier New" w:cs="Times New Roman"/>
            <w:noProof/>
            <w:snapToGrid w:val="0"/>
            <w:kern w:val="0"/>
            <w:sz w:val="16"/>
            <w:szCs w:val="20"/>
            <w:lang w:val="en-GB" w:eastAsia="en-US"/>
          </w:rPr>
          <w:delText>-- Cond EARFCN-max</w:delText>
        </w:r>
      </w:del>
    </w:p>
    <w:p w14:paraId="219FE0A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ab/>
        <w:t>]],</w:t>
      </w:r>
    </w:p>
    <w:p w14:paraId="0D790E8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lastRenderedPageBreak/>
        <w:tab/>
        <w:t>[[</w:t>
      </w:r>
      <w:r w:rsidRPr="00753D9A">
        <w:rPr>
          <w:rFonts w:ascii="Courier New" w:eastAsia="Yu Mincho" w:hAnsi="Courier New" w:cs="Times New Roman"/>
          <w:noProof/>
          <w:snapToGrid w:val="0"/>
          <w:kern w:val="0"/>
          <w:sz w:val="16"/>
          <w:szCs w:val="20"/>
          <w:lang w:val="en-GB" w:eastAsia="en-US"/>
        </w:rPr>
        <w:tab/>
        <w:t>n</w:t>
      </w:r>
      <w:r w:rsidRPr="00753D9A">
        <w:rPr>
          <w:rFonts w:ascii="Courier New" w:eastAsia="Yu Mincho" w:hAnsi="Courier New" w:cs="Times New Roman"/>
          <w:noProof/>
          <w:kern w:val="0"/>
          <w:sz w:val="16"/>
          <w:szCs w:val="20"/>
          <w:lang w:val="en-GB" w:eastAsia="en-US"/>
        </w:rPr>
        <w:t>rsrp-Result-r14</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INTEGER (0..113)</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OPTIONAL,</w:t>
      </w:r>
    </w:p>
    <w:p w14:paraId="782E1D1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nrsrq-Result-r14</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INTEGER (0..74)</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OPTIONAL,</w:t>
      </w:r>
    </w:p>
    <w:p w14:paraId="1C1DE37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carrierFreqOffsetNB-r14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CarrierFreqOffsetNB-r14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del w:id="1079" w:author="CATT-RAN2#115e" w:date="2021-07-30T16:09:00Z">
        <w:r w:rsidRPr="00753D9A" w:rsidDel="004D5E36">
          <w:rPr>
            <w:rFonts w:ascii="Courier New" w:eastAsia="Yu Mincho" w:hAnsi="Courier New" w:cs="Times New Roman"/>
            <w:noProof/>
            <w:snapToGrid w:val="0"/>
            <w:kern w:val="0"/>
            <w:sz w:val="16"/>
            <w:szCs w:val="20"/>
            <w:lang w:val="en-GB" w:eastAsia="en-US"/>
          </w:rPr>
          <w:delText>-- Cond NB-IoT</w:delText>
        </w:r>
      </w:del>
    </w:p>
    <w:p w14:paraId="41AC921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Times New Roman" w:eastAsia="Yu Mincho" w:hAnsi="Times New Roman" w:cs="Times New Roman"/>
          <w:kern w:val="0"/>
          <w:sz w:val="20"/>
          <w:szCs w:val="20"/>
          <w:lang w:val="en-GB" w:eastAsia="en-US"/>
        </w:rPr>
      </w:pP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hyperSFN-r14</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BIT STRING (SIZE (10))</w:t>
      </w:r>
      <w:r w:rsidRPr="00753D9A">
        <w:rPr>
          <w:rFonts w:ascii="Courier New" w:eastAsia="Yu Mincho" w:hAnsi="Courier New" w:cs="Times New Roman"/>
          <w:noProof/>
          <w:snapToGrid w:val="0"/>
          <w:kern w:val="0"/>
          <w:sz w:val="16"/>
          <w:szCs w:val="20"/>
          <w:lang w:val="en-GB" w:eastAsia="en-US"/>
        </w:rPr>
        <w:tab/>
      </w:r>
      <w:r w:rsidRPr="00753D9A">
        <w:rPr>
          <w:rFonts w:ascii="Courier New" w:eastAsia="Yu Mincho" w:hAnsi="Courier New" w:cs="Times New Roman"/>
          <w:noProof/>
          <w:snapToGrid w:val="0"/>
          <w:kern w:val="0"/>
          <w:sz w:val="16"/>
          <w:szCs w:val="20"/>
          <w:lang w:val="en-GB" w:eastAsia="en-US"/>
        </w:rPr>
        <w:tab/>
        <w:t>OPTIONAL</w:t>
      </w:r>
    </w:p>
    <w:p w14:paraId="146E57B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w:t>
      </w:r>
    </w:p>
    <w:p w14:paraId="6828315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w:t>
      </w:r>
    </w:p>
    <w:p w14:paraId="68F9CE5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rsrp-Result-v1470</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INTEGER (-17..-1)</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OPTIONAL,</w:t>
      </w:r>
    </w:p>
    <w:p w14:paraId="526DC37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rsrq-Result-v1470</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INTEGER (-30..46)</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OPTIONAL</w:t>
      </w:r>
    </w:p>
    <w:p w14:paraId="57F14AC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kern w:val="0"/>
          <w:sz w:val="16"/>
          <w:szCs w:val="20"/>
          <w:lang w:val="en-GB" w:eastAsia="en-US"/>
        </w:rPr>
        <w:tab/>
        <w:t>]]</w:t>
      </w:r>
    </w:p>
    <w:p w14:paraId="5ECDBEB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753D9A">
        <w:rPr>
          <w:rFonts w:ascii="Courier New" w:eastAsia="Yu Mincho" w:hAnsi="Courier New" w:cs="Times New Roman"/>
          <w:noProof/>
          <w:snapToGrid w:val="0"/>
          <w:kern w:val="0"/>
          <w:sz w:val="16"/>
          <w:szCs w:val="20"/>
          <w:lang w:val="en-GB" w:eastAsia="en-US"/>
        </w:rPr>
        <w:t>}</w:t>
      </w:r>
    </w:p>
    <w:p w14:paraId="161AE600"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20F64E3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ASN1STOP</w:t>
      </w:r>
    </w:p>
    <w:p w14:paraId="24236102" w14:textId="77777777" w:rsidR="00753D9A" w:rsidRPr="00753D9A" w:rsidDel="004D5E36" w:rsidRDefault="00753D9A" w:rsidP="00753D9A">
      <w:pPr>
        <w:widowControl/>
        <w:spacing w:after="180"/>
        <w:jc w:val="left"/>
        <w:rPr>
          <w:del w:id="1080" w:author="CATT-RAN2#115e" w:date="2021-07-30T16:10:00Z"/>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3D9A" w:rsidRPr="00753D9A" w:rsidDel="004D5E36" w14:paraId="60C6DE2D" w14:textId="77777777" w:rsidTr="005A3E27">
        <w:trPr>
          <w:cantSplit/>
          <w:del w:id="1081" w:author="CATT-RAN2#115e" w:date="2021-07-30T16:10:00Z"/>
        </w:trPr>
        <w:tc>
          <w:tcPr>
            <w:tcW w:w="2268" w:type="dxa"/>
          </w:tcPr>
          <w:p w14:paraId="7C4D5913" w14:textId="77777777" w:rsidR="00753D9A" w:rsidRPr="00753D9A" w:rsidDel="004D5E36" w:rsidRDefault="00753D9A" w:rsidP="00753D9A">
            <w:pPr>
              <w:keepNext/>
              <w:keepLines/>
              <w:widowControl/>
              <w:jc w:val="center"/>
              <w:rPr>
                <w:del w:id="1082" w:author="CATT-RAN2#115e" w:date="2021-07-30T16:10:00Z"/>
                <w:rFonts w:ascii="Arial" w:eastAsia="Yu Mincho" w:hAnsi="Arial" w:cs="Times New Roman"/>
                <w:b/>
                <w:i/>
                <w:kern w:val="0"/>
                <w:sz w:val="18"/>
                <w:szCs w:val="20"/>
                <w:lang w:val="en-GB" w:eastAsia="en-US"/>
              </w:rPr>
            </w:pPr>
            <w:del w:id="1083" w:author="CATT-RAN2#115e" w:date="2021-07-30T16:10:00Z">
              <w:r w:rsidRPr="00753D9A" w:rsidDel="004D5E36">
                <w:rPr>
                  <w:rFonts w:ascii="Arial" w:eastAsia="Yu Mincho" w:hAnsi="Arial" w:cs="Times New Roman"/>
                  <w:b/>
                  <w:kern w:val="0"/>
                  <w:sz w:val="18"/>
                  <w:szCs w:val="20"/>
                  <w:lang w:val="en-GB" w:eastAsia="en-US"/>
                </w:rPr>
                <w:delText>Conditional presence</w:delText>
              </w:r>
            </w:del>
          </w:p>
        </w:tc>
        <w:tc>
          <w:tcPr>
            <w:tcW w:w="7371" w:type="dxa"/>
          </w:tcPr>
          <w:p w14:paraId="3E5F1574" w14:textId="77777777" w:rsidR="00753D9A" w:rsidRPr="00753D9A" w:rsidDel="004D5E36" w:rsidRDefault="00753D9A" w:rsidP="00753D9A">
            <w:pPr>
              <w:keepNext/>
              <w:keepLines/>
              <w:widowControl/>
              <w:jc w:val="center"/>
              <w:rPr>
                <w:del w:id="1084" w:author="CATT-RAN2#115e" w:date="2021-07-30T16:10:00Z"/>
                <w:rFonts w:ascii="Arial" w:eastAsia="Yu Mincho" w:hAnsi="Arial" w:cs="Times New Roman"/>
                <w:b/>
                <w:kern w:val="0"/>
                <w:sz w:val="18"/>
                <w:szCs w:val="20"/>
                <w:lang w:val="en-GB" w:eastAsia="en-US"/>
              </w:rPr>
            </w:pPr>
            <w:del w:id="1085" w:author="CATT-RAN2#115e" w:date="2021-07-30T16:10:00Z">
              <w:r w:rsidRPr="00753D9A" w:rsidDel="004D5E36">
                <w:rPr>
                  <w:rFonts w:ascii="Arial" w:eastAsia="Yu Mincho" w:hAnsi="Arial" w:cs="Times New Roman"/>
                  <w:b/>
                  <w:kern w:val="0"/>
                  <w:sz w:val="18"/>
                  <w:szCs w:val="20"/>
                  <w:lang w:val="en-GB" w:eastAsia="en-US"/>
                </w:rPr>
                <w:delText>Explanation</w:delText>
              </w:r>
            </w:del>
          </w:p>
        </w:tc>
      </w:tr>
      <w:tr w:rsidR="00753D9A" w:rsidRPr="00753D9A" w:rsidDel="004D5E36" w14:paraId="3259A7BF" w14:textId="77777777" w:rsidTr="005A3E27">
        <w:trPr>
          <w:cantSplit/>
          <w:del w:id="1086" w:author="CATT-RAN2#115e" w:date="2021-07-30T16:10:00Z"/>
        </w:trPr>
        <w:tc>
          <w:tcPr>
            <w:tcW w:w="2268" w:type="dxa"/>
            <w:tcBorders>
              <w:top w:val="single" w:sz="4" w:space="0" w:color="808080"/>
              <w:left w:val="single" w:sz="4" w:space="0" w:color="808080"/>
              <w:bottom w:val="single" w:sz="4" w:space="0" w:color="808080"/>
              <w:right w:val="single" w:sz="4" w:space="0" w:color="808080"/>
            </w:tcBorders>
          </w:tcPr>
          <w:p w14:paraId="484658C9" w14:textId="77777777" w:rsidR="00753D9A" w:rsidRPr="00753D9A" w:rsidDel="004D5E36" w:rsidRDefault="00753D9A" w:rsidP="00753D9A">
            <w:pPr>
              <w:keepNext/>
              <w:keepLines/>
              <w:widowControl/>
              <w:jc w:val="left"/>
              <w:rPr>
                <w:del w:id="1087" w:author="CATT-RAN2#115e" w:date="2021-07-30T16:10:00Z"/>
                <w:rFonts w:ascii="Arial" w:eastAsia="Yu Mincho" w:hAnsi="Arial" w:cs="Times New Roman"/>
                <w:i/>
                <w:noProof/>
                <w:kern w:val="0"/>
                <w:sz w:val="18"/>
                <w:szCs w:val="20"/>
                <w:lang w:val="en-GB" w:eastAsia="en-US"/>
              </w:rPr>
            </w:pPr>
            <w:del w:id="1088" w:author="CATT-RAN2#115e" w:date="2021-07-30T16:10:00Z">
              <w:r w:rsidRPr="00753D9A" w:rsidDel="004D5E36">
                <w:rPr>
                  <w:rFonts w:ascii="Arial" w:eastAsia="Yu Mincho" w:hAnsi="Arial" w:cs="Times New Roman"/>
                  <w:i/>
                  <w:noProof/>
                  <w:kern w:val="0"/>
                  <w:sz w:val="18"/>
                  <w:szCs w:val="20"/>
                  <w:lang w:val="en-GB" w:eastAsia="en-US"/>
                </w:rPr>
                <w:delText>EARFCN-max</w:delText>
              </w:r>
            </w:del>
          </w:p>
        </w:tc>
        <w:tc>
          <w:tcPr>
            <w:tcW w:w="7371" w:type="dxa"/>
            <w:tcBorders>
              <w:top w:val="single" w:sz="4" w:space="0" w:color="808080"/>
              <w:left w:val="single" w:sz="4" w:space="0" w:color="808080"/>
              <w:bottom w:val="single" w:sz="4" w:space="0" w:color="808080"/>
              <w:right w:val="single" w:sz="4" w:space="0" w:color="808080"/>
            </w:tcBorders>
          </w:tcPr>
          <w:p w14:paraId="4DC8FB33" w14:textId="77777777" w:rsidR="00753D9A" w:rsidRPr="00753D9A" w:rsidDel="004D5E36" w:rsidRDefault="00753D9A" w:rsidP="00753D9A">
            <w:pPr>
              <w:keepNext/>
              <w:keepLines/>
              <w:widowControl/>
              <w:jc w:val="left"/>
              <w:rPr>
                <w:del w:id="1089" w:author="CATT-RAN2#115e" w:date="2021-07-30T16:10:00Z"/>
                <w:rFonts w:ascii="Arial" w:eastAsia="Yu Mincho" w:hAnsi="Arial" w:cs="Times New Roman"/>
                <w:kern w:val="0"/>
                <w:sz w:val="18"/>
                <w:szCs w:val="20"/>
                <w:lang w:val="en-GB" w:eastAsia="en-US"/>
              </w:rPr>
            </w:pPr>
            <w:del w:id="1090" w:author="CATT-RAN2#115e" w:date="2021-07-30T16:10:00Z">
              <w:r w:rsidRPr="00753D9A" w:rsidDel="004D5E36">
                <w:rPr>
                  <w:rFonts w:ascii="Arial" w:eastAsia="Yu Mincho" w:hAnsi="Arial" w:cs="Times New Roman"/>
                  <w:kern w:val="0"/>
                  <w:sz w:val="18"/>
                  <w:szCs w:val="20"/>
                  <w:lang w:val="en-GB" w:eastAsia="en-US"/>
                </w:rPr>
                <w:delText xml:space="preserve">The field is mandatory present if the corresponding </w:delText>
              </w:r>
              <w:r w:rsidRPr="00753D9A" w:rsidDel="004D5E36">
                <w:rPr>
                  <w:rFonts w:ascii="Arial" w:eastAsia="Yu Mincho" w:hAnsi="Arial" w:cs="Times New Roman"/>
                  <w:i/>
                  <w:kern w:val="0"/>
                  <w:sz w:val="18"/>
                  <w:szCs w:val="20"/>
                  <w:lang w:val="en-GB" w:eastAsia="en-US"/>
                </w:rPr>
                <w:delText xml:space="preserve">arfcnEUTRA </w:delText>
              </w:r>
              <w:r w:rsidRPr="00753D9A" w:rsidDel="004D5E36">
                <w:rPr>
                  <w:rFonts w:ascii="Arial" w:eastAsia="Yu Mincho" w:hAnsi="Arial" w:cs="Times New Roman"/>
                  <w:kern w:val="0"/>
                  <w:sz w:val="18"/>
                  <w:szCs w:val="20"/>
                  <w:lang w:val="en-GB" w:eastAsia="en-US"/>
                </w:rPr>
                <w:delText xml:space="preserve">(i.e. without suffix) is set to </w:delText>
              </w:r>
              <w:r w:rsidRPr="00753D9A" w:rsidDel="004D5E36">
                <w:rPr>
                  <w:rFonts w:ascii="Arial" w:eastAsia="Yu Mincho" w:hAnsi="Arial" w:cs="Times New Roman"/>
                  <w:i/>
                  <w:kern w:val="0"/>
                  <w:sz w:val="18"/>
                  <w:szCs w:val="20"/>
                  <w:lang w:val="en-GB" w:eastAsia="en-US"/>
                </w:rPr>
                <w:delText>maxEARFCN</w:delText>
              </w:r>
              <w:r w:rsidRPr="00753D9A" w:rsidDel="004D5E36">
                <w:rPr>
                  <w:rFonts w:ascii="Arial" w:eastAsia="Yu Mincho" w:hAnsi="Arial" w:cs="Times New Roman"/>
                  <w:kern w:val="0"/>
                  <w:sz w:val="18"/>
                  <w:szCs w:val="20"/>
                  <w:lang w:val="en-GB" w:eastAsia="en-US"/>
                </w:rPr>
                <w:delText>. Otherwise the field is not present.</w:delText>
              </w:r>
            </w:del>
          </w:p>
        </w:tc>
      </w:tr>
      <w:tr w:rsidR="00753D9A" w:rsidRPr="00753D9A" w:rsidDel="004D5E36" w14:paraId="367D8F3B" w14:textId="77777777" w:rsidTr="005A3E27">
        <w:trPr>
          <w:cantSplit/>
          <w:del w:id="1091" w:author="CATT-RAN2#115e" w:date="2021-07-30T16:10:00Z"/>
        </w:trPr>
        <w:tc>
          <w:tcPr>
            <w:tcW w:w="2268" w:type="dxa"/>
            <w:tcBorders>
              <w:top w:val="single" w:sz="4" w:space="0" w:color="808080"/>
              <w:left w:val="single" w:sz="4" w:space="0" w:color="808080"/>
              <w:bottom w:val="single" w:sz="4" w:space="0" w:color="808080"/>
              <w:right w:val="single" w:sz="4" w:space="0" w:color="808080"/>
            </w:tcBorders>
          </w:tcPr>
          <w:p w14:paraId="34852A85" w14:textId="77777777" w:rsidR="00753D9A" w:rsidRPr="00753D9A" w:rsidDel="004D5E36" w:rsidRDefault="00753D9A" w:rsidP="00753D9A">
            <w:pPr>
              <w:keepNext/>
              <w:keepLines/>
              <w:widowControl/>
              <w:jc w:val="left"/>
              <w:rPr>
                <w:del w:id="1092" w:author="CATT-RAN2#115e" w:date="2021-07-30T16:10:00Z"/>
                <w:rFonts w:ascii="Arial" w:eastAsia="Yu Mincho" w:hAnsi="Arial" w:cs="Times New Roman"/>
                <w:i/>
                <w:noProof/>
                <w:kern w:val="0"/>
                <w:sz w:val="18"/>
                <w:szCs w:val="20"/>
                <w:lang w:val="en-GB" w:eastAsia="en-US"/>
              </w:rPr>
            </w:pPr>
            <w:del w:id="1093" w:author="CATT-RAN2#115e" w:date="2021-07-30T16:10:00Z">
              <w:r w:rsidRPr="00753D9A" w:rsidDel="004D5E36">
                <w:rPr>
                  <w:rFonts w:ascii="Arial" w:eastAsia="Yu Mincho" w:hAnsi="Arial" w:cs="Times New Roman"/>
                  <w:i/>
                  <w:noProof/>
                  <w:kern w:val="0"/>
                  <w:sz w:val="18"/>
                  <w:szCs w:val="20"/>
                  <w:lang w:val="en-GB" w:eastAsia="en-US"/>
                </w:rPr>
                <w:delText>NB-IoT</w:delText>
              </w:r>
            </w:del>
          </w:p>
        </w:tc>
        <w:tc>
          <w:tcPr>
            <w:tcW w:w="7371" w:type="dxa"/>
            <w:tcBorders>
              <w:top w:val="single" w:sz="4" w:space="0" w:color="808080"/>
              <w:left w:val="single" w:sz="4" w:space="0" w:color="808080"/>
              <w:bottom w:val="single" w:sz="4" w:space="0" w:color="808080"/>
              <w:right w:val="single" w:sz="4" w:space="0" w:color="808080"/>
            </w:tcBorders>
          </w:tcPr>
          <w:p w14:paraId="73BD0BE0" w14:textId="77777777" w:rsidR="00753D9A" w:rsidRPr="00753D9A" w:rsidDel="004D5E36" w:rsidRDefault="00753D9A" w:rsidP="00753D9A">
            <w:pPr>
              <w:keepNext/>
              <w:keepLines/>
              <w:widowControl/>
              <w:jc w:val="left"/>
              <w:rPr>
                <w:del w:id="1094" w:author="CATT-RAN2#115e" w:date="2021-07-30T16:10:00Z"/>
                <w:rFonts w:ascii="Arial" w:eastAsia="Yu Mincho" w:hAnsi="Arial" w:cs="Times New Roman"/>
                <w:kern w:val="0"/>
                <w:sz w:val="18"/>
                <w:szCs w:val="20"/>
                <w:lang w:val="en-GB" w:eastAsia="en-US"/>
              </w:rPr>
            </w:pPr>
            <w:del w:id="1095" w:author="CATT-RAN2#115e" w:date="2021-07-30T16:10:00Z">
              <w:r w:rsidRPr="00753D9A" w:rsidDel="004D5E36">
                <w:rPr>
                  <w:rFonts w:ascii="Arial" w:eastAsia="Yu Mincho" w:hAnsi="Arial" w:cs="Arial"/>
                  <w:kern w:val="0"/>
                  <w:sz w:val="18"/>
                  <w:szCs w:val="18"/>
                  <w:lang w:val="en-GB" w:eastAsia="en-US"/>
                </w:rPr>
                <w:delText xml:space="preserve">The field is mandatory present if </w:delText>
              </w:r>
              <w:r w:rsidRPr="00753D9A" w:rsidDel="004D5E36">
                <w:rPr>
                  <w:rFonts w:ascii="Arial" w:eastAsia="Yu Mincho" w:hAnsi="Arial" w:cs="Arial"/>
                  <w:bCs/>
                  <w:iCs/>
                  <w:noProof/>
                  <w:kern w:val="0"/>
                  <w:sz w:val="18"/>
                  <w:szCs w:val="18"/>
                  <w:lang w:val="en-GB" w:eastAsia="en-US"/>
                </w:rPr>
                <w:delText>the measured cell is a NB-IoT cell</w:delText>
              </w:r>
              <w:r w:rsidRPr="00753D9A" w:rsidDel="004D5E36">
                <w:rPr>
                  <w:rFonts w:ascii="Arial" w:eastAsia="Yu Mincho" w:hAnsi="Arial" w:cs="Arial"/>
                  <w:kern w:val="0"/>
                  <w:sz w:val="18"/>
                  <w:szCs w:val="18"/>
                  <w:lang w:val="en-GB" w:eastAsia="en-US"/>
                </w:rPr>
                <w:delText>. Otherwise it is not present.</w:delText>
              </w:r>
            </w:del>
          </w:p>
        </w:tc>
      </w:tr>
    </w:tbl>
    <w:p w14:paraId="09EC91D8"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3D9A" w:rsidRPr="00753D9A" w14:paraId="4C7974BB" w14:textId="77777777" w:rsidTr="005A3E27">
        <w:trPr>
          <w:cantSplit/>
          <w:tblHeader/>
        </w:trPr>
        <w:tc>
          <w:tcPr>
            <w:tcW w:w="9639" w:type="dxa"/>
          </w:tcPr>
          <w:p w14:paraId="53A3C2EA" w14:textId="77777777" w:rsidR="00753D9A" w:rsidRPr="00753D9A" w:rsidRDefault="00753D9A" w:rsidP="00753D9A">
            <w:pPr>
              <w:jc w:val="center"/>
              <w:rPr>
                <w:rFonts w:ascii="Arial" w:eastAsia="Yu Mincho" w:hAnsi="Arial" w:cs="Times New Roman"/>
                <w:b/>
                <w:kern w:val="0"/>
                <w:sz w:val="18"/>
                <w:szCs w:val="20"/>
                <w:lang w:val="en-GB" w:eastAsia="en-US"/>
              </w:rPr>
            </w:pPr>
            <w:r w:rsidRPr="00753D9A">
              <w:rPr>
                <w:rFonts w:ascii="Arial" w:eastAsia="Yu Mincho" w:hAnsi="Arial" w:cs="Times New Roman"/>
                <w:b/>
                <w:i/>
                <w:kern w:val="0"/>
                <w:sz w:val="18"/>
                <w:szCs w:val="20"/>
                <w:lang w:val="en-GB" w:eastAsia="en-US"/>
              </w:rPr>
              <w:t>ECID-</w:t>
            </w:r>
            <w:proofErr w:type="spellStart"/>
            <w:r w:rsidRPr="00753D9A">
              <w:rPr>
                <w:rFonts w:ascii="Arial" w:eastAsia="Yu Mincho" w:hAnsi="Arial" w:cs="Times New Roman"/>
                <w:b/>
                <w:i/>
                <w:kern w:val="0"/>
                <w:sz w:val="18"/>
                <w:szCs w:val="20"/>
                <w:lang w:val="en-GB" w:eastAsia="en-US"/>
              </w:rPr>
              <w:t>SignalMeasurementInformation</w:t>
            </w:r>
            <w:proofErr w:type="spellEnd"/>
            <w:r w:rsidRPr="00753D9A">
              <w:rPr>
                <w:rFonts w:ascii="Arial" w:eastAsia="Yu Mincho" w:hAnsi="Arial" w:cs="Times New Roman"/>
                <w:b/>
                <w:iCs/>
                <w:noProof/>
                <w:kern w:val="0"/>
                <w:sz w:val="18"/>
                <w:szCs w:val="20"/>
                <w:lang w:val="en-GB" w:eastAsia="en-US"/>
              </w:rPr>
              <w:t xml:space="preserve"> field descriptions</w:t>
            </w:r>
          </w:p>
        </w:tc>
      </w:tr>
      <w:tr w:rsidR="00753D9A" w:rsidRPr="00753D9A" w14:paraId="316326D3" w14:textId="77777777" w:rsidTr="005A3E27">
        <w:trPr>
          <w:cantSplit/>
        </w:trPr>
        <w:tc>
          <w:tcPr>
            <w:tcW w:w="9639" w:type="dxa"/>
          </w:tcPr>
          <w:p w14:paraId="6A800F16"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primaryCellMeasuredResults</w:t>
            </w:r>
            <w:proofErr w:type="spellEnd"/>
          </w:p>
          <w:p w14:paraId="4DCFA113" w14:textId="77777777" w:rsidR="00753D9A" w:rsidRPr="00753D9A" w:rsidRDefault="00753D9A" w:rsidP="00753D9A">
            <w:pPr>
              <w:keepNext/>
              <w:keepLines/>
              <w:jc w:val="left"/>
              <w:rPr>
                <w:rFonts w:ascii="Arial" w:eastAsia="Yu Mincho" w:hAnsi="Arial" w:cs="Times New Roman"/>
                <w:snapToGrid w:val="0"/>
                <w:kern w:val="0"/>
                <w:sz w:val="18"/>
                <w:szCs w:val="20"/>
                <w:lang w:val="en-GB" w:eastAsia="en-US"/>
              </w:rPr>
            </w:pPr>
            <w:r w:rsidRPr="00753D9A">
              <w:rPr>
                <w:rFonts w:ascii="Arial" w:eastAsia="Yu Mincho" w:hAnsi="Arial" w:cs="Times New Roman"/>
                <w:snapToGrid w:val="0"/>
                <w:kern w:val="0"/>
                <w:sz w:val="18"/>
                <w:szCs w:val="20"/>
                <w:lang w:val="en-GB" w:eastAsia="en-US"/>
              </w:rPr>
              <w:t>This field contains measurements for the primary cell (if the primary cell is a E-UTRA or NB-IoT cell)</w:t>
            </w:r>
            <w:r w:rsidRPr="00753D9A">
              <w:rPr>
                <w:rFonts w:ascii="Arial" w:eastAsia="Yu Mincho" w:hAnsi="Arial" w:cs="Times New Roman"/>
                <w:snapToGrid w:val="0"/>
                <w:kern w:val="0"/>
                <w:sz w:val="18"/>
                <w:szCs w:val="20"/>
                <w:lang w:val="en-GB" w:eastAsia="ko-KR"/>
              </w:rPr>
              <w:t>, when the target device reports measurements for both primary cell (E-UTRA or NB-IoT) and neighbour cells</w:t>
            </w:r>
            <w:r w:rsidRPr="00753D9A">
              <w:rPr>
                <w:rFonts w:ascii="Arial" w:eastAsia="Yu Mincho" w:hAnsi="Arial" w:cs="Times New Roman"/>
                <w:snapToGrid w:val="0"/>
                <w:kern w:val="0"/>
                <w:sz w:val="18"/>
                <w:szCs w:val="20"/>
                <w:lang w:val="en-GB" w:eastAsia="en-US"/>
              </w:rPr>
              <w:t xml:space="preserve">. This field shall be omitted when the target </w:t>
            </w:r>
            <w:r w:rsidRPr="00753D9A">
              <w:rPr>
                <w:rFonts w:ascii="Arial" w:eastAsia="Yu Mincho" w:hAnsi="Arial" w:cs="Times New Roman"/>
                <w:snapToGrid w:val="0"/>
                <w:kern w:val="0"/>
                <w:sz w:val="18"/>
                <w:szCs w:val="20"/>
                <w:lang w:val="en-GB" w:eastAsia="ko-KR"/>
              </w:rPr>
              <w:t xml:space="preserve">device </w:t>
            </w:r>
            <w:r w:rsidRPr="00753D9A">
              <w:rPr>
                <w:rFonts w:ascii="Arial" w:eastAsia="Yu Mincho" w:hAnsi="Arial" w:cs="Times New Roman"/>
                <w:snapToGrid w:val="0"/>
                <w:kern w:val="0"/>
                <w:sz w:val="18"/>
                <w:szCs w:val="20"/>
                <w:lang w:val="en-GB" w:eastAsia="en-US"/>
              </w:rPr>
              <w:t>reports measurements for the primary cell</w:t>
            </w:r>
            <w:r w:rsidRPr="00753D9A">
              <w:rPr>
                <w:rFonts w:ascii="Arial" w:eastAsia="Yu Mincho" w:hAnsi="Arial" w:cs="Times New Roman"/>
                <w:snapToGrid w:val="0"/>
                <w:kern w:val="0"/>
                <w:sz w:val="18"/>
                <w:szCs w:val="20"/>
                <w:lang w:val="en-GB" w:eastAsia="ko-KR"/>
              </w:rPr>
              <w:t xml:space="preserve"> (E-UTRA or NB-IoT) only, in which case</w:t>
            </w:r>
            <w:r w:rsidRPr="00753D9A">
              <w:rPr>
                <w:rFonts w:ascii="Arial" w:eastAsia="Yu Mincho" w:hAnsi="Arial" w:cs="Times New Roman"/>
                <w:snapToGrid w:val="0"/>
                <w:kern w:val="0"/>
                <w:sz w:val="18"/>
                <w:szCs w:val="20"/>
                <w:lang w:val="en-GB" w:eastAsia="en-US"/>
              </w:rPr>
              <w:t xml:space="preserve"> the measurements for </w:t>
            </w:r>
            <w:r w:rsidRPr="00753D9A">
              <w:rPr>
                <w:rFonts w:ascii="Arial" w:eastAsia="Yu Mincho" w:hAnsi="Arial" w:cs="Times New Roman"/>
                <w:snapToGrid w:val="0"/>
                <w:kern w:val="0"/>
                <w:sz w:val="18"/>
                <w:szCs w:val="20"/>
                <w:lang w:val="en-GB" w:eastAsia="ko-KR"/>
              </w:rPr>
              <w:t xml:space="preserve">the primary cell (E-UTRA or NB-IoT) is </w:t>
            </w:r>
            <w:r w:rsidRPr="00753D9A">
              <w:rPr>
                <w:rFonts w:ascii="Arial" w:eastAsia="Yu Mincho" w:hAnsi="Arial" w:cs="Times New Roman"/>
                <w:snapToGrid w:val="0"/>
                <w:kern w:val="0"/>
                <w:sz w:val="18"/>
                <w:szCs w:val="20"/>
                <w:lang w:val="en-GB" w:eastAsia="en-US"/>
              </w:rPr>
              <w:t xml:space="preserve">reported in the </w:t>
            </w:r>
            <w:proofErr w:type="spellStart"/>
            <w:r w:rsidRPr="00753D9A">
              <w:rPr>
                <w:rFonts w:ascii="Arial" w:eastAsia="Yu Mincho" w:hAnsi="Arial" w:cs="Times New Roman"/>
                <w:i/>
                <w:snapToGrid w:val="0"/>
                <w:kern w:val="0"/>
                <w:sz w:val="18"/>
                <w:szCs w:val="20"/>
                <w:lang w:val="en-GB" w:eastAsia="en-US"/>
              </w:rPr>
              <w:t>measuredResultsList</w:t>
            </w:r>
            <w:proofErr w:type="spellEnd"/>
            <w:r w:rsidRPr="00753D9A">
              <w:rPr>
                <w:rFonts w:ascii="Arial" w:eastAsia="Yu Mincho" w:hAnsi="Arial" w:cs="Times New Roman"/>
                <w:snapToGrid w:val="0"/>
                <w:kern w:val="0"/>
                <w:sz w:val="18"/>
                <w:szCs w:val="20"/>
                <w:lang w:val="en-GB" w:eastAsia="en-US"/>
              </w:rPr>
              <w:t>.</w:t>
            </w:r>
            <w:r w:rsidRPr="00753D9A">
              <w:rPr>
                <w:rFonts w:ascii="Arial" w:eastAsia="Yu Mincho" w:hAnsi="Arial" w:cs="Times New Roman"/>
                <w:kern w:val="0"/>
                <w:sz w:val="18"/>
                <w:szCs w:val="20"/>
                <w:lang w:val="en-GB" w:eastAsia="en-US"/>
              </w:rPr>
              <w:t xml:space="preserve"> </w:t>
            </w:r>
            <w:r w:rsidRPr="00753D9A">
              <w:rPr>
                <w:rFonts w:ascii="Arial" w:eastAsia="Yu Mincho" w:hAnsi="Arial" w:cs="Times New Roman"/>
                <w:snapToGrid w:val="0"/>
                <w:kern w:val="0"/>
                <w:sz w:val="18"/>
                <w:szCs w:val="20"/>
                <w:lang w:val="en-GB" w:eastAsia="en-US"/>
              </w:rPr>
              <w:t>This field shall be omitted when the primary cell is not a E-UTRA or NB-IoT cell.</w:t>
            </w:r>
          </w:p>
        </w:tc>
      </w:tr>
      <w:tr w:rsidR="00753D9A" w:rsidRPr="00753D9A" w14:paraId="038A5230" w14:textId="77777777" w:rsidTr="005A3E27">
        <w:trPr>
          <w:cantSplit/>
        </w:trPr>
        <w:tc>
          <w:tcPr>
            <w:tcW w:w="9639" w:type="dxa"/>
          </w:tcPr>
          <w:p w14:paraId="43D54D16" w14:textId="77777777" w:rsidR="00753D9A" w:rsidRPr="00753D9A" w:rsidRDefault="00753D9A" w:rsidP="00753D9A">
            <w:pPr>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measuredResultsList</w:t>
            </w:r>
            <w:proofErr w:type="spellEnd"/>
          </w:p>
          <w:p w14:paraId="68FB1610"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snapToGrid w:val="0"/>
                <w:kern w:val="0"/>
                <w:sz w:val="18"/>
                <w:szCs w:val="20"/>
                <w:lang w:val="en-GB" w:eastAsia="en-US"/>
              </w:rPr>
              <w:t>This list contains the E</w:t>
            </w:r>
            <w:r w:rsidRPr="00753D9A">
              <w:rPr>
                <w:rFonts w:ascii="Arial" w:eastAsia="Yu Mincho" w:hAnsi="Arial" w:cs="Times New Roman"/>
                <w:snapToGrid w:val="0"/>
                <w:kern w:val="0"/>
                <w:sz w:val="18"/>
                <w:szCs w:val="20"/>
                <w:lang w:val="en-GB" w:eastAsia="en-US"/>
              </w:rPr>
              <w:noBreakHyphen/>
              <w:t>CID measurements for up to 32 E-UTRA or NB-IoT cells.</w:t>
            </w:r>
          </w:p>
        </w:tc>
      </w:tr>
      <w:tr w:rsidR="00753D9A" w:rsidRPr="00753D9A" w14:paraId="145DBF7F" w14:textId="77777777" w:rsidTr="005A3E27">
        <w:trPr>
          <w:cantSplit/>
        </w:trPr>
        <w:tc>
          <w:tcPr>
            <w:tcW w:w="9639" w:type="dxa"/>
          </w:tcPr>
          <w:p w14:paraId="6C7F9DE7"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physCellId</w:t>
            </w:r>
          </w:p>
          <w:p w14:paraId="76D99609" w14:textId="77777777" w:rsidR="00753D9A" w:rsidRPr="00753D9A" w:rsidRDefault="00753D9A" w:rsidP="00753D9A">
            <w:pPr>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This field specifies the physical cell identity of the measured cell.</w:t>
            </w:r>
          </w:p>
        </w:tc>
      </w:tr>
      <w:tr w:rsidR="00753D9A" w:rsidRPr="00753D9A" w14:paraId="1FF6221F" w14:textId="77777777" w:rsidTr="005A3E27">
        <w:trPr>
          <w:cantSplit/>
        </w:trPr>
        <w:tc>
          <w:tcPr>
            <w:tcW w:w="9639" w:type="dxa"/>
          </w:tcPr>
          <w:p w14:paraId="6B883816"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cellGlobalId</w:t>
            </w:r>
          </w:p>
          <w:p w14:paraId="63DC92BC" w14:textId="77777777" w:rsidR="00753D9A" w:rsidRPr="00753D9A" w:rsidRDefault="00753D9A" w:rsidP="00753D9A">
            <w:pPr>
              <w:jc w:val="left"/>
              <w:rPr>
                <w:rFonts w:ascii="Arial" w:eastAsia="Yu Mincho" w:hAnsi="Arial" w:cs="Times New Roman"/>
                <w:kern w:val="0"/>
                <w:sz w:val="18"/>
                <w:szCs w:val="20"/>
                <w:lang w:val="en-GB" w:eastAsia="en-US"/>
              </w:rPr>
            </w:pPr>
            <w:r w:rsidRPr="00753D9A">
              <w:rPr>
                <w:rFonts w:ascii="Arial" w:eastAsia="Yu Mincho" w:hAnsi="Arial" w:cs="Times New Roman"/>
                <w:noProof/>
                <w:kern w:val="0"/>
                <w:sz w:val="18"/>
                <w:szCs w:val="20"/>
                <w:lang w:val="en-GB" w:eastAsia="en-US"/>
              </w:rPr>
              <w:t xml:space="preserve">This field specifies cell </w:t>
            </w:r>
            <w:r w:rsidRPr="00753D9A">
              <w:rPr>
                <w:rFonts w:ascii="Arial" w:eastAsia="Yu Mincho" w:hAnsi="Arial" w:cs="Times New Roman"/>
                <w:kern w:val="0"/>
                <w:sz w:val="18"/>
                <w:szCs w:val="20"/>
                <w:lang w:val="en-GB" w:eastAsia="en-US"/>
              </w:rPr>
              <w:t>global ID of the measured cell. The target device shall provide this field if it was able to determine the ECGI of the measured cell at the time of measurement.</w:t>
            </w:r>
          </w:p>
        </w:tc>
      </w:tr>
      <w:tr w:rsidR="00753D9A" w:rsidRPr="00753D9A" w14:paraId="3AFB14F3" w14:textId="77777777" w:rsidTr="005A3E27">
        <w:trPr>
          <w:cantSplit/>
        </w:trPr>
        <w:tc>
          <w:tcPr>
            <w:tcW w:w="9639" w:type="dxa"/>
          </w:tcPr>
          <w:p w14:paraId="4087C159"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arfcnEUTRA</w:t>
            </w:r>
          </w:p>
          <w:p w14:paraId="3311551D" w14:textId="77777777" w:rsidR="00753D9A" w:rsidRPr="00753D9A" w:rsidRDefault="00753D9A" w:rsidP="00753D9A">
            <w:pPr>
              <w:keepNext/>
              <w:keepLines/>
              <w:jc w:val="left"/>
              <w:rPr>
                <w:rFonts w:ascii="Arial" w:eastAsia="Yu Mincho" w:hAnsi="Arial" w:cs="Times New Roman"/>
                <w:iCs/>
                <w:noProof/>
                <w:kern w:val="0"/>
                <w:sz w:val="18"/>
                <w:szCs w:val="20"/>
                <w:lang w:val="en-GB" w:eastAsia="en-US"/>
              </w:rPr>
            </w:pPr>
            <w:r w:rsidRPr="00753D9A">
              <w:rPr>
                <w:rFonts w:ascii="Arial" w:eastAsia="Yu Mincho" w:hAnsi="Arial" w:cs="Times New Roman"/>
                <w:noProof/>
                <w:kern w:val="0"/>
                <w:sz w:val="18"/>
                <w:szCs w:val="20"/>
                <w:lang w:val="en-GB" w:eastAsia="en-US"/>
              </w:rPr>
              <w:t xml:space="preserve">This field specifies </w:t>
            </w:r>
            <w:r w:rsidRPr="00753D9A">
              <w:rPr>
                <w:rFonts w:ascii="Arial" w:eastAsia="Yu Mincho" w:hAnsi="Arial" w:cs="Times New Roman"/>
                <w:iCs/>
                <w:noProof/>
                <w:kern w:val="0"/>
                <w:sz w:val="18"/>
                <w:szCs w:val="20"/>
                <w:lang w:val="en-GB" w:eastAsia="en-US"/>
              </w:rPr>
              <w:t xml:space="preserve">the ARFCN of the measured E-UTRA carrier frequency, as defined in TS 36.331 [12]. </w:t>
            </w:r>
            <w:r w:rsidRPr="00753D9A">
              <w:rPr>
                <w:rFonts w:ascii="Arial" w:eastAsia="Yu Mincho" w:hAnsi="Arial" w:cs="Times New Roman"/>
                <w:noProof/>
                <w:kern w:val="0"/>
                <w:sz w:val="18"/>
                <w:szCs w:val="20"/>
                <w:lang w:val="en-GB" w:eastAsia="en-US"/>
              </w:rPr>
              <w:t xml:space="preserve">In the case the target device includes </w:t>
            </w:r>
            <w:r w:rsidRPr="00753D9A">
              <w:rPr>
                <w:rFonts w:ascii="Arial" w:eastAsia="Yu Mincho" w:hAnsi="Arial" w:cs="Times New Roman"/>
                <w:i/>
                <w:noProof/>
                <w:kern w:val="0"/>
                <w:sz w:val="18"/>
                <w:szCs w:val="20"/>
                <w:lang w:val="en-GB" w:eastAsia="en-US"/>
              </w:rPr>
              <w:t>arfcnEUTRA-v9a0</w:t>
            </w:r>
            <w:r w:rsidRPr="00753D9A">
              <w:rPr>
                <w:rFonts w:ascii="Arial" w:eastAsia="Yu Mincho" w:hAnsi="Arial" w:cs="Times New Roman"/>
                <w:noProof/>
                <w:kern w:val="0"/>
                <w:sz w:val="18"/>
                <w:szCs w:val="20"/>
                <w:lang w:val="en-GB" w:eastAsia="en-US"/>
              </w:rPr>
              <w:t xml:space="preserve">, the target device shall set the corresponding </w:t>
            </w:r>
            <w:r w:rsidRPr="00753D9A">
              <w:rPr>
                <w:rFonts w:ascii="Arial" w:eastAsia="Yu Mincho" w:hAnsi="Arial" w:cs="Times New Roman"/>
                <w:i/>
                <w:noProof/>
                <w:kern w:val="0"/>
                <w:sz w:val="18"/>
                <w:szCs w:val="20"/>
                <w:lang w:val="en-GB" w:eastAsia="en-US"/>
              </w:rPr>
              <w:t>arfcnEUTRA</w:t>
            </w:r>
            <w:r w:rsidRPr="00753D9A">
              <w:rPr>
                <w:rFonts w:ascii="Arial" w:eastAsia="Yu Mincho" w:hAnsi="Arial" w:cs="Times New Roman"/>
                <w:noProof/>
                <w:kern w:val="0"/>
                <w:sz w:val="18"/>
                <w:szCs w:val="20"/>
                <w:lang w:val="en-GB" w:eastAsia="en-US"/>
              </w:rPr>
              <w:t xml:space="preserve"> (i.e. without suffix) to </w:t>
            </w:r>
            <w:r w:rsidRPr="00753D9A">
              <w:rPr>
                <w:rFonts w:ascii="Arial" w:eastAsia="Yu Mincho" w:hAnsi="Arial" w:cs="Times New Roman"/>
                <w:i/>
                <w:noProof/>
                <w:kern w:val="0"/>
                <w:sz w:val="18"/>
                <w:szCs w:val="20"/>
                <w:lang w:val="en-GB" w:eastAsia="en-US"/>
              </w:rPr>
              <w:t>maxEARFCN</w:t>
            </w:r>
            <w:r w:rsidRPr="00753D9A">
              <w:rPr>
                <w:rFonts w:ascii="Arial" w:eastAsia="Yu Mincho" w:hAnsi="Arial" w:cs="Times New Roman"/>
                <w:noProof/>
                <w:kern w:val="0"/>
                <w:sz w:val="18"/>
                <w:szCs w:val="20"/>
                <w:lang w:val="en-GB" w:eastAsia="en-US"/>
              </w:rPr>
              <w:t>.</w:t>
            </w:r>
          </w:p>
        </w:tc>
      </w:tr>
      <w:tr w:rsidR="00753D9A" w:rsidRPr="00753D9A" w14:paraId="619A30BB" w14:textId="77777777" w:rsidTr="005A3E27">
        <w:trPr>
          <w:cantSplit/>
        </w:trPr>
        <w:tc>
          <w:tcPr>
            <w:tcW w:w="9639" w:type="dxa"/>
          </w:tcPr>
          <w:p w14:paraId="4D5F78D5" w14:textId="77777777" w:rsidR="00753D9A" w:rsidRPr="00753D9A" w:rsidRDefault="00753D9A" w:rsidP="00753D9A">
            <w:pPr>
              <w:jc w:val="left"/>
              <w:rPr>
                <w:rFonts w:ascii="Arial" w:eastAsia="Yu Mincho" w:hAnsi="Arial" w:cs="Times New Roman"/>
                <w:b/>
                <w:i/>
                <w:noProof/>
                <w:kern w:val="0"/>
                <w:sz w:val="18"/>
                <w:szCs w:val="20"/>
                <w:lang w:val="en-GB" w:eastAsia="en-US"/>
              </w:rPr>
            </w:pPr>
            <w:r w:rsidRPr="00753D9A">
              <w:rPr>
                <w:rFonts w:ascii="Arial" w:eastAsia="Yu Mincho" w:hAnsi="Arial" w:cs="Times New Roman"/>
                <w:b/>
                <w:i/>
                <w:noProof/>
                <w:kern w:val="0"/>
                <w:sz w:val="18"/>
                <w:szCs w:val="20"/>
                <w:lang w:val="en-GB" w:eastAsia="en-US"/>
              </w:rPr>
              <w:t>systemFrameNumber</w:t>
            </w:r>
          </w:p>
          <w:p w14:paraId="62AB52F3"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This field specifies the system frame number of the measured cell during which the measurements have been performed. The target device shall include this field if it was able to determine the SFN of the cell at the time of measurement.</w:t>
            </w:r>
          </w:p>
        </w:tc>
      </w:tr>
      <w:tr w:rsidR="00753D9A" w:rsidRPr="00753D9A" w14:paraId="17A9AFF1" w14:textId="77777777" w:rsidTr="005A3E27">
        <w:trPr>
          <w:cantSplit/>
        </w:trPr>
        <w:tc>
          <w:tcPr>
            <w:tcW w:w="9639" w:type="dxa"/>
          </w:tcPr>
          <w:p w14:paraId="734C6AD2" w14:textId="77777777" w:rsidR="00753D9A" w:rsidRPr="00753D9A" w:rsidRDefault="00753D9A" w:rsidP="00753D9A">
            <w:pPr>
              <w:jc w:val="left"/>
              <w:rPr>
                <w:rFonts w:ascii="Arial" w:eastAsia="Yu Mincho" w:hAnsi="Arial" w:cs="Times New Roman"/>
                <w:b/>
                <w:bCs/>
                <w:i/>
                <w:iCs/>
                <w:noProof/>
                <w:kern w:val="0"/>
                <w:sz w:val="18"/>
                <w:szCs w:val="20"/>
                <w:lang w:val="en-GB" w:eastAsia="en-US"/>
              </w:rPr>
            </w:pPr>
            <w:r w:rsidRPr="00753D9A">
              <w:rPr>
                <w:rFonts w:ascii="Arial" w:eastAsia="Yu Mincho" w:hAnsi="Arial" w:cs="Times New Roman"/>
                <w:b/>
                <w:bCs/>
                <w:i/>
                <w:iCs/>
                <w:noProof/>
                <w:kern w:val="0"/>
                <w:sz w:val="18"/>
                <w:szCs w:val="20"/>
                <w:lang w:val="en-GB" w:eastAsia="en-US"/>
              </w:rPr>
              <w:t>rsrp-Result</w:t>
            </w:r>
          </w:p>
          <w:p w14:paraId="55AAE1EA" w14:textId="77777777" w:rsidR="00753D9A" w:rsidRPr="00753D9A" w:rsidRDefault="00753D9A" w:rsidP="00753D9A">
            <w:pPr>
              <w:jc w:val="left"/>
              <w:rPr>
                <w:rFonts w:ascii="Arial" w:eastAsia="Yu Mincho" w:hAnsi="Arial" w:cs="Times New Roman"/>
                <w:bCs/>
                <w:iCs/>
                <w:noProof/>
                <w:kern w:val="0"/>
                <w:sz w:val="18"/>
                <w:szCs w:val="20"/>
                <w:lang w:val="en-GB" w:eastAsia="en-US"/>
              </w:rPr>
            </w:pPr>
            <w:r w:rsidRPr="00753D9A">
              <w:rPr>
                <w:rFonts w:ascii="Arial" w:eastAsia="Yu Mincho" w:hAnsi="Arial" w:cs="Times New Roman"/>
                <w:bCs/>
                <w:iCs/>
                <w:noProof/>
                <w:kern w:val="0"/>
                <w:sz w:val="18"/>
                <w:szCs w:val="20"/>
                <w:lang w:val="en-GB" w:eastAsia="en-US"/>
              </w:rPr>
              <w:t xml:space="preserve">This field specifies the </w:t>
            </w:r>
            <w:r w:rsidRPr="00753D9A">
              <w:rPr>
                <w:rFonts w:ascii="Arial" w:eastAsia="Yu Mincho" w:hAnsi="Arial" w:cs="Times New Roman"/>
                <w:kern w:val="0"/>
                <w:sz w:val="18"/>
                <w:szCs w:val="20"/>
                <w:lang w:val="en-GB" w:eastAsia="en-US"/>
              </w:rPr>
              <w:t>reference signal received power (RSRP) measurement, as defined in TS 36.331 [12], TS 36.214 [17].</w:t>
            </w:r>
            <w:r w:rsidRPr="00753D9A">
              <w:rPr>
                <w:rFonts w:ascii="Arial" w:eastAsia="Yu Mincho" w:hAnsi="Arial" w:cs="Times New Roman"/>
                <w:noProof/>
                <w:kern w:val="0"/>
                <w:sz w:val="18"/>
                <w:szCs w:val="20"/>
                <w:lang w:val="en-GB" w:eastAsia="en-US"/>
              </w:rPr>
              <w:t xml:space="preserve"> In the case the target device includes </w:t>
            </w:r>
            <w:r w:rsidRPr="00753D9A">
              <w:rPr>
                <w:rFonts w:ascii="Arial" w:eastAsia="Yu Mincho" w:hAnsi="Arial" w:cs="Times New Roman"/>
                <w:i/>
                <w:kern w:val="0"/>
                <w:sz w:val="18"/>
                <w:szCs w:val="20"/>
                <w:lang w:val="en-GB" w:eastAsia="en-US"/>
              </w:rPr>
              <w:t>rsrp-Result-v1470</w:t>
            </w:r>
            <w:r w:rsidRPr="00753D9A">
              <w:rPr>
                <w:rFonts w:ascii="Arial" w:eastAsia="Yu Mincho" w:hAnsi="Arial" w:cs="Times New Roman"/>
                <w:noProof/>
                <w:kern w:val="0"/>
                <w:sz w:val="18"/>
                <w:szCs w:val="20"/>
                <w:lang w:val="en-GB" w:eastAsia="en-US"/>
              </w:rPr>
              <w:t xml:space="preserve">, the target device shall set the corresponding </w:t>
            </w:r>
            <w:proofErr w:type="spellStart"/>
            <w:r w:rsidRPr="00753D9A">
              <w:rPr>
                <w:rFonts w:ascii="Arial" w:eastAsia="Yu Mincho" w:hAnsi="Arial" w:cs="Times New Roman"/>
                <w:i/>
                <w:kern w:val="0"/>
                <w:sz w:val="18"/>
                <w:szCs w:val="20"/>
                <w:lang w:val="en-GB" w:eastAsia="en-US"/>
              </w:rPr>
              <w:t>rsrp</w:t>
            </w:r>
            <w:proofErr w:type="spellEnd"/>
            <w:r w:rsidRPr="00753D9A">
              <w:rPr>
                <w:rFonts w:ascii="Arial" w:eastAsia="Yu Mincho" w:hAnsi="Arial" w:cs="Times New Roman"/>
                <w:i/>
                <w:kern w:val="0"/>
                <w:sz w:val="18"/>
                <w:szCs w:val="20"/>
                <w:lang w:val="en-GB" w:eastAsia="en-US"/>
              </w:rPr>
              <w:t>-Result</w:t>
            </w:r>
            <w:r w:rsidRPr="00753D9A">
              <w:rPr>
                <w:rFonts w:ascii="Arial" w:eastAsia="Yu Mincho" w:hAnsi="Arial" w:cs="Times New Roman"/>
                <w:noProof/>
                <w:kern w:val="0"/>
                <w:sz w:val="18"/>
                <w:szCs w:val="20"/>
                <w:lang w:val="en-GB" w:eastAsia="en-US"/>
              </w:rPr>
              <w:t xml:space="preserve"> (i.e. without suffix) to </w:t>
            </w:r>
            <w:r w:rsidRPr="00753D9A">
              <w:rPr>
                <w:rFonts w:ascii="Arial" w:eastAsia="Yu Mincho" w:hAnsi="Arial" w:cs="Times New Roman"/>
                <w:kern w:val="0"/>
                <w:sz w:val="18"/>
                <w:szCs w:val="20"/>
                <w:lang w:val="en-GB" w:eastAsia="en-US"/>
              </w:rPr>
              <w:t>value 0</w:t>
            </w:r>
            <w:r w:rsidRPr="00753D9A">
              <w:rPr>
                <w:rFonts w:ascii="Arial" w:eastAsia="Yu Mincho" w:hAnsi="Arial" w:cs="Times New Roman"/>
                <w:noProof/>
                <w:kern w:val="0"/>
                <w:sz w:val="18"/>
                <w:szCs w:val="20"/>
                <w:lang w:val="en-GB" w:eastAsia="en-US"/>
              </w:rPr>
              <w:t>.</w:t>
            </w:r>
          </w:p>
        </w:tc>
      </w:tr>
      <w:tr w:rsidR="00753D9A" w:rsidRPr="00753D9A" w14:paraId="3FABE0BD" w14:textId="77777777" w:rsidTr="005A3E27">
        <w:trPr>
          <w:cantSplit/>
        </w:trPr>
        <w:tc>
          <w:tcPr>
            <w:tcW w:w="9639" w:type="dxa"/>
          </w:tcPr>
          <w:p w14:paraId="63CF7389" w14:textId="77777777" w:rsidR="00753D9A" w:rsidRPr="00753D9A" w:rsidRDefault="00753D9A" w:rsidP="00753D9A">
            <w:pPr>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rsrq</w:t>
            </w:r>
            <w:proofErr w:type="spellEnd"/>
            <w:r w:rsidRPr="00753D9A">
              <w:rPr>
                <w:rFonts w:ascii="Arial" w:eastAsia="Yu Mincho" w:hAnsi="Arial" w:cs="Times New Roman"/>
                <w:b/>
                <w:i/>
                <w:kern w:val="0"/>
                <w:sz w:val="18"/>
                <w:szCs w:val="20"/>
                <w:lang w:val="en-GB" w:eastAsia="en-US"/>
              </w:rPr>
              <w:t>-Result</w:t>
            </w:r>
          </w:p>
          <w:p w14:paraId="28903772"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 xml:space="preserve">This field specifies the </w:t>
            </w:r>
            <w:r w:rsidRPr="00753D9A">
              <w:rPr>
                <w:rFonts w:ascii="Arial" w:eastAsia="Yu Mincho" w:hAnsi="Arial" w:cs="Times New Roman"/>
                <w:kern w:val="0"/>
                <w:sz w:val="18"/>
                <w:szCs w:val="20"/>
                <w:lang w:val="en-GB" w:eastAsia="en-US"/>
              </w:rPr>
              <w:t>reference signal received quality (RSRQ) measurement, as defined in TS 36.331 [12], TS 36.214 [17].</w:t>
            </w:r>
            <w:r w:rsidRPr="00753D9A">
              <w:rPr>
                <w:rFonts w:ascii="Arial" w:eastAsia="Yu Mincho" w:hAnsi="Arial" w:cs="Times New Roman"/>
                <w:noProof/>
                <w:kern w:val="0"/>
                <w:sz w:val="18"/>
                <w:szCs w:val="20"/>
                <w:lang w:val="en-GB" w:eastAsia="en-US"/>
              </w:rPr>
              <w:t xml:space="preserve"> In the case the target device includes </w:t>
            </w:r>
            <w:r w:rsidRPr="00753D9A">
              <w:rPr>
                <w:rFonts w:ascii="Arial" w:eastAsia="Yu Mincho" w:hAnsi="Arial" w:cs="Times New Roman"/>
                <w:i/>
                <w:kern w:val="0"/>
                <w:sz w:val="18"/>
                <w:szCs w:val="20"/>
                <w:lang w:val="en-GB" w:eastAsia="en-US"/>
              </w:rPr>
              <w:t>rsrq-Result-v1470</w:t>
            </w:r>
            <w:r w:rsidRPr="00753D9A">
              <w:rPr>
                <w:rFonts w:ascii="Arial" w:eastAsia="Yu Mincho" w:hAnsi="Arial" w:cs="Times New Roman"/>
                <w:noProof/>
                <w:kern w:val="0"/>
                <w:sz w:val="18"/>
                <w:szCs w:val="20"/>
                <w:lang w:val="en-GB" w:eastAsia="en-US"/>
              </w:rPr>
              <w:t xml:space="preserve">, the target device shall set the corresponding </w:t>
            </w:r>
            <w:proofErr w:type="spellStart"/>
            <w:r w:rsidRPr="00753D9A">
              <w:rPr>
                <w:rFonts w:ascii="Arial" w:eastAsia="Yu Mincho" w:hAnsi="Arial" w:cs="Times New Roman"/>
                <w:i/>
                <w:kern w:val="0"/>
                <w:sz w:val="18"/>
                <w:szCs w:val="20"/>
                <w:lang w:val="en-GB" w:eastAsia="en-US"/>
              </w:rPr>
              <w:t>rsrq</w:t>
            </w:r>
            <w:proofErr w:type="spellEnd"/>
            <w:r w:rsidRPr="00753D9A">
              <w:rPr>
                <w:rFonts w:ascii="Arial" w:eastAsia="Yu Mincho" w:hAnsi="Arial" w:cs="Times New Roman"/>
                <w:i/>
                <w:kern w:val="0"/>
                <w:sz w:val="18"/>
                <w:szCs w:val="20"/>
                <w:lang w:val="en-GB" w:eastAsia="en-US"/>
              </w:rPr>
              <w:t>-Result</w:t>
            </w:r>
            <w:r w:rsidRPr="00753D9A">
              <w:rPr>
                <w:rFonts w:ascii="Arial" w:eastAsia="Yu Mincho" w:hAnsi="Arial" w:cs="Times New Roman"/>
                <w:noProof/>
                <w:kern w:val="0"/>
                <w:sz w:val="18"/>
                <w:szCs w:val="20"/>
                <w:lang w:val="en-GB" w:eastAsia="en-US"/>
              </w:rPr>
              <w:t xml:space="preserve"> (i.e. without suffix) to </w:t>
            </w:r>
            <w:r w:rsidRPr="00753D9A">
              <w:rPr>
                <w:rFonts w:ascii="Arial" w:eastAsia="Yu Mincho" w:hAnsi="Arial" w:cs="Times New Roman"/>
                <w:kern w:val="0"/>
                <w:sz w:val="18"/>
                <w:szCs w:val="20"/>
                <w:lang w:val="en-GB" w:eastAsia="en-US"/>
              </w:rPr>
              <w:t>value 0 or 34</w:t>
            </w:r>
            <w:r w:rsidRPr="00753D9A">
              <w:rPr>
                <w:rFonts w:ascii="Arial" w:eastAsia="Yu Mincho" w:hAnsi="Arial" w:cs="Times New Roman"/>
                <w:noProof/>
                <w:kern w:val="0"/>
                <w:sz w:val="18"/>
                <w:szCs w:val="20"/>
                <w:lang w:val="en-GB" w:eastAsia="en-US"/>
              </w:rPr>
              <w:t>.</w:t>
            </w:r>
          </w:p>
        </w:tc>
      </w:tr>
      <w:tr w:rsidR="00753D9A" w:rsidRPr="00753D9A" w14:paraId="7DC3DCE6" w14:textId="77777777" w:rsidTr="005A3E27">
        <w:trPr>
          <w:cantSplit/>
        </w:trPr>
        <w:tc>
          <w:tcPr>
            <w:tcW w:w="9639" w:type="dxa"/>
          </w:tcPr>
          <w:p w14:paraId="3FD981B6" w14:textId="77777777" w:rsidR="00753D9A" w:rsidRPr="00753D9A" w:rsidRDefault="00753D9A" w:rsidP="00753D9A">
            <w:pPr>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ue-RxTxTimeDiff</w:t>
            </w:r>
            <w:proofErr w:type="spellEnd"/>
          </w:p>
          <w:p w14:paraId="1651EECC"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This field specifies the UE Rx–Tx time difference measurement, as defined in TS 36.214 [17]. It is provided only for measurements on the UE's primary cell.</w:t>
            </w:r>
          </w:p>
          <w:p w14:paraId="6042CD1E" w14:textId="77777777" w:rsidR="00753D9A" w:rsidRPr="00753D9A" w:rsidRDefault="00753D9A" w:rsidP="00753D9A">
            <w:pPr>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 xml:space="preserve">Measurement report mapping is according to TS 36.133 [18]. </w:t>
            </w:r>
          </w:p>
        </w:tc>
      </w:tr>
      <w:tr w:rsidR="00753D9A" w:rsidRPr="00753D9A" w14:paraId="6D108A5F" w14:textId="77777777" w:rsidTr="005A3E27">
        <w:trPr>
          <w:cantSplit/>
        </w:trPr>
        <w:tc>
          <w:tcPr>
            <w:tcW w:w="9639" w:type="dxa"/>
          </w:tcPr>
          <w:p w14:paraId="5DFE5E10" w14:textId="77777777" w:rsidR="00753D9A" w:rsidRPr="00753D9A" w:rsidRDefault="00753D9A" w:rsidP="00753D9A">
            <w:pPr>
              <w:jc w:val="left"/>
              <w:rPr>
                <w:rFonts w:ascii="Arial" w:eastAsia="Yu Mincho" w:hAnsi="Arial" w:cs="Times New Roman"/>
                <w:b/>
                <w:bCs/>
                <w:i/>
                <w:iCs/>
                <w:noProof/>
                <w:kern w:val="0"/>
                <w:sz w:val="18"/>
                <w:szCs w:val="20"/>
                <w:lang w:val="en-GB" w:eastAsia="en-US"/>
              </w:rPr>
            </w:pPr>
            <w:r w:rsidRPr="00753D9A">
              <w:rPr>
                <w:rFonts w:ascii="Arial" w:eastAsia="Yu Mincho" w:hAnsi="Arial" w:cs="Times New Roman"/>
                <w:b/>
                <w:bCs/>
                <w:i/>
                <w:iCs/>
                <w:noProof/>
                <w:kern w:val="0"/>
                <w:sz w:val="18"/>
                <w:szCs w:val="20"/>
                <w:lang w:val="en-GB" w:eastAsia="en-US"/>
              </w:rPr>
              <w:t>nrsrp-Result</w:t>
            </w:r>
          </w:p>
          <w:p w14:paraId="026B650E" w14:textId="77777777" w:rsidR="00753D9A" w:rsidRPr="00753D9A" w:rsidRDefault="00753D9A" w:rsidP="00753D9A">
            <w:pPr>
              <w:jc w:val="left"/>
              <w:rPr>
                <w:rFonts w:ascii="Arial" w:eastAsia="Yu Mincho" w:hAnsi="Arial" w:cs="Times New Roman"/>
                <w:b/>
                <w:i/>
                <w:kern w:val="0"/>
                <w:sz w:val="18"/>
                <w:szCs w:val="20"/>
                <w:lang w:val="en-GB" w:eastAsia="en-US"/>
              </w:rPr>
            </w:pPr>
            <w:r w:rsidRPr="00753D9A">
              <w:rPr>
                <w:rFonts w:ascii="Arial" w:eastAsia="Yu Mincho" w:hAnsi="Arial" w:cs="Times New Roman"/>
                <w:bCs/>
                <w:iCs/>
                <w:noProof/>
                <w:kern w:val="0"/>
                <w:sz w:val="18"/>
                <w:szCs w:val="20"/>
                <w:lang w:val="en-GB" w:eastAsia="en-US"/>
              </w:rPr>
              <w:t xml:space="preserve">This field specifies the narrowband </w:t>
            </w:r>
            <w:r w:rsidRPr="00753D9A">
              <w:rPr>
                <w:rFonts w:ascii="Arial" w:eastAsia="Yu Mincho" w:hAnsi="Arial" w:cs="Times New Roman"/>
                <w:kern w:val="0"/>
                <w:sz w:val="18"/>
                <w:szCs w:val="20"/>
                <w:lang w:val="en-GB" w:eastAsia="en-US"/>
              </w:rPr>
              <w:t>reference signal received power (NRSRP) measurement, as defined in TS 36.214 [17]. Measurement report mapping is according to TS 36.133 [18].</w:t>
            </w:r>
          </w:p>
        </w:tc>
      </w:tr>
      <w:tr w:rsidR="00753D9A" w:rsidRPr="00753D9A" w14:paraId="2A88D292" w14:textId="77777777" w:rsidTr="005A3E27">
        <w:trPr>
          <w:cantSplit/>
        </w:trPr>
        <w:tc>
          <w:tcPr>
            <w:tcW w:w="9639" w:type="dxa"/>
          </w:tcPr>
          <w:p w14:paraId="2E9958E0" w14:textId="77777777" w:rsidR="00753D9A" w:rsidRPr="00753D9A" w:rsidRDefault="00753D9A" w:rsidP="00753D9A">
            <w:pPr>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nrsrq</w:t>
            </w:r>
            <w:proofErr w:type="spellEnd"/>
            <w:r w:rsidRPr="00753D9A">
              <w:rPr>
                <w:rFonts w:ascii="Arial" w:eastAsia="Yu Mincho" w:hAnsi="Arial" w:cs="Times New Roman"/>
                <w:b/>
                <w:i/>
                <w:kern w:val="0"/>
                <w:sz w:val="18"/>
                <w:szCs w:val="20"/>
                <w:lang w:val="en-GB" w:eastAsia="en-US"/>
              </w:rPr>
              <w:t>-Result</w:t>
            </w:r>
          </w:p>
          <w:p w14:paraId="4BF3453E" w14:textId="77777777" w:rsidR="00753D9A" w:rsidRPr="00753D9A" w:rsidRDefault="00753D9A" w:rsidP="00753D9A">
            <w:pPr>
              <w:keepNext/>
              <w:keepLines/>
              <w:jc w:val="left"/>
              <w:rPr>
                <w:rFonts w:ascii="Arial" w:eastAsia="Yu Mincho" w:hAnsi="Arial" w:cs="Times New Roman"/>
                <w:kern w:val="0"/>
                <w:sz w:val="18"/>
                <w:szCs w:val="20"/>
                <w:lang w:val="en-GB" w:eastAsia="en-US"/>
              </w:rPr>
            </w:pPr>
            <w:r w:rsidRPr="00753D9A">
              <w:rPr>
                <w:rFonts w:ascii="Arial" w:eastAsia="Yu Mincho" w:hAnsi="Arial" w:cs="Times New Roman"/>
                <w:noProof/>
                <w:kern w:val="0"/>
                <w:sz w:val="18"/>
                <w:szCs w:val="20"/>
                <w:lang w:val="en-GB" w:eastAsia="en-US"/>
              </w:rPr>
              <w:t xml:space="preserve">This field specifies the narrowband </w:t>
            </w:r>
            <w:r w:rsidRPr="00753D9A">
              <w:rPr>
                <w:rFonts w:ascii="Arial" w:eastAsia="Yu Mincho" w:hAnsi="Arial" w:cs="Times New Roman"/>
                <w:kern w:val="0"/>
                <w:sz w:val="18"/>
                <w:szCs w:val="20"/>
                <w:lang w:val="en-GB" w:eastAsia="en-US"/>
              </w:rPr>
              <w:t>reference signal received quality (NRSRQ) measurement, as defined in TS 36.214 [17].</w:t>
            </w:r>
          </w:p>
          <w:p w14:paraId="4EB43A62" w14:textId="77777777" w:rsidR="00753D9A" w:rsidRPr="00753D9A" w:rsidRDefault="00753D9A" w:rsidP="00753D9A">
            <w:pPr>
              <w:keepNext/>
              <w:keepLines/>
              <w:jc w:val="left"/>
              <w:rPr>
                <w:rFonts w:ascii="Arial" w:eastAsia="Yu Mincho" w:hAnsi="Arial" w:cs="Times New Roman"/>
                <w:kern w:val="0"/>
                <w:sz w:val="18"/>
                <w:szCs w:val="20"/>
                <w:lang w:val="en-GB" w:eastAsia="en-US"/>
              </w:rPr>
            </w:pPr>
            <w:r w:rsidRPr="00753D9A">
              <w:rPr>
                <w:rFonts w:ascii="Arial" w:eastAsia="Yu Mincho" w:hAnsi="Arial" w:cs="Times New Roman"/>
                <w:kern w:val="0"/>
                <w:sz w:val="18"/>
                <w:szCs w:val="20"/>
                <w:lang w:val="en-GB" w:eastAsia="en-US"/>
              </w:rPr>
              <w:t>Measurement report mapping to the value defined in TS 36.133 [18]. Values 0..29 map to values</w:t>
            </w:r>
          </w:p>
          <w:p w14:paraId="733099CA" w14:textId="77777777" w:rsidR="00753D9A" w:rsidRPr="00753D9A" w:rsidRDefault="00753D9A" w:rsidP="00753D9A">
            <w:pPr>
              <w:jc w:val="left"/>
              <w:rPr>
                <w:rFonts w:ascii="Arial" w:eastAsia="Yu Mincho" w:hAnsi="Arial" w:cs="Times New Roman"/>
                <w:b/>
                <w:i/>
                <w:kern w:val="0"/>
                <w:sz w:val="18"/>
                <w:szCs w:val="20"/>
                <w:lang w:val="en-GB" w:eastAsia="en-US"/>
              </w:rPr>
            </w:pPr>
            <w:r w:rsidRPr="00753D9A">
              <w:rPr>
                <w:rFonts w:ascii="Arial" w:eastAsia="Yu Mincho" w:hAnsi="Arial" w:cs="Times New Roman"/>
                <w:kern w:val="0"/>
                <w:sz w:val="18"/>
                <w:szCs w:val="20"/>
                <w:lang w:val="en-GB" w:eastAsia="en-US"/>
              </w:rPr>
              <w:t>NRSRQ_-30</w:t>
            </w:r>
            <w:proofErr w:type="gramStart"/>
            <w:r w:rsidRPr="00753D9A">
              <w:rPr>
                <w:rFonts w:ascii="Arial" w:eastAsia="Yu Mincho" w:hAnsi="Arial" w:cs="Times New Roman"/>
                <w:kern w:val="0"/>
                <w:sz w:val="18"/>
                <w:szCs w:val="20"/>
                <w:lang w:val="en-GB" w:eastAsia="en-US"/>
              </w:rPr>
              <w:t>..NRSRQ</w:t>
            </w:r>
            <w:proofErr w:type="gramEnd"/>
            <w:r w:rsidRPr="00753D9A">
              <w:rPr>
                <w:rFonts w:ascii="Arial" w:eastAsia="Yu Mincho" w:hAnsi="Arial" w:cs="Times New Roman"/>
                <w:kern w:val="0"/>
                <w:sz w:val="18"/>
                <w:szCs w:val="20"/>
                <w:lang w:val="en-GB" w:eastAsia="en-US"/>
              </w:rPr>
              <w:t>_-1. Values 30</w:t>
            </w:r>
            <w:proofErr w:type="gramStart"/>
            <w:r w:rsidRPr="00753D9A">
              <w:rPr>
                <w:rFonts w:ascii="Arial" w:eastAsia="Yu Mincho" w:hAnsi="Arial" w:cs="Times New Roman"/>
                <w:kern w:val="0"/>
                <w:sz w:val="18"/>
                <w:szCs w:val="20"/>
                <w:lang w:val="en-GB" w:eastAsia="en-US"/>
              </w:rPr>
              <w:t>..62</w:t>
            </w:r>
            <w:proofErr w:type="gramEnd"/>
            <w:r w:rsidRPr="00753D9A">
              <w:rPr>
                <w:rFonts w:ascii="Arial" w:eastAsia="Yu Mincho" w:hAnsi="Arial" w:cs="Times New Roman"/>
                <w:kern w:val="0"/>
                <w:sz w:val="18"/>
                <w:szCs w:val="20"/>
                <w:lang w:val="en-GB" w:eastAsia="en-US"/>
              </w:rPr>
              <w:t xml:space="preserve"> map to NRSRQ_01..NRSRQ_33. Values 63</w:t>
            </w:r>
            <w:proofErr w:type="gramStart"/>
            <w:r w:rsidRPr="00753D9A">
              <w:rPr>
                <w:rFonts w:ascii="Arial" w:eastAsia="Yu Mincho" w:hAnsi="Arial" w:cs="Times New Roman"/>
                <w:kern w:val="0"/>
                <w:sz w:val="18"/>
                <w:szCs w:val="20"/>
                <w:lang w:val="en-GB" w:eastAsia="en-US"/>
              </w:rPr>
              <w:t>..74</w:t>
            </w:r>
            <w:proofErr w:type="gramEnd"/>
            <w:r w:rsidRPr="00753D9A">
              <w:rPr>
                <w:rFonts w:ascii="Arial" w:eastAsia="Yu Mincho" w:hAnsi="Arial" w:cs="Times New Roman"/>
                <w:kern w:val="0"/>
                <w:sz w:val="18"/>
                <w:szCs w:val="20"/>
                <w:lang w:val="en-GB" w:eastAsia="en-US"/>
              </w:rPr>
              <w:t xml:space="preserve"> map to NRSRQ_35..NRSRQ_46. The UE does not report NRSRQ_00 </w:t>
            </w:r>
            <w:proofErr w:type="gramStart"/>
            <w:r w:rsidRPr="00753D9A">
              <w:rPr>
                <w:rFonts w:ascii="Arial" w:eastAsia="Yu Mincho" w:hAnsi="Arial" w:cs="Times New Roman"/>
                <w:kern w:val="0"/>
                <w:sz w:val="18"/>
                <w:szCs w:val="20"/>
                <w:lang w:val="en-GB" w:eastAsia="en-US"/>
              </w:rPr>
              <w:t>nor</w:t>
            </w:r>
            <w:proofErr w:type="gramEnd"/>
            <w:r w:rsidRPr="00753D9A">
              <w:rPr>
                <w:rFonts w:ascii="Arial" w:eastAsia="Yu Mincho" w:hAnsi="Arial" w:cs="Times New Roman"/>
                <w:kern w:val="0"/>
                <w:sz w:val="18"/>
                <w:szCs w:val="20"/>
                <w:lang w:val="en-GB" w:eastAsia="en-US"/>
              </w:rPr>
              <w:t xml:space="preserve"> NRSRQ_34.</w:t>
            </w:r>
          </w:p>
        </w:tc>
      </w:tr>
      <w:tr w:rsidR="00753D9A" w:rsidRPr="00753D9A" w14:paraId="665B2AD5" w14:textId="77777777" w:rsidTr="005A3E27">
        <w:trPr>
          <w:cantSplit/>
        </w:trPr>
        <w:tc>
          <w:tcPr>
            <w:tcW w:w="9639" w:type="dxa"/>
          </w:tcPr>
          <w:p w14:paraId="5E02EC00" w14:textId="77777777" w:rsidR="00753D9A" w:rsidRPr="00753D9A" w:rsidRDefault="00753D9A" w:rsidP="00753D9A">
            <w:pPr>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carrierFreqOffsetNB</w:t>
            </w:r>
            <w:proofErr w:type="spellEnd"/>
          </w:p>
          <w:p w14:paraId="3124A859" w14:textId="77777777" w:rsidR="00753D9A" w:rsidRPr="00753D9A" w:rsidRDefault="00753D9A" w:rsidP="00753D9A">
            <w:pPr>
              <w:jc w:val="left"/>
              <w:rPr>
                <w:rFonts w:ascii="Arial" w:eastAsia="Yu Mincho" w:hAnsi="Arial" w:cs="Times New Roman"/>
                <w:b/>
                <w:i/>
                <w:kern w:val="0"/>
                <w:sz w:val="18"/>
                <w:szCs w:val="20"/>
                <w:lang w:val="en-GB" w:eastAsia="en-US"/>
              </w:rPr>
            </w:pPr>
            <w:r w:rsidRPr="00753D9A">
              <w:rPr>
                <w:rFonts w:ascii="Arial" w:eastAsia="Yu Mincho" w:hAnsi="Arial" w:cs="Times New Roman"/>
                <w:kern w:val="0"/>
                <w:sz w:val="18"/>
                <w:szCs w:val="20"/>
                <w:lang w:val="en-GB" w:eastAsia="en-US"/>
              </w:rPr>
              <w:t xml:space="preserve">This field specifies the offset of the NB-IoT channel number to ARFCN given by </w:t>
            </w:r>
            <w:proofErr w:type="spellStart"/>
            <w:r w:rsidRPr="00753D9A">
              <w:rPr>
                <w:rFonts w:ascii="Arial" w:eastAsia="Yu Mincho" w:hAnsi="Arial" w:cs="Times New Roman"/>
                <w:i/>
                <w:kern w:val="0"/>
                <w:sz w:val="18"/>
                <w:szCs w:val="20"/>
                <w:lang w:val="en-GB" w:eastAsia="en-US"/>
              </w:rPr>
              <w:t>arfcnEUTRA</w:t>
            </w:r>
            <w:proofErr w:type="spellEnd"/>
            <w:r w:rsidRPr="00753D9A">
              <w:rPr>
                <w:rFonts w:ascii="Arial" w:eastAsia="Yu Mincho" w:hAnsi="Arial" w:cs="Times New Roman"/>
                <w:i/>
                <w:kern w:val="0"/>
                <w:sz w:val="18"/>
                <w:szCs w:val="20"/>
                <w:lang w:val="en-GB" w:eastAsia="en-US"/>
              </w:rPr>
              <w:t xml:space="preserve"> </w:t>
            </w:r>
            <w:r w:rsidRPr="00753D9A">
              <w:rPr>
                <w:rFonts w:ascii="Arial" w:eastAsia="Yu Mincho" w:hAnsi="Arial" w:cs="Times New Roman"/>
                <w:kern w:val="0"/>
                <w:sz w:val="18"/>
                <w:szCs w:val="20"/>
                <w:lang w:val="en-GB" w:eastAsia="en-US"/>
              </w:rPr>
              <w:t>as defined in TS 36.101 [21].</w:t>
            </w:r>
            <w:ins w:id="1096" w:author="CATT-RAN2#115e" w:date="2021-07-30T16:09:00Z">
              <w:r w:rsidRPr="00753D9A">
                <w:rPr>
                  <w:rFonts w:ascii="Arial" w:eastAsia="Yu Mincho" w:hAnsi="Arial" w:cs="Arial"/>
                  <w:kern w:val="0"/>
                  <w:sz w:val="18"/>
                  <w:szCs w:val="18"/>
                  <w:lang w:val="en-GB" w:eastAsia="en-US"/>
                </w:rPr>
                <w:t xml:space="preserve"> The field is mandatory present if </w:t>
              </w:r>
              <w:r w:rsidRPr="00753D9A">
                <w:rPr>
                  <w:rFonts w:ascii="Arial" w:eastAsia="Yu Mincho" w:hAnsi="Arial" w:cs="Arial"/>
                  <w:bCs/>
                  <w:iCs/>
                  <w:noProof/>
                  <w:kern w:val="0"/>
                  <w:sz w:val="18"/>
                  <w:szCs w:val="18"/>
                  <w:lang w:val="en-GB" w:eastAsia="en-US"/>
                </w:rPr>
                <w:t>the measured cell is a NB-IoT cell</w:t>
              </w:r>
              <w:r w:rsidRPr="00753D9A">
                <w:rPr>
                  <w:rFonts w:ascii="Arial" w:eastAsia="Yu Mincho" w:hAnsi="Arial" w:cs="Arial"/>
                  <w:kern w:val="0"/>
                  <w:sz w:val="18"/>
                  <w:szCs w:val="18"/>
                  <w:lang w:val="en-GB" w:eastAsia="en-US"/>
                </w:rPr>
                <w:t>. Otherwise it is not present.</w:t>
              </w:r>
            </w:ins>
          </w:p>
        </w:tc>
      </w:tr>
      <w:tr w:rsidR="00753D9A" w:rsidRPr="00753D9A" w14:paraId="2B0BF05E" w14:textId="77777777" w:rsidTr="005A3E27">
        <w:trPr>
          <w:cantSplit/>
        </w:trPr>
        <w:tc>
          <w:tcPr>
            <w:tcW w:w="9639" w:type="dxa"/>
          </w:tcPr>
          <w:p w14:paraId="528718AD" w14:textId="77777777" w:rsidR="00753D9A" w:rsidRPr="00753D9A" w:rsidRDefault="00753D9A" w:rsidP="00753D9A">
            <w:pPr>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lastRenderedPageBreak/>
              <w:t>hyperSFN</w:t>
            </w:r>
            <w:proofErr w:type="spellEnd"/>
          </w:p>
          <w:p w14:paraId="23CA82E2" w14:textId="77777777" w:rsidR="00753D9A" w:rsidRPr="00753D9A" w:rsidRDefault="00753D9A" w:rsidP="00753D9A">
            <w:pPr>
              <w:jc w:val="left"/>
              <w:rPr>
                <w:rFonts w:ascii="Arial" w:eastAsia="Yu Mincho" w:hAnsi="Arial" w:cs="Times New Roman"/>
                <w:b/>
                <w:i/>
                <w:kern w:val="0"/>
                <w:sz w:val="18"/>
                <w:szCs w:val="20"/>
                <w:lang w:val="en-GB" w:eastAsia="en-US"/>
              </w:rPr>
            </w:pPr>
            <w:r w:rsidRPr="00753D9A">
              <w:rPr>
                <w:rFonts w:ascii="Arial" w:eastAsia="Yu Mincho" w:hAnsi="Arial" w:cs="Times New Roman"/>
                <w:kern w:val="0"/>
                <w:sz w:val="18"/>
                <w:szCs w:val="20"/>
                <w:lang w:val="en-GB" w:eastAsia="en-US"/>
              </w:rPr>
              <w:t>This field specifies the hyper-SFN of the measured cell during which the measurements have been performed. The target device shall include this field if it was able to determine the hyper-SFN of the cell at the time of measurement.</w:t>
            </w:r>
          </w:p>
        </w:tc>
      </w:tr>
    </w:tbl>
    <w:p w14:paraId="04111EF1" w14:textId="77777777" w:rsidR="00753D9A" w:rsidRPr="00753D9A" w:rsidRDefault="00753D9A" w:rsidP="00753D9A">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imes New Roman" w:eastAsia="宋体" w:hAnsi="Times New Roman" w:cs="Times New Roman"/>
          <w:bCs/>
          <w:i/>
          <w:kern w:val="0"/>
          <w:sz w:val="22"/>
        </w:rPr>
      </w:pPr>
      <w:r w:rsidRPr="00753D9A">
        <w:rPr>
          <w:rFonts w:ascii="Times New Roman" w:eastAsia="宋体" w:hAnsi="Times New Roman" w:cs="Times New Roman" w:hint="eastAsia"/>
          <w:bCs/>
          <w:i/>
          <w:kern w:val="0"/>
          <w:sz w:val="22"/>
        </w:rPr>
        <w:t xml:space="preserve">NEXT </w:t>
      </w:r>
      <w:r w:rsidRPr="00753D9A">
        <w:rPr>
          <w:rFonts w:ascii="Times New Roman" w:eastAsia="Calibri" w:hAnsi="Times New Roman" w:cs="Times New Roman"/>
          <w:bCs/>
          <w:i/>
          <w:kern w:val="0"/>
          <w:sz w:val="22"/>
          <w:lang w:eastAsia="ko-KR"/>
        </w:rPr>
        <w:t>CHANGE</w:t>
      </w:r>
    </w:p>
    <w:p w14:paraId="1FDCC065"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kern w:val="0"/>
          <w:sz w:val="24"/>
          <w:szCs w:val="20"/>
          <w:lang w:val="en-GB" w:eastAsia="ja-JP"/>
        </w:rPr>
      </w:pPr>
      <w:bookmarkStart w:id="1097" w:name="_Toc27765390"/>
      <w:bookmarkStart w:id="1098" w:name="_Toc37681093"/>
      <w:bookmarkStart w:id="1099" w:name="_Toc46486665"/>
      <w:bookmarkStart w:id="1100" w:name="_Toc52547010"/>
      <w:bookmarkStart w:id="1101" w:name="_Toc52547540"/>
      <w:bookmarkStart w:id="1102" w:name="_Toc52548070"/>
      <w:bookmarkStart w:id="1103" w:name="_Toc52548600"/>
      <w:bookmarkStart w:id="1104" w:name="_Toc76492482"/>
      <w:r w:rsidRPr="00753D9A">
        <w:rPr>
          <w:rFonts w:ascii="Arial" w:eastAsia="Yu Mincho" w:hAnsi="Arial" w:cs="Times New Roman"/>
          <w:kern w:val="0"/>
          <w:sz w:val="24"/>
          <w:szCs w:val="20"/>
          <w:lang w:val="en-GB" w:eastAsia="ja-JP"/>
        </w:rPr>
        <w:t>6.5.4.2</w:t>
      </w:r>
      <w:r w:rsidRPr="00753D9A">
        <w:rPr>
          <w:rFonts w:ascii="Arial" w:eastAsia="Yu Mincho" w:hAnsi="Arial" w:cs="Times New Roman"/>
          <w:kern w:val="0"/>
          <w:sz w:val="24"/>
          <w:szCs w:val="20"/>
          <w:lang w:val="en-GB" w:eastAsia="ja-JP"/>
        </w:rPr>
        <w:tab/>
        <w:t>TBS Location Information Elements</w:t>
      </w:r>
      <w:bookmarkEnd w:id="1097"/>
      <w:bookmarkEnd w:id="1098"/>
      <w:bookmarkEnd w:id="1099"/>
      <w:bookmarkEnd w:id="1100"/>
      <w:bookmarkEnd w:id="1101"/>
      <w:bookmarkEnd w:id="1102"/>
      <w:bookmarkEnd w:id="1103"/>
      <w:bookmarkEnd w:id="1104"/>
    </w:p>
    <w:p w14:paraId="72CDA90C"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i/>
          <w:kern w:val="0"/>
          <w:sz w:val="24"/>
          <w:szCs w:val="20"/>
          <w:lang w:val="en-GB" w:eastAsia="ja-JP"/>
        </w:rPr>
      </w:pPr>
      <w:bookmarkStart w:id="1105" w:name="_Toc27765391"/>
      <w:bookmarkStart w:id="1106" w:name="_Toc37681094"/>
      <w:bookmarkStart w:id="1107" w:name="_Toc46486666"/>
      <w:bookmarkStart w:id="1108" w:name="_Toc52547011"/>
      <w:bookmarkStart w:id="1109" w:name="_Toc52547541"/>
      <w:bookmarkStart w:id="1110" w:name="_Toc52548071"/>
      <w:bookmarkStart w:id="1111" w:name="_Toc52548601"/>
      <w:bookmarkStart w:id="1112" w:name="_Toc76492483"/>
      <w:r w:rsidRPr="00753D9A">
        <w:rPr>
          <w:rFonts w:ascii="Arial" w:eastAsia="Yu Mincho" w:hAnsi="Arial" w:cs="Times New Roman"/>
          <w:kern w:val="0"/>
          <w:sz w:val="24"/>
          <w:szCs w:val="20"/>
          <w:lang w:val="en-GB" w:eastAsia="ja-JP"/>
        </w:rPr>
        <w:t>–</w:t>
      </w:r>
      <w:r w:rsidRPr="00753D9A">
        <w:rPr>
          <w:rFonts w:ascii="Arial" w:eastAsia="Yu Mincho" w:hAnsi="Arial" w:cs="Times New Roman"/>
          <w:kern w:val="0"/>
          <w:sz w:val="24"/>
          <w:szCs w:val="20"/>
          <w:lang w:val="en-GB" w:eastAsia="ja-JP"/>
        </w:rPr>
        <w:tab/>
      </w:r>
      <w:r w:rsidRPr="00753D9A">
        <w:rPr>
          <w:rFonts w:ascii="Arial" w:eastAsia="Yu Mincho" w:hAnsi="Arial" w:cs="Times New Roman"/>
          <w:i/>
          <w:kern w:val="0"/>
          <w:sz w:val="24"/>
          <w:szCs w:val="20"/>
          <w:lang w:val="en-GB" w:eastAsia="ja-JP"/>
        </w:rPr>
        <w:t>TBS-</w:t>
      </w:r>
      <w:proofErr w:type="spellStart"/>
      <w:r w:rsidRPr="00753D9A">
        <w:rPr>
          <w:rFonts w:ascii="Arial" w:eastAsia="Yu Mincho" w:hAnsi="Arial" w:cs="Times New Roman"/>
          <w:i/>
          <w:kern w:val="0"/>
          <w:sz w:val="24"/>
          <w:szCs w:val="20"/>
          <w:lang w:val="en-GB" w:eastAsia="ja-JP"/>
        </w:rPr>
        <w:t>MeasurementInformation</w:t>
      </w:r>
      <w:bookmarkEnd w:id="1105"/>
      <w:bookmarkEnd w:id="1106"/>
      <w:bookmarkEnd w:id="1107"/>
      <w:bookmarkEnd w:id="1108"/>
      <w:bookmarkEnd w:id="1109"/>
      <w:bookmarkEnd w:id="1110"/>
      <w:bookmarkEnd w:id="1111"/>
      <w:bookmarkEnd w:id="1112"/>
      <w:proofErr w:type="spellEnd"/>
    </w:p>
    <w:p w14:paraId="56DB20B4"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r w:rsidRPr="00753D9A">
        <w:rPr>
          <w:rFonts w:ascii="Times New Roman" w:eastAsia="Yu Mincho" w:hAnsi="Times New Roman" w:cs="Times New Roman"/>
          <w:kern w:val="0"/>
          <w:sz w:val="20"/>
          <w:szCs w:val="20"/>
          <w:lang w:val="en-GB" w:eastAsia="en-US"/>
        </w:rPr>
        <w:t xml:space="preserve">The IE </w:t>
      </w:r>
      <w:r w:rsidRPr="00753D9A">
        <w:rPr>
          <w:rFonts w:ascii="Times New Roman" w:eastAsia="Yu Mincho" w:hAnsi="Times New Roman" w:cs="Times New Roman"/>
          <w:i/>
          <w:kern w:val="0"/>
          <w:sz w:val="20"/>
          <w:szCs w:val="20"/>
          <w:lang w:val="en-GB" w:eastAsia="en-US"/>
        </w:rPr>
        <w:t>TBS-</w:t>
      </w:r>
      <w:proofErr w:type="spellStart"/>
      <w:r w:rsidRPr="00753D9A">
        <w:rPr>
          <w:rFonts w:ascii="Times New Roman" w:eastAsia="Yu Mincho" w:hAnsi="Times New Roman" w:cs="Times New Roman"/>
          <w:i/>
          <w:kern w:val="0"/>
          <w:sz w:val="20"/>
          <w:szCs w:val="20"/>
          <w:lang w:val="en-GB" w:eastAsia="en-US"/>
        </w:rPr>
        <w:t>MeasurementInformation</w:t>
      </w:r>
      <w:proofErr w:type="spellEnd"/>
      <w:r w:rsidRPr="00753D9A">
        <w:rPr>
          <w:rFonts w:ascii="Times New Roman" w:eastAsia="Yu Mincho" w:hAnsi="Times New Roman" w:cs="Times New Roman"/>
          <w:kern w:val="0"/>
          <w:sz w:val="20"/>
          <w:szCs w:val="20"/>
          <w:lang w:val="en-GB" w:eastAsia="en-US"/>
        </w:rPr>
        <w:t xml:space="preserve"> is used by the target device to provide TBS location measurements to the location server.</w:t>
      </w:r>
    </w:p>
    <w:p w14:paraId="2F82703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ASN1START</w:t>
      </w:r>
    </w:p>
    <w:p w14:paraId="3A187547"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5758099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TBS-MeasurementInformation-r13 ::= SEQUENCE {</w:t>
      </w:r>
    </w:p>
    <w:p w14:paraId="67740BA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measurementReferenceTime-r13</w:t>
      </w:r>
      <w:r w:rsidRPr="00753D9A">
        <w:rPr>
          <w:rFonts w:ascii="Courier New" w:eastAsia="Yu Mincho" w:hAnsi="Courier New" w:cs="Times New Roman"/>
          <w:noProof/>
          <w:kern w:val="0"/>
          <w:sz w:val="16"/>
          <w:szCs w:val="20"/>
          <w:lang w:val="en-GB" w:eastAsia="en-US"/>
        </w:rPr>
        <w:tab/>
        <w:t>UTCTime</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OPTIONAL,</w:t>
      </w:r>
    </w:p>
    <w:p w14:paraId="69EF781B"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mbs-SgnMeasList-r13</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MBS-BeaconMeasList-r13</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OPTIONAL,</w:t>
      </w:r>
      <w:r w:rsidRPr="00753D9A">
        <w:rPr>
          <w:rFonts w:ascii="Courier New" w:eastAsia="Yu Mincho" w:hAnsi="Courier New" w:cs="Times New Roman"/>
          <w:noProof/>
          <w:kern w:val="0"/>
          <w:sz w:val="16"/>
          <w:szCs w:val="20"/>
          <w:lang w:val="en-GB" w:eastAsia="en-US"/>
        </w:rPr>
        <w:tab/>
      </w:r>
      <w:del w:id="1113" w:author="CATT-RAN2#115e" w:date="2021-07-30T16:10:00Z">
        <w:r w:rsidRPr="00753D9A" w:rsidDel="004D5E36">
          <w:rPr>
            <w:rFonts w:ascii="Courier New" w:eastAsia="Yu Mincho" w:hAnsi="Courier New" w:cs="Times New Roman"/>
            <w:noProof/>
            <w:kern w:val="0"/>
            <w:sz w:val="16"/>
            <w:szCs w:val="20"/>
            <w:lang w:val="en-GB" w:eastAsia="en-US"/>
          </w:rPr>
          <w:delText>-- Cond MBS</w:delText>
        </w:r>
      </w:del>
    </w:p>
    <w:p w14:paraId="22DF825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w:t>
      </w:r>
    </w:p>
    <w:p w14:paraId="739932D4"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w:t>
      </w:r>
    </w:p>
    <w:p w14:paraId="573FD152"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464E1C9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ASN1STOP</w:t>
      </w:r>
    </w:p>
    <w:p w14:paraId="3DACAD78" w14:textId="77777777" w:rsidR="00753D9A" w:rsidRPr="00753D9A" w:rsidDel="004D5E36" w:rsidRDefault="00753D9A" w:rsidP="00753D9A">
      <w:pPr>
        <w:widowControl/>
        <w:spacing w:after="180"/>
        <w:jc w:val="left"/>
        <w:rPr>
          <w:del w:id="1114" w:author="CATT-RAN2#115e" w:date="2021-07-30T16:11:00Z"/>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3D9A" w:rsidRPr="00753D9A" w:rsidDel="004D5E36" w14:paraId="0FE7442F" w14:textId="77777777" w:rsidTr="005A3E27">
        <w:trPr>
          <w:cantSplit/>
          <w:tblHeader/>
          <w:del w:id="1115" w:author="CATT-RAN2#115e" w:date="2021-07-30T16:11:00Z"/>
        </w:trPr>
        <w:tc>
          <w:tcPr>
            <w:tcW w:w="2268" w:type="dxa"/>
          </w:tcPr>
          <w:p w14:paraId="2487A6CB" w14:textId="77777777" w:rsidR="00753D9A" w:rsidRPr="00753D9A" w:rsidDel="004D5E36" w:rsidRDefault="00753D9A" w:rsidP="00753D9A">
            <w:pPr>
              <w:keepNext/>
              <w:keepLines/>
              <w:widowControl/>
              <w:jc w:val="center"/>
              <w:rPr>
                <w:del w:id="1116" w:author="CATT-RAN2#115e" w:date="2021-07-30T16:11:00Z"/>
                <w:rFonts w:ascii="Arial" w:eastAsia="Yu Mincho" w:hAnsi="Arial" w:cs="Times New Roman"/>
                <w:b/>
                <w:kern w:val="0"/>
                <w:sz w:val="18"/>
                <w:szCs w:val="20"/>
                <w:lang w:val="en-GB" w:eastAsia="en-US"/>
              </w:rPr>
            </w:pPr>
            <w:del w:id="1117" w:author="CATT-RAN2#115e" w:date="2021-07-30T16:11:00Z">
              <w:r w:rsidRPr="00753D9A" w:rsidDel="004D5E36">
                <w:rPr>
                  <w:rFonts w:ascii="Arial" w:eastAsia="Yu Mincho" w:hAnsi="Arial" w:cs="Times New Roman"/>
                  <w:b/>
                  <w:kern w:val="0"/>
                  <w:sz w:val="18"/>
                  <w:szCs w:val="20"/>
                  <w:lang w:val="en-GB" w:eastAsia="en-US"/>
                </w:rPr>
                <w:delText>Conditional presence</w:delText>
              </w:r>
            </w:del>
          </w:p>
        </w:tc>
        <w:tc>
          <w:tcPr>
            <w:tcW w:w="7371" w:type="dxa"/>
          </w:tcPr>
          <w:p w14:paraId="03167731" w14:textId="77777777" w:rsidR="00753D9A" w:rsidRPr="00753D9A" w:rsidDel="004D5E36" w:rsidRDefault="00753D9A" w:rsidP="00753D9A">
            <w:pPr>
              <w:keepNext/>
              <w:keepLines/>
              <w:widowControl/>
              <w:jc w:val="center"/>
              <w:rPr>
                <w:del w:id="1118" w:author="CATT-RAN2#115e" w:date="2021-07-30T16:11:00Z"/>
                <w:rFonts w:ascii="Arial" w:eastAsia="Yu Mincho" w:hAnsi="Arial" w:cs="Times New Roman"/>
                <w:b/>
                <w:kern w:val="0"/>
                <w:sz w:val="18"/>
                <w:szCs w:val="20"/>
                <w:lang w:val="en-GB" w:eastAsia="en-US"/>
              </w:rPr>
            </w:pPr>
            <w:del w:id="1119" w:author="CATT-RAN2#115e" w:date="2021-07-30T16:11:00Z">
              <w:r w:rsidRPr="00753D9A" w:rsidDel="004D5E36">
                <w:rPr>
                  <w:rFonts w:ascii="Arial" w:eastAsia="Yu Mincho" w:hAnsi="Arial" w:cs="Times New Roman"/>
                  <w:b/>
                  <w:kern w:val="0"/>
                  <w:sz w:val="18"/>
                  <w:szCs w:val="20"/>
                  <w:lang w:val="en-GB" w:eastAsia="en-US"/>
                </w:rPr>
                <w:delText>Explanation</w:delText>
              </w:r>
            </w:del>
          </w:p>
        </w:tc>
      </w:tr>
      <w:tr w:rsidR="00753D9A" w:rsidRPr="00753D9A" w:rsidDel="004D5E36" w14:paraId="3C37C59B" w14:textId="77777777" w:rsidTr="005A3E27">
        <w:trPr>
          <w:cantSplit/>
          <w:trHeight w:val="205"/>
          <w:del w:id="1120" w:author="CATT-RAN2#115e" w:date="2021-07-30T16:11:00Z"/>
        </w:trPr>
        <w:tc>
          <w:tcPr>
            <w:tcW w:w="2268" w:type="dxa"/>
          </w:tcPr>
          <w:p w14:paraId="362F6717" w14:textId="77777777" w:rsidR="00753D9A" w:rsidRPr="00753D9A" w:rsidDel="004D5E36" w:rsidRDefault="00753D9A" w:rsidP="00753D9A">
            <w:pPr>
              <w:keepNext/>
              <w:keepLines/>
              <w:widowControl/>
              <w:jc w:val="left"/>
              <w:rPr>
                <w:del w:id="1121" w:author="CATT-RAN2#115e" w:date="2021-07-30T16:11:00Z"/>
                <w:rFonts w:ascii="Arial" w:eastAsia="Yu Mincho" w:hAnsi="Arial" w:cs="Times New Roman"/>
                <w:i/>
                <w:noProof/>
                <w:kern w:val="0"/>
                <w:sz w:val="18"/>
                <w:szCs w:val="20"/>
                <w:lang w:val="en-GB" w:eastAsia="en-US"/>
              </w:rPr>
            </w:pPr>
            <w:del w:id="1122" w:author="CATT-RAN2#115e" w:date="2021-07-30T16:11:00Z">
              <w:r w:rsidRPr="00753D9A" w:rsidDel="004D5E36">
                <w:rPr>
                  <w:rFonts w:ascii="Arial" w:eastAsia="Yu Mincho" w:hAnsi="Arial" w:cs="Times New Roman"/>
                  <w:i/>
                  <w:kern w:val="0"/>
                  <w:sz w:val="18"/>
                  <w:szCs w:val="20"/>
                  <w:lang w:val="en-GB" w:eastAsia="en-US"/>
                </w:rPr>
                <w:delText>MBS</w:delText>
              </w:r>
            </w:del>
          </w:p>
        </w:tc>
        <w:tc>
          <w:tcPr>
            <w:tcW w:w="7371" w:type="dxa"/>
          </w:tcPr>
          <w:p w14:paraId="5392A7AF" w14:textId="77777777" w:rsidR="00753D9A" w:rsidRPr="00753D9A" w:rsidDel="004D5E36" w:rsidRDefault="00753D9A" w:rsidP="00753D9A">
            <w:pPr>
              <w:keepNext/>
              <w:keepLines/>
              <w:widowControl/>
              <w:jc w:val="left"/>
              <w:rPr>
                <w:del w:id="1123" w:author="CATT-RAN2#115e" w:date="2021-07-30T16:11:00Z"/>
                <w:rFonts w:ascii="Arial" w:eastAsia="Yu Mincho" w:hAnsi="Arial" w:cs="Times New Roman"/>
                <w:kern w:val="0"/>
                <w:sz w:val="18"/>
                <w:szCs w:val="20"/>
                <w:lang w:val="en-GB" w:eastAsia="en-US"/>
              </w:rPr>
            </w:pPr>
            <w:del w:id="1124" w:author="CATT-RAN2#115e" w:date="2021-07-30T16:11:00Z">
              <w:r w:rsidRPr="00753D9A" w:rsidDel="004D5E36">
                <w:rPr>
                  <w:rFonts w:ascii="Arial" w:eastAsia="Yu Mincho" w:hAnsi="Arial" w:cs="Times New Roman"/>
                  <w:kern w:val="0"/>
                  <w:sz w:val="18"/>
                  <w:szCs w:val="20"/>
                  <w:lang w:val="en-GB" w:eastAsia="en-US"/>
                </w:rPr>
                <w:delText xml:space="preserve">The field is mandatory present if the </w:delText>
              </w:r>
              <w:r w:rsidRPr="00753D9A" w:rsidDel="004D5E36">
                <w:rPr>
                  <w:rFonts w:ascii="Arial" w:eastAsia="Yu Mincho" w:hAnsi="Arial" w:cs="Times New Roman"/>
                  <w:i/>
                  <w:snapToGrid w:val="0"/>
                  <w:kern w:val="0"/>
                  <w:sz w:val="18"/>
                  <w:szCs w:val="20"/>
                  <w:lang w:val="en-GB" w:eastAsia="en-US"/>
                </w:rPr>
                <w:delText xml:space="preserve">TBS-MeasurementInformation </w:delText>
              </w:r>
              <w:r w:rsidRPr="00753D9A" w:rsidDel="004D5E36">
                <w:rPr>
                  <w:rFonts w:ascii="Arial" w:eastAsia="Yu Mincho" w:hAnsi="Arial" w:cs="Times New Roman"/>
                  <w:kern w:val="0"/>
                  <w:sz w:val="18"/>
                  <w:szCs w:val="20"/>
                  <w:lang w:val="en-GB" w:eastAsia="en-US"/>
                </w:rPr>
                <w:delText>is provided for an MBS system; otherwise it is not present.</w:delText>
              </w:r>
            </w:del>
          </w:p>
        </w:tc>
      </w:tr>
    </w:tbl>
    <w:p w14:paraId="42A4ADC4"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3D9A" w:rsidRPr="00753D9A" w14:paraId="3602D723" w14:textId="77777777" w:rsidTr="005A3E27">
        <w:trPr>
          <w:cantSplit/>
          <w:tblHeader/>
        </w:trPr>
        <w:tc>
          <w:tcPr>
            <w:tcW w:w="9639" w:type="dxa"/>
          </w:tcPr>
          <w:p w14:paraId="42AB059B" w14:textId="77777777" w:rsidR="00753D9A" w:rsidRPr="00753D9A" w:rsidRDefault="00753D9A" w:rsidP="00753D9A">
            <w:pPr>
              <w:jc w:val="center"/>
              <w:rPr>
                <w:rFonts w:ascii="Arial" w:eastAsia="Yu Mincho" w:hAnsi="Arial" w:cs="Times New Roman"/>
                <w:b/>
                <w:kern w:val="0"/>
                <w:sz w:val="18"/>
                <w:szCs w:val="20"/>
                <w:lang w:val="en-GB" w:eastAsia="en-US"/>
              </w:rPr>
            </w:pPr>
            <w:r w:rsidRPr="00753D9A">
              <w:rPr>
                <w:rFonts w:ascii="Arial" w:eastAsia="Yu Mincho" w:hAnsi="Arial" w:cs="Times New Roman"/>
                <w:b/>
                <w:i/>
                <w:snapToGrid w:val="0"/>
                <w:kern w:val="0"/>
                <w:sz w:val="18"/>
                <w:szCs w:val="20"/>
                <w:lang w:val="en-GB" w:eastAsia="en-US"/>
              </w:rPr>
              <w:t>TBS-</w:t>
            </w:r>
            <w:proofErr w:type="spellStart"/>
            <w:r w:rsidRPr="00753D9A">
              <w:rPr>
                <w:rFonts w:ascii="Arial" w:eastAsia="Yu Mincho" w:hAnsi="Arial" w:cs="Times New Roman"/>
                <w:b/>
                <w:i/>
                <w:kern w:val="0"/>
                <w:sz w:val="18"/>
                <w:szCs w:val="20"/>
                <w:lang w:val="en-GB" w:eastAsia="en-US"/>
              </w:rPr>
              <w:t>MeasurementInformation</w:t>
            </w:r>
            <w:proofErr w:type="spellEnd"/>
            <w:r w:rsidRPr="00753D9A">
              <w:rPr>
                <w:rFonts w:ascii="Arial" w:eastAsia="Yu Mincho" w:hAnsi="Arial" w:cs="Times New Roman"/>
                <w:b/>
                <w:kern w:val="0"/>
                <w:sz w:val="18"/>
                <w:szCs w:val="20"/>
                <w:lang w:val="en-GB" w:eastAsia="en-US"/>
              </w:rPr>
              <w:t xml:space="preserve"> </w:t>
            </w:r>
            <w:r w:rsidRPr="00753D9A">
              <w:rPr>
                <w:rFonts w:ascii="Arial" w:eastAsia="Yu Mincho" w:hAnsi="Arial" w:cs="Times New Roman"/>
                <w:b/>
                <w:iCs/>
                <w:noProof/>
                <w:kern w:val="0"/>
                <w:sz w:val="18"/>
                <w:szCs w:val="20"/>
                <w:lang w:val="en-GB" w:eastAsia="en-US"/>
              </w:rPr>
              <w:t>field descriptions</w:t>
            </w:r>
          </w:p>
        </w:tc>
      </w:tr>
      <w:tr w:rsidR="00753D9A" w:rsidRPr="00753D9A" w14:paraId="64D4CF6C" w14:textId="77777777" w:rsidTr="005A3E27">
        <w:trPr>
          <w:cantSplit/>
        </w:trPr>
        <w:tc>
          <w:tcPr>
            <w:tcW w:w="9639" w:type="dxa"/>
          </w:tcPr>
          <w:p w14:paraId="26042CAA" w14:textId="77777777" w:rsidR="00753D9A" w:rsidRPr="00753D9A" w:rsidRDefault="00753D9A" w:rsidP="00753D9A">
            <w:pPr>
              <w:keepNext/>
              <w:keepLines/>
              <w:widowControl/>
              <w:jc w:val="left"/>
              <w:rPr>
                <w:rFonts w:ascii="Arial" w:eastAsia="Yu Mincho" w:hAnsi="Arial" w:cs="Times New Roman"/>
                <w:b/>
                <w:i/>
                <w:snapToGrid w:val="0"/>
                <w:kern w:val="0"/>
                <w:sz w:val="18"/>
                <w:szCs w:val="20"/>
                <w:lang w:val="en-GB" w:eastAsia="en-US"/>
              </w:rPr>
            </w:pPr>
            <w:proofErr w:type="spellStart"/>
            <w:r w:rsidRPr="00753D9A">
              <w:rPr>
                <w:rFonts w:ascii="Arial" w:eastAsia="Yu Mincho" w:hAnsi="Arial" w:cs="Times New Roman"/>
                <w:b/>
                <w:i/>
                <w:snapToGrid w:val="0"/>
                <w:kern w:val="0"/>
                <w:sz w:val="18"/>
                <w:szCs w:val="20"/>
                <w:lang w:val="en-GB" w:eastAsia="en-US"/>
              </w:rPr>
              <w:t>measurementReferenceTime</w:t>
            </w:r>
            <w:proofErr w:type="spellEnd"/>
          </w:p>
          <w:p w14:paraId="09322C29" w14:textId="77777777" w:rsidR="00753D9A" w:rsidRPr="00753D9A" w:rsidRDefault="00753D9A" w:rsidP="00753D9A">
            <w:pPr>
              <w:jc w:val="left"/>
              <w:rPr>
                <w:rFonts w:ascii="Arial" w:eastAsia="Yu Mincho" w:hAnsi="Arial" w:cs="Times New Roman"/>
                <w:b/>
                <w:bCs/>
                <w:i/>
                <w:iCs/>
                <w:kern w:val="0"/>
                <w:sz w:val="18"/>
                <w:szCs w:val="20"/>
                <w:lang w:val="en-GB" w:eastAsia="en-US"/>
              </w:rPr>
            </w:pPr>
            <w:r w:rsidRPr="00753D9A">
              <w:rPr>
                <w:rFonts w:ascii="Arial" w:eastAsia="Yu Mincho" w:hAnsi="Arial" w:cs="Times New Roman"/>
                <w:snapToGrid w:val="0"/>
                <w:kern w:val="0"/>
                <w:sz w:val="18"/>
                <w:szCs w:val="20"/>
                <w:lang w:val="en-GB" w:eastAsia="en-US"/>
              </w:rPr>
              <w:t xml:space="preserve">This field provides the UTC time when the TBS measurements are performed and should take the form of </w:t>
            </w:r>
            <w:proofErr w:type="spellStart"/>
            <w:r w:rsidRPr="00753D9A">
              <w:rPr>
                <w:rFonts w:ascii="Arial" w:eastAsia="Yu Mincho" w:hAnsi="Arial" w:cs="Times New Roman"/>
                <w:i/>
                <w:iCs/>
                <w:kern w:val="0"/>
                <w:sz w:val="18"/>
                <w:szCs w:val="20"/>
                <w:lang w:val="en-GB" w:eastAsia="en-US"/>
              </w:rPr>
              <w:t>YYMMDDhhmmssZ</w:t>
            </w:r>
            <w:proofErr w:type="spellEnd"/>
            <w:r w:rsidRPr="00753D9A">
              <w:rPr>
                <w:rFonts w:ascii="Arial" w:eastAsia="Yu Mincho" w:hAnsi="Arial" w:cs="Times New Roman"/>
                <w:snapToGrid w:val="0"/>
                <w:kern w:val="0"/>
                <w:sz w:val="18"/>
                <w:szCs w:val="20"/>
                <w:lang w:val="en-GB" w:eastAsia="en-US"/>
              </w:rPr>
              <w:t>.</w:t>
            </w:r>
          </w:p>
        </w:tc>
      </w:tr>
      <w:tr w:rsidR="00753D9A" w:rsidRPr="00753D9A" w14:paraId="38DFEC13" w14:textId="77777777" w:rsidTr="005A3E27">
        <w:trPr>
          <w:cantSplit/>
        </w:trPr>
        <w:tc>
          <w:tcPr>
            <w:tcW w:w="9639" w:type="dxa"/>
          </w:tcPr>
          <w:p w14:paraId="53265AB8" w14:textId="77777777" w:rsidR="00753D9A" w:rsidRPr="00753D9A" w:rsidRDefault="00753D9A" w:rsidP="00753D9A">
            <w:pPr>
              <w:jc w:val="left"/>
              <w:rPr>
                <w:rFonts w:ascii="Arial" w:eastAsia="Yu Mincho" w:hAnsi="Arial" w:cs="Times New Roman"/>
                <w:b/>
                <w:bCs/>
                <w:i/>
                <w:iCs/>
                <w:kern w:val="0"/>
                <w:sz w:val="18"/>
                <w:szCs w:val="20"/>
                <w:lang w:val="en-GB" w:eastAsia="en-US"/>
              </w:rPr>
            </w:pPr>
            <w:proofErr w:type="spellStart"/>
            <w:r w:rsidRPr="00753D9A">
              <w:rPr>
                <w:rFonts w:ascii="Arial" w:eastAsia="Yu Mincho" w:hAnsi="Arial" w:cs="Times New Roman"/>
                <w:b/>
                <w:bCs/>
                <w:i/>
                <w:iCs/>
                <w:kern w:val="0"/>
                <w:sz w:val="18"/>
                <w:szCs w:val="20"/>
                <w:lang w:val="en-GB" w:eastAsia="en-US"/>
              </w:rPr>
              <w:t>mbs-SgnMeasList</w:t>
            </w:r>
            <w:proofErr w:type="spellEnd"/>
          </w:p>
          <w:p w14:paraId="017321AF" w14:textId="77777777" w:rsidR="00753D9A" w:rsidRPr="00753D9A" w:rsidRDefault="00753D9A" w:rsidP="00753D9A">
            <w:pPr>
              <w:jc w:val="left"/>
              <w:rPr>
                <w:rFonts w:ascii="Arial" w:eastAsia="Yu Mincho" w:hAnsi="Arial" w:cs="Times New Roman"/>
                <w:b/>
                <w:bCs/>
                <w:i/>
                <w:iCs/>
                <w:kern w:val="0"/>
                <w:sz w:val="18"/>
                <w:szCs w:val="20"/>
                <w:lang w:val="en-GB" w:eastAsia="en-US"/>
              </w:rPr>
            </w:pPr>
            <w:r w:rsidRPr="00753D9A">
              <w:rPr>
                <w:rFonts w:ascii="Arial" w:eastAsia="Yu Mincho" w:hAnsi="Arial" w:cs="Times New Roman"/>
                <w:bCs/>
                <w:iCs/>
                <w:kern w:val="0"/>
                <w:sz w:val="18"/>
                <w:szCs w:val="20"/>
                <w:lang w:val="en-GB" w:eastAsia="en-US"/>
              </w:rPr>
              <w:t>This field provides the MBS measurements for up to 64 MBS beacons.</w:t>
            </w:r>
            <w:ins w:id="1125" w:author="CATT-RAN2#115e" w:date="2021-07-30T16:11:00Z">
              <w:r w:rsidRPr="00753D9A">
                <w:rPr>
                  <w:rFonts w:ascii="Arial" w:eastAsia="Yu Mincho" w:hAnsi="Arial" w:cs="Times New Roman"/>
                  <w:kern w:val="0"/>
                  <w:sz w:val="18"/>
                  <w:szCs w:val="20"/>
                  <w:lang w:val="en-GB" w:eastAsia="en-US"/>
                </w:rPr>
                <w:t xml:space="preserve"> The field is mandatory present if the </w:t>
              </w:r>
              <w:r w:rsidRPr="00753D9A">
                <w:rPr>
                  <w:rFonts w:ascii="Arial" w:eastAsia="Yu Mincho" w:hAnsi="Arial" w:cs="Times New Roman"/>
                  <w:i/>
                  <w:snapToGrid w:val="0"/>
                  <w:kern w:val="0"/>
                  <w:sz w:val="18"/>
                  <w:szCs w:val="20"/>
                  <w:lang w:val="en-GB" w:eastAsia="en-US"/>
                </w:rPr>
                <w:t>TBS-</w:t>
              </w:r>
              <w:proofErr w:type="spellStart"/>
              <w:r w:rsidRPr="00753D9A">
                <w:rPr>
                  <w:rFonts w:ascii="Arial" w:eastAsia="Yu Mincho" w:hAnsi="Arial" w:cs="Times New Roman"/>
                  <w:i/>
                  <w:snapToGrid w:val="0"/>
                  <w:kern w:val="0"/>
                  <w:sz w:val="18"/>
                  <w:szCs w:val="20"/>
                  <w:lang w:val="en-GB" w:eastAsia="en-US"/>
                </w:rPr>
                <w:t>MeasurementInformation</w:t>
              </w:r>
              <w:proofErr w:type="spellEnd"/>
              <w:r w:rsidRPr="00753D9A">
                <w:rPr>
                  <w:rFonts w:ascii="Arial" w:eastAsia="Yu Mincho" w:hAnsi="Arial" w:cs="Times New Roman"/>
                  <w:i/>
                  <w:snapToGrid w:val="0"/>
                  <w:kern w:val="0"/>
                  <w:sz w:val="18"/>
                  <w:szCs w:val="20"/>
                  <w:lang w:val="en-GB" w:eastAsia="en-US"/>
                </w:rPr>
                <w:t xml:space="preserve"> </w:t>
              </w:r>
              <w:r w:rsidRPr="00753D9A">
                <w:rPr>
                  <w:rFonts w:ascii="Arial" w:eastAsia="Yu Mincho" w:hAnsi="Arial" w:cs="Times New Roman"/>
                  <w:kern w:val="0"/>
                  <w:sz w:val="18"/>
                  <w:szCs w:val="20"/>
                  <w:lang w:val="en-GB" w:eastAsia="en-US"/>
                </w:rPr>
                <w:t>is provided for an MBS system; otherwise it is not present.</w:t>
              </w:r>
            </w:ins>
          </w:p>
        </w:tc>
      </w:tr>
    </w:tbl>
    <w:p w14:paraId="017062E8" w14:textId="77777777" w:rsidR="00753D9A" w:rsidRPr="00753D9A" w:rsidRDefault="00753D9A" w:rsidP="00753D9A">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imes New Roman" w:eastAsia="宋体" w:hAnsi="Times New Roman" w:cs="Times New Roman"/>
          <w:bCs/>
          <w:i/>
          <w:kern w:val="0"/>
          <w:sz w:val="22"/>
        </w:rPr>
      </w:pPr>
      <w:r w:rsidRPr="00753D9A">
        <w:rPr>
          <w:rFonts w:ascii="Times New Roman" w:eastAsia="宋体" w:hAnsi="Times New Roman" w:cs="Times New Roman" w:hint="eastAsia"/>
          <w:bCs/>
          <w:i/>
          <w:kern w:val="0"/>
          <w:sz w:val="22"/>
        </w:rPr>
        <w:t xml:space="preserve">NEXT </w:t>
      </w:r>
      <w:r w:rsidRPr="00753D9A">
        <w:rPr>
          <w:rFonts w:ascii="Times New Roman" w:eastAsia="Calibri" w:hAnsi="Times New Roman" w:cs="Times New Roman"/>
          <w:bCs/>
          <w:i/>
          <w:kern w:val="0"/>
          <w:sz w:val="22"/>
          <w:lang w:eastAsia="ko-KR"/>
        </w:rPr>
        <w:t>CHANGE</w:t>
      </w:r>
    </w:p>
    <w:p w14:paraId="4F8F2098"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kern w:val="0"/>
          <w:sz w:val="24"/>
          <w:szCs w:val="20"/>
          <w:lang w:val="en-GB" w:eastAsia="ja-JP"/>
        </w:rPr>
      </w:pPr>
      <w:bookmarkStart w:id="1126" w:name="_Toc27765416"/>
      <w:bookmarkStart w:id="1127" w:name="_Toc37681119"/>
      <w:bookmarkStart w:id="1128" w:name="_Toc46486691"/>
      <w:bookmarkStart w:id="1129" w:name="_Toc52547036"/>
      <w:bookmarkStart w:id="1130" w:name="_Toc52547566"/>
      <w:bookmarkStart w:id="1131" w:name="_Toc52548096"/>
      <w:bookmarkStart w:id="1132" w:name="_Toc52548626"/>
      <w:bookmarkStart w:id="1133" w:name="_Toc76492508"/>
      <w:r w:rsidRPr="00753D9A">
        <w:rPr>
          <w:rFonts w:ascii="Arial" w:eastAsia="Yu Mincho" w:hAnsi="Arial" w:cs="Times New Roman"/>
          <w:kern w:val="0"/>
          <w:sz w:val="24"/>
          <w:szCs w:val="20"/>
          <w:lang w:val="en-GB" w:eastAsia="ja-JP"/>
        </w:rPr>
        <w:t>6.5.5.2</w:t>
      </w:r>
      <w:r w:rsidRPr="00753D9A">
        <w:rPr>
          <w:rFonts w:ascii="Arial" w:eastAsia="Yu Mincho" w:hAnsi="Arial" w:cs="Times New Roman"/>
          <w:kern w:val="0"/>
          <w:sz w:val="24"/>
          <w:szCs w:val="20"/>
          <w:lang w:val="en-GB" w:eastAsia="ja-JP"/>
        </w:rPr>
        <w:tab/>
        <w:t>Sensor Location Information Elements</w:t>
      </w:r>
      <w:bookmarkEnd w:id="1126"/>
      <w:bookmarkEnd w:id="1127"/>
      <w:bookmarkEnd w:id="1128"/>
      <w:bookmarkEnd w:id="1129"/>
      <w:bookmarkEnd w:id="1130"/>
      <w:bookmarkEnd w:id="1131"/>
      <w:bookmarkEnd w:id="1132"/>
      <w:bookmarkEnd w:id="1133"/>
    </w:p>
    <w:p w14:paraId="40E2378B" w14:textId="77777777" w:rsidR="00753D9A" w:rsidRPr="00753D9A" w:rsidRDefault="00753D9A" w:rsidP="00753D9A">
      <w:pPr>
        <w:keepNext/>
        <w:keepLines/>
        <w:widowControl/>
        <w:overflowPunct w:val="0"/>
        <w:autoSpaceDE w:val="0"/>
        <w:autoSpaceDN w:val="0"/>
        <w:adjustRightInd w:val="0"/>
        <w:spacing w:before="120" w:after="180"/>
        <w:ind w:left="1418" w:hanging="1418"/>
        <w:jc w:val="left"/>
        <w:textAlignment w:val="baseline"/>
        <w:outlineLvl w:val="3"/>
        <w:rPr>
          <w:rFonts w:ascii="Arial" w:eastAsia="Yu Mincho" w:hAnsi="Arial" w:cs="Times New Roman"/>
          <w:i/>
          <w:kern w:val="0"/>
          <w:sz w:val="24"/>
          <w:szCs w:val="20"/>
          <w:lang w:val="en-GB" w:eastAsia="ja-JP"/>
        </w:rPr>
      </w:pPr>
      <w:bookmarkStart w:id="1134" w:name="_Toc27765417"/>
      <w:bookmarkStart w:id="1135" w:name="_Toc37681120"/>
      <w:bookmarkStart w:id="1136" w:name="_Toc46486692"/>
      <w:bookmarkStart w:id="1137" w:name="_Toc52547037"/>
      <w:bookmarkStart w:id="1138" w:name="_Toc52547567"/>
      <w:bookmarkStart w:id="1139" w:name="_Toc52548097"/>
      <w:bookmarkStart w:id="1140" w:name="_Toc52548627"/>
      <w:bookmarkStart w:id="1141" w:name="_Toc76492509"/>
      <w:r w:rsidRPr="00753D9A">
        <w:rPr>
          <w:rFonts w:ascii="Arial" w:eastAsia="Yu Mincho" w:hAnsi="Arial" w:cs="Times New Roman"/>
          <w:kern w:val="0"/>
          <w:sz w:val="24"/>
          <w:szCs w:val="20"/>
          <w:lang w:val="en-GB" w:eastAsia="ja-JP"/>
        </w:rPr>
        <w:t>–</w:t>
      </w:r>
      <w:r w:rsidRPr="00753D9A">
        <w:rPr>
          <w:rFonts w:ascii="Arial" w:eastAsia="Yu Mincho" w:hAnsi="Arial" w:cs="Times New Roman"/>
          <w:kern w:val="0"/>
          <w:sz w:val="24"/>
          <w:szCs w:val="20"/>
          <w:lang w:val="en-GB" w:eastAsia="ja-JP"/>
        </w:rPr>
        <w:tab/>
      </w:r>
      <w:r w:rsidRPr="00753D9A">
        <w:rPr>
          <w:rFonts w:ascii="Arial" w:eastAsia="Yu Mincho" w:hAnsi="Arial" w:cs="Times New Roman"/>
          <w:i/>
          <w:kern w:val="0"/>
          <w:sz w:val="24"/>
          <w:szCs w:val="20"/>
          <w:lang w:val="en-GB" w:eastAsia="ja-JP"/>
        </w:rPr>
        <w:t>Sensor-</w:t>
      </w:r>
      <w:proofErr w:type="spellStart"/>
      <w:r w:rsidRPr="00753D9A">
        <w:rPr>
          <w:rFonts w:ascii="Arial" w:eastAsia="Yu Mincho" w:hAnsi="Arial" w:cs="Times New Roman"/>
          <w:i/>
          <w:kern w:val="0"/>
          <w:sz w:val="24"/>
          <w:szCs w:val="20"/>
          <w:lang w:val="en-GB" w:eastAsia="ja-JP"/>
        </w:rPr>
        <w:t>MeasurementInformation</w:t>
      </w:r>
      <w:bookmarkEnd w:id="1134"/>
      <w:bookmarkEnd w:id="1135"/>
      <w:bookmarkEnd w:id="1136"/>
      <w:bookmarkEnd w:id="1137"/>
      <w:bookmarkEnd w:id="1138"/>
      <w:bookmarkEnd w:id="1139"/>
      <w:bookmarkEnd w:id="1140"/>
      <w:bookmarkEnd w:id="1141"/>
      <w:proofErr w:type="spellEnd"/>
    </w:p>
    <w:p w14:paraId="4179AA02" w14:textId="77777777" w:rsidR="00753D9A" w:rsidRPr="00753D9A" w:rsidRDefault="00753D9A" w:rsidP="00753D9A">
      <w:pPr>
        <w:widowControl/>
        <w:spacing w:after="180"/>
        <w:jc w:val="left"/>
        <w:rPr>
          <w:rFonts w:ascii="Times New Roman" w:eastAsia="Yu Mincho" w:hAnsi="Times New Roman" w:cs="Times New Roman"/>
          <w:i/>
          <w:kern w:val="0"/>
          <w:sz w:val="20"/>
          <w:szCs w:val="20"/>
          <w:lang w:val="en-GB" w:eastAsia="en-US"/>
        </w:rPr>
      </w:pPr>
      <w:r w:rsidRPr="00753D9A">
        <w:rPr>
          <w:rFonts w:ascii="Times New Roman" w:eastAsia="Yu Mincho" w:hAnsi="Times New Roman" w:cs="Times New Roman"/>
          <w:kern w:val="0"/>
          <w:sz w:val="20"/>
          <w:szCs w:val="20"/>
          <w:lang w:val="en-GB" w:eastAsia="en-US"/>
        </w:rPr>
        <w:t xml:space="preserve">The IE </w:t>
      </w:r>
      <w:r w:rsidRPr="00753D9A">
        <w:rPr>
          <w:rFonts w:ascii="Times New Roman" w:eastAsia="Yu Mincho" w:hAnsi="Times New Roman" w:cs="Times New Roman"/>
          <w:i/>
          <w:kern w:val="0"/>
          <w:sz w:val="20"/>
          <w:szCs w:val="20"/>
          <w:lang w:val="en-GB" w:eastAsia="en-US"/>
        </w:rPr>
        <w:t>Sensor-</w:t>
      </w:r>
      <w:proofErr w:type="spellStart"/>
      <w:r w:rsidRPr="00753D9A">
        <w:rPr>
          <w:rFonts w:ascii="Times New Roman" w:eastAsia="Yu Mincho" w:hAnsi="Times New Roman" w:cs="Times New Roman"/>
          <w:i/>
          <w:kern w:val="0"/>
          <w:sz w:val="20"/>
          <w:szCs w:val="20"/>
          <w:lang w:val="en-GB" w:eastAsia="en-US"/>
        </w:rPr>
        <w:t>MeasurementInformation</w:t>
      </w:r>
      <w:proofErr w:type="spellEnd"/>
      <w:r w:rsidRPr="00753D9A">
        <w:rPr>
          <w:rFonts w:ascii="Times New Roman" w:eastAsia="Yu Mincho" w:hAnsi="Times New Roman" w:cs="Times New Roman"/>
          <w:i/>
          <w:kern w:val="0"/>
          <w:sz w:val="20"/>
          <w:szCs w:val="20"/>
          <w:lang w:val="en-GB" w:eastAsia="en-US"/>
        </w:rPr>
        <w:t xml:space="preserve"> </w:t>
      </w:r>
      <w:r w:rsidRPr="00753D9A">
        <w:rPr>
          <w:rFonts w:ascii="Times New Roman" w:eastAsia="Yu Mincho" w:hAnsi="Times New Roman" w:cs="Times New Roman"/>
          <w:noProof/>
          <w:kern w:val="0"/>
          <w:sz w:val="20"/>
          <w:szCs w:val="20"/>
          <w:lang w:val="en-GB" w:eastAsia="en-US"/>
        </w:rPr>
        <w:t>is</w:t>
      </w:r>
      <w:r w:rsidRPr="00753D9A">
        <w:rPr>
          <w:rFonts w:ascii="Times New Roman" w:eastAsia="Yu Mincho" w:hAnsi="Times New Roman" w:cs="Times New Roman"/>
          <w:kern w:val="0"/>
          <w:sz w:val="20"/>
          <w:szCs w:val="20"/>
          <w:lang w:val="en-GB" w:eastAsia="en-US"/>
        </w:rPr>
        <w:t xml:space="preserve"> used by the target device to provide UE sensor measurements to the location server.</w:t>
      </w:r>
    </w:p>
    <w:p w14:paraId="737BF8B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ASN1START</w:t>
      </w:r>
    </w:p>
    <w:p w14:paraId="7602B86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61698C4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Sensor-MeasurementInformation-r13 ::= SEQUENCE {</w:t>
      </w:r>
    </w:p>
    <w:p w14:paraId="29367A0C"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measurementReferenceTime-r13</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UTCTime</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OPTIONAL,</w:t>
      </w:r>
    </w:p>
    <w:p w14:paraId="29F4EF6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uncompensatedBarometricPressure-r13</w:t>
      </w:r>
      <w:r w:rsidRPr="00753D9A">
        <w:rPr>
          <w:rFonts w:ascii="Courier New" w:eastAsia="Yu Mincho" w:hAnsi="Courier New" w:cs="Times New Roman"/>
          <w:noProof/>
          <w:kern w:val="0"/>
          <w:sz w:val="16"/>
          <w:szCs w:val="20"/>
          <w:lang w:val="en-GB" w:eastAsia="en-US"/>
        </w:rPr>
        <w:tab/>
        <w:t>INTEGER (30000..115000)</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 xml:space="preserve">OPTIONAL, </w:t>
      </w:r>
      <w:del w:id="1142" w:author="CATT-RAN2#115e" w:date="2021-07-30T16:12:00Z">
        <w:r w:rsidRPr="00753D9A" w:rsidDel="004D5E36">
          <w:rPr>
            <w:rFonts w:ascii="Courier New" w:eastAsia="Yu Mincho" w:hAnsi="Courier New" w:cs="Times New Roman"/>
            <w:noProof/>
            <w:kern w:val="0"/>
            <w:sz w:val="16"/>
            <w:szCs w:val="20"/>
            <w:lang w:val="en-GB" w:eastAsia="en-US"/>
          </w:rPr>
          <w:delText>-- Cond Barometer</w:delText>
        </w:r>
      </w:del>
    </w:p>
    <w:p w14:paraId="34923D5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w:t>
      </w:r>
    </w:p>
    <w:p w14:paraId="6947AEB5"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w:t>
      </w:r>
    </w:p>
    <w:p w14:paraId="7E0644D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uncertainty-r14</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SEQUENCE {</w:t>
      </w:r>
    </w:p>
    <w:p w14:paraId="518D0729"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range-r14</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INTEGER (0..1000),</w:t>
      </w:r>
    </w:p>
    <w:p w14:paraId="2A589C5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confidence-r14</w:t>
      </w:r>
      <w:r w:rsidRPr="00753D9A">
        <w:rPr>
          <w:rFonts w:ascii="Courier New" w:eastAsia="Yu Mincho" w:hAnsi="Courier New" w:cs="Times New Roman"/>
          <w:noProof/>
          <w:kern w:val="0"/>
          <w:sz w:val="16"/>
          <w:szCs w:val="20"/>
          <w:lang w:val="en-GB" w:eastAsia="en-US"/>
        </w:rPr>
        <w:tab/>
        <w:t>INTEGER (1..100)</w:t>
      </w:r>
    </w:p>
    <w:p w14:paraId="2471A2E6"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t>OPTIONAL</w:t>
      </w:r>
    </w:p>
    <w:p w14:paraId="3683125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w:t>
      </w:r>
    </w:p>
    <w:p w14:paraId="5D647E8E"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ab/>
        <w:t>[[</w:t>
      </w:r>
      <w:r w:rsidRPr="00753D9A">
        <w:rPr>
          <w:rFonts w:ascii="Courier New" w:eastAsia="Yu Mincho" w:hAnsi="Courier New" w:cs="Times New Roman"/>
          <w:noProof/>
          <w:kern w:val="0"/>
          <w:sz w:val="16"/>
          <w:szCs w:val="20"/>
          <w:lang w:val="en-GB" w:eastAsia="en-US"/>
        </w:rPr>
        <w:tab/>
        <w:t>adjustment-r16</w:t>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20"/>
          <w:lang w:val="en-GB" w:eastAsia="en-US"/>
        </w:rPr>
        <w:tab/>
      </w:r>
      <w:r w:rsidRPr="00753D9A">
        <w:rPr>
          <w:rFonts w:ascii="Courier New" w:eastAsia="Yu Mincho" w:hAnsi="Courier New" w:cs="Times New Roman"/>
          <w:noProof/>
          <w:kern w:val="0"/>
          <w:sz w:val="16"/>
          <w:szCs w:val="16"/>
          <w:lang w:val="en-GB" w:eastAsia="en-US"/>
        </w:rPr>
        <w:t xml:space="preserve">INTEGER (-5000..5000) </w:t>
      </w:r>
      <w:r w:rsidRPr="00753D9A">
        <w:rPr>
          <w:rFonts w:ascii="Courier New" w:eastAsia="Yu Mincho" w:hAnsi="Courier New" w:cs="Times New Roman"/>
          <w:noProof/>
          <w:kern w:val="0"/>
          <w:sz w:val="16"/>
          <w:szCs w:val="16"/>
          <w:lang w:val="en-GB" w:eastAsia="en-US"/>
        </w:rPr>
        <w:tab/>
      </w:r>
      <w:r w:rsidRPr="00753D9A">
        <w:rPr>
          <w:rFonts w:ascii="Courier New" w:eastAsia="Yu Mincho" w:hAnsi="Courier New" w:cs="Times New Roman"/>
          <w:noProof/>
          <w:kern w:val="0"/>
          <w:sz w:val="16"/>
          <w:szCs w:val="16"/>
          <w:lang w:val="en-GB" w:eastAsia="en-US"/>
        </w:rPr>
        <w:tab/>
      </w:r>
      <w:r w:rsidRPr="00753D9A">
        <w:rPr>
          <w:rFonts w:ascii="Courier New" w:eastAsia="Yu Mincho" w:hAnsi="Courier New" w:cs="Times New Roman"/>
          <w:noProof/>
          <w:kern w:val="0"/>
          <w:sz w:val="16"/>
          <w:szCs w:val="16"/>
          <w:lang w:val="en-GB" w:eastAsia="en-US"/>
        </w:rPr>
        <w:tab/>
      </w:r>
      <w:r w:rsidRPr="00753D9A">
        <w:rPr>
          <w:rFonts w:ascii="Courier New" w:eastAsia="Yu Mincho" w:hAnsi="Courier New" w:cs="Times New Roman"/>
          <w:noProof/>
          <w:kern w:val="0"/>
          <w:sz w:val="16"/>
          <w:szCs w:val="16"/>
          <w:lang w:val="en-GB" w:eastAsia="en-US"/>
        </w:rPr>
        <w:tab/>
        <w:t>OPTIONAL</w:t>
      </w:r>
    </w:p>
    <w:p w14:paraId="735808B1"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16"/>
          <w:lang w:val="en-GB" w:eastAsia="en-US"/>
        </w:rPr>
        <w:tab/>
        <w:t>]]</w:t>
      </w:r>
    </w:p>
    <w:p w14:paraId="135258DA"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w:t>
      </w:r>
    </w:p>
    <w:p w14:paraId="5927620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p>
    <w:p w14:paraId="56E9C27F" w14:textId="77777777" w:rsidR="00753D9A" w:rsidRPr="00753D9A" w:rsidRDefault="00753D9A" w:rsidP="00753D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kern w:val="0"/>
          <w:sz w:val="16"/>
          <w:szCs w:val="20"/>
          <w:lang w:val="en-GB" w:eastAsia="en-US"/>
        </w:rPr>
      </w:pPr>
      <w:r w:rsidRPr="00753D9A">
        <w:rPr>
          <w:rFonts w:ascii="Courier New" w:eastAsia="Yu Mincho" w:hAnsi="Courier New" w:cs="Times New Roman"/>
          <w:noProof/>
          <w:kern w:val="0"/>
          <w:sz w:val="16"/>
          <w:szCs w:val="20"/>
          <w:lang w:val="en-GB" w:eastAsia="en-US"/>
        </w:rPr>
        <w:t>-- ASN1STOP</w:t>
      </w:r>
    </w:p>
    <w:p w14:paraId="60D7754D" w14:textId="77777777" w:rsidR="00753D9A" w:rsidRPr="00753D9A" w:rsidDel="004D5E36" w:rsidRDefault="00753D9A" w:rsidP="00753D9A">
      <w:pPr>
        <w:widowControl/>
        <w:spacing w:after="180"/>
        <w:jc w:val="left"/>
        <w:rPr>
          <w:del w:id="1143" w:author="CATT-RAN2#115e" w:date="2021-07-30T16:12:00Z"/>
          <w:rFonts w:ascii="Times New Roman" w:eastAsia="Yu Mincho" w:hAnsi="Times New Roman" w:cs="Times New Roman"/>
          <w:kern w:val="0"/>
          <w:sz w:val="20"/>
          <w:szCs w:val="20"/>
          <w:lang w:val="en-GB" w:eastAsia="en-US"/>
        </w:rPr>
      </w:pPr>
    </w:p>
    <w:tbl>
      <w:tblPr>
        <w:tblW w:w="1008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812"/>
      </w:tblGrid>
      <w:tr w:rsidR="00753D9A" w:rsidRPr="00753D9A" w:rsidDel="004D5E36" w14:paraId="5C0D3C04" w14:textId="77777777" w:rsidTr="005A3E27">
        <w:trPr>
          <w:cantSplit/>
          <w:tblHeader/>
          <w:del w:id="1144" w:author="CATT-RAN2#115e" w:date="2021-07-30T16:12:00Z"/>
        </w:trPr>
        <w:tc>
          <w:tcPr>
            <w:tcW w:w="2268" w:type="dxa"/>
          </w:tcPr>
          <w:p w14:paraId="44BBEBC8" w14:textId="77777777" w:rsidR="00753D9A" w:rsidRPr="00753D9A" w:rsidDel="004D5E36" w:rsidRDefault="00753D9A" w:rsidP="00753D9A">
            <w:pPr>
              <w:keepNext/>
              <w:keepLines/>
              <w:widowControl/>
              <w:jc w:val="center"/>
              <w:rPr>
                <w:del w:id="1145" w:author="CATT-RAN2#115e" w:date="2021-07-30T16:12:00Z"/>
                <w:rFonts w:ascii="Arial" w:eastAsia="Yu Mincho" w:hAnsi="Arial" w:cs="Times New Roman"/>
                <w:b/>
                <w:kern w:val="0"/>
                <w:sz w:val="18"/>
                <w:szCs w:val="20"/>
                <w:lang w:val="en-GB" w:eastAsia="en-US"/>
              </w:rPr>
            </w:pPr>
            <w:del w:id="1146" w:author="CATT-RAN2#115e" w:date="2021-07-30T16:12:00Z">
              <w:r w:rsidRPr="00753D9A" w:rsidDel="004D5E36">
                <w:rPr>
                  <w:rFonts w:ascii="Arial" w:eastAsia="Yu Mincho" w:hAnsi="Arial" w:cs="Times New Roman"/>
                  <w:b/>
                  <w:kern w:val="0"/>
                  <w:sz w:val="18"/>
                  <w:szCs w:val="20"/>
                  <w:lang w:val="en-GB" w:eastAsia="en-US"/>
                </w:rPr>
                <w:delText>Conditional presence</w:delText>
              </w:r>
            </w:del>
          </w:p>
        </w:tc>
        <w:tc>
          <w:tcPr>
            <w:tcW w:w="7812" w:type="dxa"/>
          </w:tcPr>
          <w:p w14:paraId="78512534" w14:textId="77777777" w:rsidR="00753D9A" w:rsidRPr="00753D9A" w:rsidDel="004D5E36" w:rsidRDefault="00753D9A" w:rsidP="00753D9A">
            <w:pPr>
              <w:keepNext/>
              <w:keepLines/>
              <w:widowControl/>
              <w:jc w:val="center"/>
              <w:rPr>
                <w:del w:id="1147" w:author="CATT-RAN2#115e" w:date="2021-07-30T16:12:00Z"/>
                <w:rFonts w:ascii="Arial" w:eastAsia="Yu Mincho" w:hAnsi="Arial" w:cs="Times New Roman"/>
                <w:b/>
                <w:kern w:val="0"/>
                <w:sz w:val="18"/>
                <w:szCs w:val="20"/>
                <w:lang w:val="en-GB" w:eastAsia="en-US"/>
              </w:rPr>
            </w:pPr>
            <w:del w:id="1148" w:author="CATT-RAN2#115e" w:date="2021-07-30T16:12:00Z">
              <w:r w:rsidRPr="00753D9A" w:rsidDel="004D5E36">
                <w:rPr>
                  <w:rFonts w:ascii="Arial" w:eastAsia="Yu Mincho" w:hAnsi="Arial" w:cs="Times New Roman"/>
                  <w:b/>
                  <w:kern w:val="0"/>
                  <w:sz w:val="18"/>
                  <w:szCs w:val="20"/>
                  <w:lang w:val="en-GB" w:eastAsia="en-US"/>
                </w:rPr>
                <w:delText>Explanation</w:delText>
              </w:r>
            </w:del>
          </w:p>
        </w:tc>
      </w:tr>
      <w:tr w:rsidR="00753D9A" w:rsidRPr="00753D9A" w:rsidDel="004D5E36" w14:paraId="7A6AABA6" w14:textId="77777777" w:rsidTr="005A3E27">
        <w:trPr>
          <w:cantSplit/>
          <w:del w:id="1149" w:author="CATT-RAN2#115e" w:date="2021-07-30T16:12:00Z"/>
        </w:trPr>
        <w:tc>
          <w:tcPr>
            <w:tcW w:w="2268" w:type="dxa"/>
          </w:tcPr>
          <w:p w14:paraId="02C456AD" w14:textId="77777777" w:rsidR="00753D9A" w:rsidRPr="00753D9A" w:rsidDel="004D5E36" w:rsidRDefault="00753D9A" w:rsidP="00753D9A">
            <w:pPr>
              <w:keepNext/>
              <w:keepLines/>
              <w:widowControl/>
              <w:jc w:val="left"/>
              <w:rPr>
                <w:del w:id="1150" w:author="CATT-RAN2#115e" w:date="2021-07-30T16:12:00Z"/>
                <w:rFonts w:ascii="Arial" w:eastAsia="Yu Mincho" w:hAnsi="Arial" w:cs="Times New Roman"/>
                <w:i/>
                <w:noProof/>
                <w:kern w:val="0"/>
                <w:sz w:val="18"/>
                <w:szCs w:val="20"/>
                <w:lang w:val="en-GB" w:eastAsia="en-US"/>
              </w:rPr>
            </w:pPr>
            <w:del w:id="1151" w:author="CATT-RAN2#115e" w:date="2021-07-30T16:12:00Z">
              <w:r w:rsidRPr="00753D9A" w:rsidDel="004D5E36">
                <w:rPr>
                  <w:rFonts w:ascii="Arial" w:eastAsia="Yu Mincho" w:hAnsi="Arial" w:cs="Times New Roman"/>
                  <w:i/>
                  <w:kern w:val="0"/>
                  <w:sz w:val="18"/>
                  <w:szCs w:val="20"/>
                  <w:lang w:val="en-GB" w:eastAsia="en-US"/>
                </w:rPr>
                <w:delText>Barometer</w:delText>
              </w:r>
            </w:del>
          </w:p>
        </w:tc>
        <w:tc>
          <w:tcPr>
            <w:tcW w:w="7812" w:type="dxa"/>
          </w:tcPr>
          <w:p w14:paraId="413DC992" w14:textId="77777777" w:rsidR="00753D9A" w:rsidRPr="00753D9A" w:rsidDel="004D5E36" w:rsidRDefault="00753D9A" w:rsidP="00753D9A">
            <w:pPr>
              <w:keepNext/>
              <w:keepLines/>
              <w:widowControl/>
              <w:jc w:val="left"/>
              <w:rPr>
                <w:del w:id="1152" w:author="CATT-RAN2#115e" w:date="2021-07-30T16:12:00Z"/>
                <w:rFonts w:ascii="Arial" w:eastAsia="Yu Mincho" w:hAnsi="Arial" w:cs="Times New Roman"/>
                <w:kern w:val="0"/>
                <w:sz w:val="18"/>
                <w:szCs w:val="20"/>
                <w:lang w:val="en-GB" w:eastAsia="en-US"/>
              </w:rPr>
            </w:pPr>
            <w:del w:id="1153" w:author="CATT-RAN2#115e" w:date="2021-07-30T16:12:00Z">
              <w:r w:rsidRPr="00753D9A" w:rsidDel="004D5E36">
                <w:rPr>
                  <w:rFonts w:ascii="Arial" w:eastAsia="Yu Mincho" w:hAnsi="Arial" w:cs="Times New Roman"/>
                  <w:kern w:val="0"/>
                  <w:sz w:val="18"/>
                  <w:szCs w:val="20"/>
                  <w:lang w:val="en-GB" w:eastAsia="en-US"/>
                </w:rPr>
                <w:delText xml:space="preserve">The field is mandatory present if the </w:delText>
              </w:r>
              <w:r w:rsidRPr="00753D9A" w:rsidDel="004D5E36">
                <w:rPr>
                  <w:rFonts w:ascii="Arial" w:eastAsia="Yu Mincho" w:hAnsi="Arial" w:cs="Times New Roman"/>
                  <w:i/>
                  <w:snapToGrid w:val="0"/>
                  <w:kern w:val="0"/>
                  <w:sz w:val="18"/>
                  <w:szCs w:val="20"/>
                  <w:lang w:val="en-GB" w:eastAsia="en-US"/>
                </w:rPr>
                <w:delText xml:space="preserve">Sensor-MeasurementInformation </w:delText>
              </w:r>
              <w:r w:rsidRPr="00753D9A" w:rsidDel="004D5E36">
                <w:rPr>
                  <w:rFonts w:ascii="Arial" w:eastAsia="Yu Mincho" w:hAnsi="Arial" w:cs="Times New Roman"/>
                  <w:kern w:val="0"/>
                  <w:sz w:val="18"/>
                  <w:szCs w:val="20"/>
                  <w:lang w:val="en-GB" w:eastAsia="en-US"/>
                </w:rPr>
                <w:delText>is provided for barometric pressure; otherwise it is not present.</w:delText>
              </w:r>
            </w:del>
          </w:p>
        </w:tc>
      </w:tr>
    </w:tbl>
    <w:p w14:paraId="6947E654" w14:textId="77777777" w:rsidR="00753D9A" w:rsidRPr="00753D9A" w:rsidRDefault="00753D9A" w:rsidP="00753D9A">
      <w:pPr>
        <w:widowControl/>
        <w:spacing w:after="180"/>
        <w:jc w:val="left"/>
        <w:rPr>
          <w:rFonts w:ascii="Times New Roman" w:eastAsia="Yu Mincho" w:hAnsi="Times New Roman" w:cs="Times New Roman"/>
          <w:kern w:val="0"/>
          <w:sz w:val="20"/>
          <w:szCs w:val="20"/>
          <w:lang w:val="en-GB" w:eastAsia="en-US"/>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53D9A" w:rsidRPr="00753D9A" w14:paraId="1695088E" w14:textId="77777777" w:rsidTr="005A3E27">
        <w:trPr>
          <w:cantSplit/>
          <w:tblHeader/>
        </w:trPr>
        <w:tc>
          <w:tcPr>
            <w:tcW w:w="10065" w:type="dxa"/>
          </w:tcPr>
          <w:p w14:paraId="065C1B6E" w14:textId="77777777" w:rsidR="00753D9A" w:rsidRPr="00753D9A" w:rsidRDefault="00753D9A" w:rsidP="00753D9A">
            <w:pPr>
              <w:keepNext/>
              <w:keepLines/>
              <w:widowControl/>
              <w:jc w:val="center"/>
              <w:rPr>
                <w:rFonts w:ascii="Arial" w:eastAsia="Yu Mincho" w:hAnsi="Arial" w:cs="Times New Roman"/>
                <w:b/>
                <w:kern w:val="0"/>
                <w:sz w:val="18"/>
                <w:szCs w:val="20"/>
                <w:lang w:val="en-GB" w:eastAsia="en-US"/>
              </w:rPr>
            </w:pPr>
            <w:r w:rsidRPr="00753D9A">
              <w:rPr>
                <w:rFonts w:ascii="Arial" w:eastAsia="Yu Mincho" w:hAnsi="Arial" w:cs="Times New Roman"/>
                <w:b/>
                <w:bCs/>
                <w:i/>
                <w:iCs/>
                <w:kern w:val="0"/>
                <w:sz w:val="18"/>
                <w:szCs w:val="20"/>
                <w:lang w:val="en-GB" w:eastAsia="en-US"/>
              </w:rPr>
              <w:lastRenderedPageBreak/>
              <w:t>Sensor-</w:t>
            </w:r>
            <w:proofErr w:type="spellStart"/>
            <w:r w:rsidRPr="00753D9A">
              <w:rPr>
                <w:rFonts w:ascii="Arial" w:eastAsia="Yu Mincho" w:hAnsi="Arial" w:cs="Times New Roman"/>
                <w:b/>
                <w:bCs/>
                <w:i/>
                <w:iCs/>
                <w:kern w:val="0"/>
                <w:sz w:val="18"/>
                <w:szCs w:val="20"/>
                <w:lang w:val="en-GB" w:eastAsia="en-US"/>
              </w:rPr>
              <w:t>MeasurementInformation</w:t>
            </w:r>
            <w:proofErr w:type="spellEnd"/>
            <w:r w:rsidRPr="00753D9A">
              <w:rPr>
                <w:rFonts w:ascii="Arial" w:eastAsia="Yu Mincho" w:hAnsi="Arial" w:cs="Times New Roman"/>
                <w:b/>
                <w:iCs/>
                <w:noProof/>
                <w:kern w:val="0"/>
                <w:sz w:val="18"/>
                <w:szCs w:val="20"/>
                <w:lang w:val="en-GB" w:eastAsia="en-US"/>
              </w:rPr>
              <w:t xml:space="preserve"> field descriptions</w:t>
            </w:r>
          </w:p>
        </w:tc>
      </w:tr>
      <w:tr w:rsidR="00753D9A" w:rsidRPr="00753D9A" w14:paraId="616BFF29" w14:textId="77777777" w:rsidTr="005A3E27">
        <w:trPr>
          <w:cantSplit/>
        </w:trPr>
        <w:tc>
          <w:tcPr>
            <w:tcW w:w="10065" w:type="dxa"/>
          </w:tcPr>
          <w:p w14:paraId="6E75EEE6" w14:textId="77777777" w:rsidR="00753D9A" w:rsidRPr="00753D9A" w:rsidRDefault="00753D9A" w:rsidP="00753D9A">
            <w:pPr>
              <w:keepNext/>
              <w:keepLines/>
              <w:widowControl/>
              <w:jc w:val="left"/>
              <w:rPr>
                <w:rFonts w:ascii="Arial" w:eastAsia="Yu Mincho" w:hAnsi="Arial" w:cs="Times New Roman"/>
                <w:b/>
                <w:i/>
                <w:kern w:val="0"/>
                <w:sz w:val="18"/>
                <w:szCs w:val="20"/>
                <w:lang w:val="en-GB" w:eastAsia="en-US"/>
              </w:rPr>
            </w:pPr>
            <w:proofErr w:type="spellStart"/>
            <w:r w:rsidRPr="00753D9A">
              <w:rPr>
                <w:rFonts w:ascii="Arial" w:eastAsia="Yu Mincho" w:hAnsi="Arial" w:cs="Times New Roman"/>
                <w:b/>
                <w:i/>
                <w:kern w:val="0"/>
                <w:sz w:val="18"/>
                <w:szCs w:val="20"/>
                <w:lang w:val="en-GB" w:eastAsia="en-US"/>
              </w:rPr>
              <w:t>measurementReferenceTime</w:t>
            </w:r>
            <w:proofErr w:type="spellEnd"/>
          </w:p>
          <w:p w14:paraId="3D5ADA0D" w14:textId="77777777" w:rsidR="00753D9A" w:rsidRPr="00753D9A" w:rsidRDefault="00753D9A" w:rsidP="00753D9A">
            <w:pPr>
              <w:keepNext/>
              <w:keepLines/>
              <w:widowControl/>
              <w:jc w:val="left"/>
              <w:rPr>
                <w:rFonts w:ascii="Arial" w:eastAsia="Yu Mincho" w:hAnsi="Arial" w:cs="Times New Roman"/>
                <w:b/>
                <w:bCs/>
                <w:iCs/>
                <w:noProof/>
                <w:kern w:val="0"/>
                <w:sz w:val="18"/>
                <w:szCs w:val="20"/>
                <w:lang w:val="en-GB" w:eastAsia="en-US"/>
              </w:rPr>
            </w:pPr>
            <w:r w:rsidRPr="00753D9A">
              <w:rPr>
                <w:rFonts w:ascii="Arial" w:eastAsia="Yu Mincho" w:hAnsi="Arial" w:cs="Times New Roman"/>
                <w:kern w:val="0"/>
                <w:sz w:val="18"/>
                <w:szCs w:val="20"/>
                <w:lang w:val="en-GB" w:eastAsia="en-US"/>
              </w:rPr>
              <w:t xml:space="preserve">This field provides </w:t>
            </w:r>
            <w:r w:rsidRPr="00753D9A">
              <w:rPr>
                <w:rFonts w:ascii="Arial" w:eastAsia="Yu Mincho" w:hAnsi="Arial" w:cs="Times New Roman"/>
                <w:snapToGrid w:val="0"/>
                <w:kern w:val="0"/>
                <w:sz w:val="18"/>
                <w:szCs w:val="20"/>
                <w:lang w:val="en-GB" w:eastAsia="en-US"/>
              </w:rPr>
              <w:t xml:space="preserve">the UTC time when the sensor measurements are performed and should take the form of </w:t>
            </w:r>
            <w:proofErr w:type="spellStart"/>
            <w:r w:rsidRPr="00753D9A">
              <w:rPr>
                <w:rFonts w:ascii="Arial" w:eastAsia="Yu Mincho" w:hAnsi="Arial" w:cs="Times New Roman"/>
                <w:i/>
                <w:iCs/>
                <w:kern w:val="0"/>
                <w:sz w:val="18"/>
                <w:szCs w:val="20"/>
                <w:lang w:val="en-GB" w:eastAsia="en-US"/>
              </w:rPr>
              <w:t>YYMMDDhhmmssZ</w:t>
            </w:r>
            <w:proofErr w:type="spellEnd"/>
            <w:r w:rsidRPr="00753D9A">
              <w:rPr>
                <w:rFonts w:ascii="Arial" w:eastAsia="Yu Mincho" w:hAnsi="Arial" w:cs="Times New Roman"/>
                <w:i/>
                <w:iCs/>
                <w:kern w:val="0"/>
                <w:sz w:val="18"/>
                <w:szCs w:val="20"/>
                <w:lang w:val="en-GB" w:eastAsia="en-US"/>
              </w:rPr>
              <w:t>.</w:t>
            </w:r>
          </w:p>
        </w:tc>
      </w:tr>
      <w:tr w:rsidR="00753D9A" w:rsidRPr="00753D9A" w14:paraId="473C3609" w14:textId="77777777" w:rsidTr="005A3E27">
        <w:trPr>
          <w:cantSplit/>
        </w:trPr>
        <w:tc>
          <w:tcPr>
            <w:tcW w:w="10065" w:type="dxa"/>
          </w:tcPr>
          <w:p w14:paraId="0728AAF4" w14:textId="77777777" w:rsidR="00753D9A" w:rsidRPr="00753D9A" w:rsidRDefault="00753D9A" w:rsidP="00753D9A">
            <w:pPr>
              <w:keepNext/>
              <w:keepLines/>
              <w:widowControl/>
              <w:jc w:val="left"/>
              <w:rPr>
                <w:rFonts w:ascii="Arial" w:eastAsia="Yu Mincho" w:hAnsi="Arial" w:cs="Times New Roman"/>
                <w:b/>
                <w:bCs/>
                <w:i/>
                <w:iCs/>
                <w:noProof/>
                <w:kern w:val="0"/>
                <w:sz w:val="18"/>
                <w:szCs w:val="20"/>
                <w:lang w:val="en-GB" w:eastAsia="en-US"/>
              </w:rPr>
            </w:pPr>
            <w:r w:rsidRPr="00753D9A">
              <w:rPr>
                <w:rFonts w:ascii="Arial" w:eastAsia="Yu Mincho" w:hAnsi="Arial" w:cs="Times New Roman"/>
                <w:b/>
                <w:bCs/>
                <w:i/>
                <w:iCs/>
                <w:noProof/>
                <w:kern w:val="0"/>
                <w:sz w:val="18"/>
                <w:szCs w:val="20"/>
                <w:lang w:val="en-GB" w:eastAsia="en-US"/>
              </w:rPr>
              <w:t>uncompensatedBarometricPressure</w:t>
            </w:r>
          </w:p>
          <w:p w14:paraId="3E330B10" w14:textId="77777777" w:rsidR="00753D9A" w:rsidRPr="00753D9A" w:rsidRDefault="00753D9A" w:rsidP="00753D9A">
            <w:pPr>
              <w:keepNext/>
              <w:keepLines/>
              <w:widowControl/>
              <w:jc w:val="left"/>
              <w:rPr>
                <w:rFonts w:ascii="Arial" w:eastAsia="Yu Mincho" w:hAnsi="Arial" w:cs="Times New Roman"/>
                <w:noProof/>
                <w:kern w:val="0"/>
                <w:sz w:val="18"/>
                <w:szCs w:val="20"/>
                <w:lang w:val="en-GB" w:eastAsia="en-US"/>
              </w:rPr>
            </w:pPr>
            <w:r w:rsidRPr="00753D9A">
              <w:rPr>
                <w:rFonts w:ascii="Arial" w:eastAsia="Yu Mincho" w:hAnsi="Arial" w:cs="Times New Roman"/>
                <w:noProof/>
                <w:kern w:val="0"/>
                <w:sz w:val="18"/>
                <w:szCs w:val="20"/>
                <w:lang w:val="en-GB" w:eastAsia="en-US"/>
              </w:rPr>
              <w:t>This field provides the uncompensated barometric pressure as measured by the UE sensor, in units of Pa.</w:t>
            </w:r>
            <w:ins w:id="1154" w:author="CATT-RAN2#115e" w:date="2021-07-30T16:12:00Z">
              <w:r w:rsidRPr="00753D9A">
                <w:rPr>
                  <w:rFonts w:ascii="Arial" w:eastAsia="Yu Mincho" w:hAnsi="Arial" w:cs="Times New Roman"/>
                  <w:kern w:val="0"/>
                  <w:sz w:val="18"/>
                  <w:szCs w:val="20"/>
                  <w:lang w:val="en-GB" w:eastAsia="en-US"/>
                </w:rPr>
                <w:t xml:space="preserve"> The field is mandatory present if the </w:t>
              </w:r>
              <w:r w:rsidRPr="00753D9A">
                <w:rPr>
                  <w:rFonts w:ascii="Arial" w:eastAsia="Yu Mincho" w:hAnsi="Arial" w:cs="Times New Roman"/>
                  <w:i/>
                  <w:snapToGrid w:val="0"/>
                  <w:kern w:val="0"/>
                  <w:sz w:val="18"/>
                  <w:szCs w:val="20"/>
                  <w:lang w:val="en-GB" w:eastAsia="en-US"/>
                </w:rPr>
                <w:t>Sensor-</w:t>
              </w:r>
              <w:proofErr w:type="spellStart"/>
              <w:r w:rsidRPr="00753D9A">
                <w:rPr>
                  <w:rFonts w:ascii="Arial" w:eastAsia="Yu Mincho" w:hAnsi="Arial" w:cs="Times New Roman"/>
                  <w:i/>
                  <w:snapToGrid w:val="0"/>
                  <w:kern w:val="0"/>
                  <w:sz w:val="18"/>
                  <w:szCs w:val="20"/>
                  <w:lang w:val="en-GB" w:eastAsia="en-US"/>
                </w:rPr>
                <w:t>MeasurementInformation</w:t>
              </w:r>
              <w:proofErr w:type="spellEnd"/>
              <w:r w:rsidRPr="00753D9A">
                <w:rPr>
                  <w:rFonts w:ascii="Arial" w:eastAsia="Yu Mincho" w:hAnsi="Arial" w:cs="Times New Roman"/>
                  <w:i/>
                  <w:snapToGrid w:val="0"/>
                  <w:kern w:val="0"/>
                  <w:sz w:val="18"/>
                  <w:szCs w:val="20"/>
                  <w:lang w:val="en-GB" w:eastAsia="en-US"/>
                </w:rPr>
                <w:t xml:space="preserve"> </w:t>
              </w:r>
              <w:r w:rsidRPr="00753D9A">
                <w:rPr>
                  <w:rFonts w:ascii="Arial" w:eastAsia="Yu Mincho" w:hAnsi="Arial" w:cs="Times New Roman"/>
                  <w:kern w:val="0"/>
                  <w:sz w:val="18"/>
                  <w:szCs w:val="20"/>
                  <w:lang w:val="en-GB" w:eastAsia="en-US"/>
                </w:rPr>
                <w:t>is provided for barometric pressure; otherwise it is not present.</w:t>
              </w:r>
            </w:ins>
          </w:p>
        </w:tc>
      </w:tr>
      <w:tr w:rsidR="00753D9A" w:rsidRPr="00753D9A" w14:paraId="47A9E5B2" w14:textId="77777777" w:rsidTr="005A3E27">
        <w:trPr>
          <w:cantSplit/>
        </w:trPr>
        <w:tc>
          <w:tcPr>
            <w:tcW w:w="10065" w:type="dxa"/>
          </w:tcPr>
          <w:p w14:paraId="6BF1CD36" w14:textId="77777777" w:rsidR="00753D9A" w:rsidRPr="00753D9A" w:rsidRDefault="00753D9A" w:rsidP="00753D9A">
            <w:pPr>
              <w:keepNext/>
              <w:keepLines/>
              <w:widowControl/>
              <w:jc w:val="left"/>
              <w:rPr>
                <w:rFonts w:ascii="Arial" w:eastAsia="Yu Mincho" w:hAnsi="Arial" w:cs="Times New Roman"/>
                <w:b/>
                <w:bCs/>
                <w:i/>
                <w:iCs/>
                <w:noProof/>
                <w:kern w:val="0"/>
                <w:sz w:val="18"/>
                <w:szCs w:val="20"/>
                <w:lang w:val="en-GB" w:eastAsia="en-US"/>
              </w:rPr>
            </w:pPr>
            <w:r w:rsidRPr="00753D9A">
              <w:rPr>
                <w:rFonts w:ascii="Arial" w:eastAsia="Yu Mincho" w:hAnsi="Arial" w:cs="Times New Roman"/>
                <w:b/>
                <w:bCs/>
                <w:i/>
                <w:iCs/>
                <w:noProof/>
                <w:kern w:val="0"/>
                <w:sz w:val="18"/>
                <w:szCs w:val="20"/>
                <w:lang w:val="en-GB" w:eastAsia="en-US"/>
              </w:rPr>
              <w:t>uncertainty</w:t>
            </w:r>
          </w:p>
          <w:p w14:paraId="365A7792" w14:textId="77777777" w:rsidR="00753D9A" w:rsidRPr="00753D9A" w:rsidRDefault="00753D9A" w:rsidP="00753D9A">
            <w:pPr>
              <w:keepNext/>
              <w:keepLines/>
              <w:widowControl/>
              <w:jc w:val="left"/>
              <w:rPr>
                <w:rFonts w:ascii="Arial" w:eastAsia="Yu Mincho" w:hAnsi="Arial" w:cs="Times New Roman"/>
                <w:b/>
                <w:bCs/>
                <w:i/>
                <w:iCs/>
                <w:noProof/>
                <w:kern w:val="0"/>
                <w:sz w:val="18"/>
                <w:szCs w:val="20"/>
                <w:lang w:val="en-GB" w:eastAsia="en-US"/>
              </w:rPr>
            </w:pPr>
            <w:r w:rsidRPr="00753D9A">
              <w:rPr>
                <w:rFonts w:ascii="Arial" w:eastAsia="Yu Mincho" w:hAnsi="Arial" w:cs="Times New Roman"/>
                <w:bCs/>
                <w:iCs/>
                <w:noProof/>
                <w:kern w:val="0"/>
                <w:sz w:val="18"/>
                <w:szCs w:val="20"/>
                <w:lang w:val="en-GB" w:eastAsia="en-US"/>
              </w:rPr>
              <w:t>This field provides the expected range for the pressure measurement in units of Pa and the confidence as a percentage that the true pressure lies in a range of (measurement – range) to (measurement + range).</w:t>
            </w:r>
          </w:p>
        </w:tc>
      </w:tr>
      <w:tr w:rsidR="00753D9A" w:rsidRPr="00753D9A" w14:paraId="70A62532" w14:textId="77777777" w:rsidTr="005A3E27">
        <w:trPr>
          <w:cantSplit/>
        </w:trPr>
        <w:tc>
          <w:tcPr>
            <w:tcW w:w="10065" w:type="dxa"/>
          </w:tcPr>
          <w:p w14:paraId="5BDDA658" w14:textId="77777777" w:rsidR="00753D9A" w:rsidRPr="00753D9A" w:rsidRDefault="00753D9A" w:rsidP="00753D9A">
            <w:pPr>
              <w:keepNext/>
              <w:keepLines/>
              <w:widowControl/>
              <w:jc w:val="left"/>
              <w:rPr>
                <w:rFonts w:ascii="Arial" w:eastAsia="Yu Mincho" w:hAnsi="Arial" w:cs="Times New Roman"/>
                <w:b/>
                <w:bCs/>
                <w:i/>
                <w:iCs/>
                <w:noProof/>
                <w:kern w:val="0"/>
                <w:sz w:val="18"/>
                <w:szCs w:val="20"/>
                <w:lang w:val="en-GB" w:eastAsia="en-US"/>
              </w:rPr>
            </w:pPr>
            <w:r w:rsidRPr="00753D9A">
              <w:rPr>
                <w:rFonts w:ascii="Arial" w:eastAsia="Yu Mincho" w:hAnsi="Arial" w:cs="Times New Roman"/>
                <w:b/>
                <w:bCs/>
                <w:i/>
                <w:iCs/>
                <w:noProof/>
                <w:kern w:val="0"/>
                <w:sz w:val="18"/>
                <w:szCs w:val="20"/>
                <w:lang w:val="en-GB" w:eastAsia="en-US"/>
              </w:rPr>
              <w:t>adjustment</w:t>
            </w:r>
          </w:p>
          <w:p w14:paraId="61435F26" w14:textId="77777777" w:rsidR="00753D9A" w:rsidRPr="00753D9A" w:rsidRDefault="00753D9A" w:rsidP="00753D9A">
            <w:pPr>
              <w:keepNext/>
              <w:keepLines/>
              <w:widowControl/>
              <w:jc w:val="left"/>
              <w:rPr>
                <w:rFonts w:ascii="Arial" w:eastAsia="Yu Mincho" w:hAnsi="Arial" w:cs="Times New Roman"/>
                <w:bCs/>
                <w:iCs/>
                <w:noProof/>
                <w:kern w:val="0"/>
                <w:sz w:val="18"/>
                <w:szCs w:val="20"/>
                <w:lang w:val="en-GB" w:eastAsia="en-US"/>
              </w:rPr>
            </w:pPr>
            <w:r w:rsidRPr="00753D9A">
              <w:rPr>
                <w:rFonts w:ascii="Arial" w:eastAsia="Yu Mincho" w:hAnsi="Arial" w:cs="Times New Roman"/>
                <w:bCs/>
                <w:iCs/>
                <w:noProof/>
                <w:kern w:val="0"/>
                <w:sz w:val="18"/>
                <w:szCs w:val="20"/>
                <w:lang w:val="en-GB" w:eastAsia="en-US"/>
              </w:rPr>
              <w:t xml:space="preserve">This field provides any adjustment available in the UE, in units of Pa, to allow the production of a compensated atmospheric pressure measurement where compensated atmospheric pressure = </w:t>
            </w:r>
            <w:r w:rsidRPr="00753D9A">
              <w:rPr>
                <w:rFonts w:ascii="Arial" w:eastAsia="Yu Mincho" w:hAnsi="Arial" w:cs="Times New Roman"/>
                <w:bCs/>
                <w:i/>
                <w:iCs/>
                <w:noProof/>
                <w:kern w:val="0"/>
                <w:sz w:val="18"/>
                <w:szCs w:val="20"/>
                <w:lang w:val="en-GB" w:eastAsia="en-US"/>
              </w:rPr>
              <w:t>uncompensatedBarometricPressure</w:t>
            </w:r>
            <w:r w:rsidRPr="00753D9A">
              <w:rPr>
                <w:rFonts w:ascii="Arial" w:eastAsia="Yu Mincho" w:hAnsi="Arial" w:cs="Times New Roman"/>
                <w:bCs/>
                <w:iCs/>
                <w:noProof/>
                <w:kern w:val="0"/>
                <w:sz w:val="18"/>
                <w:szCs w:val="20"/>
                <w:lang w:val="en-GB" w:eastAsia="en-US"/>
              </w:rPr>
              <w:t xml:space="preserve"> + </w:t>
            </w:r>
            <w:r w:rsidRPr="00753D9A">
              <w:rPr>
                <w:rFonts w:ascii="Arial" w:eastAsia="Yu Mincho" w:hAnsi="Arial" w:cs="Times New Roman"/>
                <w:bCs/>
                <w:i/>
                <w:iCs/>
                <w:noProof/>
                <w:kern w:val="0"/>
                <w:sz w:val="18"/>
                <w:szCs w:val="20"/>
                <w:lang w:val="en-GB" w:eastAsia="en-US"/>
              </w:rPr>
              <w:t>adjustment</w:t>
            </w:r>
            <w:r w:rsidRPr="00753D9A">
              <w:rPr>
                <w:rFonts w:ascii="Arial" w:eastAsia="Yu Mincho" w:hAnsi="Arial" w:cs="Times New Roman"/>
                <w:kern w:val="0"/>
                <w:sz w:val="20"/>
                <w:szCs w:val="20"/>
                <w:lang w:val="en-GB" w:eastAsia="en-US"/>
              </w:rPr>
              <w:t xml:space="preserve"> </w:t>
            </w:r>
          </w:p>
        </w:tc>
      </w:tr>
    </w:tbl>
    <w:p w14:paraId="30EDDAB0" w14:textId="77777777" w:rsidR="00753D9A" w:rsidRPr="00753D9A" w:rsidRDefault="00753D9A" w:rsidP="00753D9A">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imes New Roman" w:eastAsia="宋体" w:hAnsi="Times New Roman" w:cs="Times New Roman"/>
          <w:bCs/>
          <w:i/>
          <w:kern w:val="0"/>
          <w:sz w:val="22"/>
        </w:rPr>
      </w:pPr>
      <w:r w:rsidRPr="00753D9A">
        <w:rPr>
          <w:rFonts w:ascii="Times New Roman" w:eastAsia="宋体" w:hAnsi="Times New Roman" w:cs="Times New Roman"/>
          <w:bCs/>
          <w:i/>
          <w:kern w:val="0"/>
          <w:sz w:val="22"/>
        </w:rPr>
        <w:t>END</w:t>
      </w:r>
      <w:r w:rsidRPr="00753D9A">
        <w:rPr>
          <w:rFonts w:ascii="Times New Roman" w:eastAsia="Calibri" w:hAnsi="Times New Roman" w:cs="Times New Roman"/>
          <w:bCs/>
          <w:i/>
          <w:kern w:val="0"/>
          <w:sz w:val="22"/>
          <w:lang w:eastAsia="ko-KR"/>
        </w:rPr>
        <w:t xml:space="preserve"> OF CHANGE</w:t>
      </w:r>
    </w:p>
    <w:p w14:paraId="4EAE03E7" w14:textId="77777777" w:rsidR="00753D9A" w:rsidRPr="00753D9A" w:rsidRDefault="00753D9A">
      <w:pPr>
        <w:rPr>
          <w:lang w:val="en-GB"/>
        </w:rPr>
      </w:pPr>
    </w:p>
    <w:sectPr w:rsidR="00753D9A" w:rsidRPr="00753D9A" w:rsidSect="009B313F">
      <w:pgSz w:w="11906" w:h="16838"/>
      <w:pgMar w:top="1418" w:right="1134" w:bottom="1134" w:left="1134"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FFAFAB" w14:textId="77777777" w:rsidR="00923B4C" w:rsidRDefault="00923B4C" w:rsidP="00976C0A">
      <w:r>
        <w:separator/>
      </w:r>
    </w:p>
  </w:endnote>
  <w:endnote w:type="continuationSeparator" w:id="0">
    <w:p w14:paraId="655F19B6" w14:textId="77777777" w:rsidR="00923B4C" w:rsidRDefault="00923B4C" w:rsidP="00976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Microsoft YaHei UI">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MT Extra"/>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mic Sans MS">
    <w:panose1 w:val="030F0702030302020204"/>
    <w:charset w:val="00"/>
    <w:family w:val="script"/>
    <w:pitch w:val="variable"/>
    <w:sig w:usb0="00000287" w:usb1="4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949157" w14:textId="77777777" w:rsidR="00923B4C" w:rsidRDefault="00923B4C" w:rsidP="00976C0A">
      <w:r>
        <w:separator/>
      </w:r>
    </w:p>
  </w:footnote>
  <w:footnote w:type="continuationSeparator" w:id="0">
    <w:p w14:paraId="735AD492" w14:textId="77777777" w:rsidR="00923B4C" w:rsidRDefault="00923B4C" w:rsidP="00976C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B32C16" w14:textId="77777777" w:rsidR="00753D9A" w:rsidRDefault="00753D9A">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17BC4411"/>
    <w:multiLevelType w:val="hybridMultilevel"/>
    <w:tmpl w:val="10DE9A54"/>
    <w:lvl w:ilvl="0" w:tplc="04090003">
      <w:start w:val="1"/>
      <w:numFmt w:val="bullet"/>
      <w:lvlText w:val=""/>
      <w:lvlJc w:val="left"/>
      <w:pPr>
        <w:ind w:left="2122" w:hanging="420"/>
      </w:pPr>
      <w:rPr>
        <w:rFonts w:ascii="Wingdings" w:hAnsi="Wingdings" w:hint="default"/>
      </w:rPr>
    </w:lvl>
    <w:lvl w:ilvl="1" w:tplc="04090003" w:tentative="1">
      <w:start w:val="1"/>
      <w:numFmt w:val="bullet"/>
      <w:lvlText w:val=""/>
      <w:lvlJc w:val="left"/>
      <w:pPr>
        <w:ind w:left="2542" w:hanging="420"/>
      </w:pPr>
      <w:rPr>
        <w:rFonts w:ascii="Wingdings" w:hAnsi="Wingdings" w:hint="default"/>
      </w:rPr>
    </w:lvl>
    <w:lvl w:ilvl="2" w:tplc="04090005" w:tentative="1">
      <w:start w:val="1"/>
      <w:numFmt w:val="bullet"/>
      <w:lvlText w:val=""/>
      <w:lvlJc w:val="left"/>
      <w:pPr>
        <w:ind w:left="2962" w:hanging="420"/>
      </w:pPr>
      <w:rPr>
        <w:rFonts w:ascii="Wingdings" w:hAnsi="Wingdings" w:hint="default"/>
      </w:rPr>
    </w:lvl>
    <w:lvl w:ilvl="3" w:tplc="04090001" w:tentative="1">
      <w:start w:val="1"/>
      <w:numFmt w:val="bullet"/>
      <w:lvlText w:val=""/>
      <w:lvlJc w:val="left"/>
      <w:pPr>
        <w:ind w:left="3382" w:hanging="420"/>
      </w:pPr>
      <w:rPr>
        <w:rFonts w:ascii="Wingdings" w:hAnsi="Wingdings" w:hint="default"/>
      </w:rPr>
    </w:lvl>
    <w:lvl w:ilvl="4" w:tplc="04090003" w:tentative="1">
      <w:start w:val="1"/>
      <w:numFmt w:val="bullet"/>
      <w:lvlText w:val=""/>
      <w:lvlJc w:val="left"/>
      <w:pPr>
        <w:ind w:left="3802" w:hanging="420"/>
      </w:pPr>
      <w:rPr>
        <w:rFonts w:ascii="Wingdings" w:hAnsi="Wingdings" w:hint="default"/>
      </w:rPr>
    </w:lvl>
    <w:lvl w:ilvl="5" w:tplc="04090005" w:tentative="1">
      <w:start w:val="1"/>
      <w:numFmt w:val="bullet"/>
      <w:lvlText w:val=""/>
      <w:lvlJc w:val="left"/>
      <w:pPr>
        <w:ind w:left="4222" w:hanging="420"/>
      </w:pPr>
      <w:rPr>
        <w:rFonts w:ascii="Wingdings" w:hAnsi="Wingdings" w:hint="default"/>
      </w:rPr>
    </w:lvl>
    <w:lvl w:ilvl="6" w:tplc="04090001" w:tentative="1">
      <w:start w:val="1"/>
      <w:numFmt w:val="bullet"/>
      <w:lvlText w:val=""/>
      <w:lvlJc w:val="left"/>
      <w:pPr>
        <w:ind w:left="4642" w:hanging="420"/>
      </w:pPr>
      <w:rPr>
        <w:rFonts w:ascii="Wingdings" w:hAnsi="Wingdings" w:hint="default"/>
      </w:rPr>
    </w:lvl>
    <w:lvl w:ilvl="7" w:tplc="04090003" w:tentative="1">
      <w:start w:val="1"/>
      <w:numFmt w:val="bullet"/>
      <w:lvlText w:val=""/>
      <w:lvlJc w:val="left"/>
      <w:pPr>
        <w:ind w:left="5062" w:hanging="420"/>
      </w:pPr>
      <w:rPr>
        <w:rFonts w:ascii="Wingdings" w:hAnsi="Wingdings" w:hint="default"/>
      </w:rPr>
    </w:lvl>
    <w:lvl w:ilvl="8" w:tplc="04090005" w:tentative="1">
      <w:start w:val="1"/>
      <w:numFmt w:val="bullet"/>
      <w:lvlText w:val=""/>
      <w:lvlJc w:val="left"/>
      <w:pPr>
        <w:ind w:left="5482" w:hanging="420"/>
      </w:pPr>
      <w:rPr>
        <w:rFonts w:ascii="Wingdings" w:hAnsi="Wingdings" w:hint="default"/>
      </w:rPr>
    </w:lvl>
  </w:abstractNum>
  <w:abstractNum w:abstractNumId="2">
    <w:nsid w:val="1B3B4C18"/>
    <w:multiLevelType w:val="hybridMultilevel"/>
    <w:tmpl w:val="A1442C2A"/>
    <w:lvl w:ilvl="0" w:tplc="6414EFD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5B11E1"/>
    <w:multiLevelType w:val="hybridMultilevel"/>
    <w:tmpl w:val="32F2E940"/>
    <w:styleLink w:val="StyleBulletedSymbolsymbolLeft025Hanging01"/>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A21D85"/>
    <w:multiLevelType w:val="hybridMultilevel"/>
    <w:tmpl w:val="3E1AD414"/>
    <w:lvl w:ilvl="0" w:tplc="CEE002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BC66B3"/>
    <w:multiLevelType w:val="hybridMultilevel"/>
    <w:tmpl w:val="2780CA34"/>
    <w:lvl w:ilvl="0" w:tplc="8B1C40B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D9751C"/>
    <w:multiLevelType w:val="hybridMultilevel"/>
    <w:tmpl w:val="F676BC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2552B4"/>
    <w:multiLevelType w:val="hybridMultilevel"/>
    <w:tmpl w:val="2F24F5C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2D3C153A"/>
    <w:multiLevelType w:val="hybridMultilevel"/>
    <w:tmpl w:val="31E4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00E375B"/>
    <w:multiLevelType w:val="hybridMultilevel"/>
    <w:tmpl w:val="02D89AF0"/>
    <w:lvl w:ilvl="0" w:tplc="85EAF42A">
      <w:start w:val="1"/>
      <w:numFmt w:val="decimal"/>
      <w:lvlText w:val="4.%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2D84863"/>
    <w:multiLevelType w:val="hybridMultilevel"/>
    <w:tmpl w:val="D5803092"/>
    <w:lvl w:ilvl="0" w:tplc="C03C51CE">
      <w:start w:val="1"/>
      <w:numFmt w:val="decimal"/>
      <w:lvlText w:val="2.3.%1"/>
      <w:lvlJc w:val="left"/>
      <w:pPr>
        <w:ind w:left="1271" w:hanging="420"/>
      </w:pPr>
      <w:rPr>
        <w:rFonts w:ascii="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C1A0113"/>
    <w:multiLevelType w:val="hybridMultilevel"/>
    <w:tmpl w:val="B308CC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F1424B9"/>
    <w:multiLevelType w:val="hybridMultilevel"/>
    <w:tmpl w:val="29146506"/>
    <w:lvl w:ilvl="0" w:tplc="6A7C75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C565268"/>
    <w:multiLevelType w:val="hybridMultilevel"/>
    <w:tmpl w:val="32042520"/>
    <w:lvl w:ilvl="0" w:tplc="D47AFA0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A54AE8"/>
    <w:multiLevelType w:val="hybridMultilevel"/>
    <w:tmpl w:val="E0BC0E0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CBF671A"/>
    <w:multiLevelType w:val="hybridMultilevel"/>
    <w:tmpl w:val="2DDA9178"/>
    <w:lvl w:ilvl="0" w:tplc="D3F86FAA">
      <w:start w:val="2"/>
      <w:numFmt w:val="decimal"/>
      <w:lvlText w:val="2.%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3504ACE"/>
    <w:multiLevelType w:val="hybridMultilevel"/>
    <w:tmpl w:val="F94EF15A"/>
    <w:lvl w:ilvl="0" w:tplc="FDA43DA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E01352"/>
    <w:multiLevelType w:val="hybridMultilevel"/>
    <w:tmpl w:val="2C44823E"/>
    <w:lvl w:ilvl="0" w:tplc="C06224E8">
      <w:start w:val="1"/>
      <w:numFmt w:val="decimal"/>
      <w:lvlText w:val="2.2.%1"/>
      <w:lvlJc w:val="left"/>
      <w:pPr>
        <w:ind w:left="420" w:hanging="420"/>
      </w:pPr>
      <w:rPr>
        <w:rFonts w:ascii="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abstractNum w:abstractNumId="25">
    <w:nsid w:val="72852D6A"/>
    <w:multiLevelType w:val="hybridMultilevel"/>
    <w:tmpl w:val="CF02072C"/>
    <w:lvl w:ilvl="0" w:tplc="FDA43DA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1F222F"/>
    <w:multiLevelType w:val="hybridMultilevel"/>
    <w:tmpl w:val="4426D8F6"/>
    <w:lvl w:ilvl="0" w:tplc="C8C6D160">
      <w:start w:val="1"/>
      <w:numFmt w:val="decimal"/>
      <w:lvlText w:val="2.%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7F37B24"/>
    <w:multiLevelType w:val="hybridMultilevel"/>
    <w:tmpl w:val="1D4E8104"/>
    <w:lvl w:ilvl="0" w:tplc="CA0262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ED18BC"/>
    <w:multiLevelType w:val="multilevel"/>
    <w:tmpl w:val="1FF2E4AC"/>
    <w:lvl w:ilvl="0">
      <w:start w:val="1"/>
      <w:numFmt w:val="decimal"/>
      <w:lvlText w:val="%1."/>
      <w:lvlJc w:val="left"/>
      <w:pPr>
        <w:tabs>
          <w:tab w:val="num" w:pos="567"/>
        </w:tabs>
        <w:ind w:left="567" w:hanging="567"/>
      </w:pPr>
      <w:rPr>
        <w:rFonts w:hint="default"/>
        <w:sz w:val="28"/>
        <w:szCs w:val="28"/>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29"/>
  </w:num>
  <w:num w:numId="2">
    <w:abstractNumId w:val="19"/>
  </w:num>
  <w:num w:numId="3">
    <w:abstractNumId w:val="16"/>
  </w:num>
  <w:num w:numId="4">
    <w:abstractNumId w:val="27"/>
  </w:num>
  <w:num w:numId="5">
    <w:abstractNumId w:val="17"/>
  </w:num>
  <w:num w:numId="6">
    <w:abstractNumId w:val="1"/>
  </w:num>
  <w:num w:numId="7">
    <w:abstractNumId w:val="6"/>
  </w:num>
  <w:num w:numId="8">
    <w:abstractNumId w:val="2"/>
  </w:num>
  <w:num w:numId="9">
    <w:abstractNumId w:val="18"/>
    <w:lvlOverride w:ilvl="0"/>
    <w:lvlOverride w:ilvl="1"/>
    <w:lvlOverride w:ilvl="2">
      <w:startOverride w:val="1"/>
    </w:lvlOverride>
    <w:lvlOverride w:ilvl="3"/>
    <w:lvlOverride w:ilvl="4"/>
    <w:lvlOverride w:ilvl="5"/>
    <w:lvlOverride w:ilvl="6"/>
    <w:lvlOverride w:ilvl="7"/>
    <w:lvlOverride w:ilvl="8"/>
  </w:num>
  <w:num w:numId="10">
    <w:abstractNumId w:val="10"/>
  </w:num>
  <w:num w:numId="11">
    <w:abstractNumId w:val="20"/>
  </w:num>
  <w:num w:numId="12">
    <w:abstractNumId w:val="26"/>
  </w:num>
  <w:num w:numId="13">
    <w:abstractNumId w:val="21"/>
  </w:num>
  <w:num w:numId="14">
    <w:abstractNumId w:val="22"/>
  </w:num>
  <w:num w:numId="15">
    <w:abstractNumId w:val="5"/>
  </w:num>
  <w:num w:numId="16">
    <w:abstractNumId w:val="8"/>
  </w:num>
  <w:num w:numId="17">
    <w:abstractNumId w:val="25"/>
  </w:num>
  <w:num w:numId="18">
    <w:abstractNumId w:val="11"/>
  </w:num>
  <w:num w:numId="19">
    <w:abstractNumId w:val="13"/>
  </w:num>
  <w:num w:numId="20">
    <w:abstractNumId w:val="14"/>
  </w:num>
  <w:num w:numId="21">
    <w:abstractNumId w:val="4"/>
  </w:num>
  <w:num w:numId="22">
    <w:abstractNumId w:val="24"/>
  </w:num>
  <w:num w:numId="23">
    <w:abstractNumId w:val="12"/>
  </w:num>
  <w:num w:numId="24">
    <w:abstractNumId w:val="7"/>
  </w:num>
  <w:num w:numId="2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6">
    <w:abstractNumId w:val="28"/>
  </w:num>
  <w:num w:numId="27">
    <w:abstractNumId w:val="23"/>
  </w:num>
  <w:num w:numId="28">
    <w:abstractNumId w:val="3"/>
  </w:num>
  <w:num w:numId="29">
    <w:abstractNumId w:val="3"/>
    <w:lvlOverride w:ilvl="0">
      <w:startOverride w:val="1"/>
    </w:lvlOverride>
  </w:num>
  <w:num w:numId="30">
    <w:abstractNumId w:val="15"/>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F91"/>
    <w:rsid w:val="0001014F"/>
    <w:rsid w:val="0003617B"/>
    <w:rsid w:val="000507B5"/>
    <w:rsid w:val="00064774"/>
    <w:rsid w:val="00084669"/>
    <w:rsid w:val="00084CBD"/>
    <w:rsid w:val="00084CD2"/>
    <w:rsid w:val="000A5381"/>
    <w:rsid w:val="000C7358"/>
    <w:rsid w:val="000D37DD"/>
    <w:rsid w:val="000E2D6D"/>
    <w:rsid w:val="00122A8C"/>
    <w:rsid w:val="0013061B"/>
    <w:rsid w:val="0015418C"/>
    <w:rsid w:val="001C299D"/>
    <w:rsid w:val="001E6393"/>
    <w:rsid w:val="001F58B8"/>
    <w:rsid w:val="00200065"/>
    <w:rsid w:val="002B560A"/>
    <w:rsid w:val="002E2207"/>
    <w:rsid w:val="003004C1"/>
    <w:rsid w:val="00323436"/>
    <w:rsid w:val="00332C49"/>
    <w:rsid w:val="00335102"/>
    <w:rsid w:val="00351DE5"/>
    <w:rsid w:val="00372067"/>
    <w:rsid w:val="0037677A"/>
    <w:rsid w:val="00383B0E"/>
    <w:rsid w:val="003A0436"/>
    <w:rsid w:val="003A196C"/>
    <w:rsid w:val="003B1D13"/>
    <w:rsid w:val="003E7C88"/>
    <w:rsid w:val="003F024E"/>
    <w:rsid w:val="00443449"/>
    <w:rsid w:val="00461416"/>
    <w:rsid w:val="004700AB"/>
    <w:rsid w:val="00474F44"/>
    <w:rsid w:val="0047562F"/>
    <w:rsid w:val="00493D86"/>
    <w:rsid w:val="004C6685"/>
    <w:rsid w:val="00512D77"/>
    <w:rsid w:val="00527EE9"/>
    <w:rsid w:val="00592497"/>
    <w:rsid w:val="00594877"/>
    <w:rsid w:val="005A61BA"/>
    <w:rsid w:val="005B3922"/>
    <w:rsid w:val="005B5CFA"/>
    <w:rsid w:val="005C2635"/>
    <w:rsid w:val="006322C1"/>
    <w:rsid w:val="00634A19"/>
    <w:rsid w:val="00643A38"/>
    <w:rsid w:val="0064631D"/>
    <w:rsid w:val="00694295"/>
    <w:rsid w:val="006C3828"/>
    <w:rsid w:val="00701C39"/>
    <w:rsid w:val="00712A0F"/>
    <w:rsid w:val="00744C13"/>
    <w:rsid w:val="00752EE2"/>
    <w:rsid w:val="00753D9A"/>
    <w:rsid w:val="00775E41"/>
    <w:rsid w:val="00776E0E"/>
    <w:rsid w:val="00794465"/>
    <w:rsid w:val="007A45D6"/>
    <w:rsid w:val="007A48C4"/>
    <w:rsid w:val="007B67E2"/>
    <w:rsid w:val="00814762"/>
    <w:rsid w:val="0082799C"/>
    <w:rsid w:val="00842019"/>
    <w:rsid w:val="0084346E"/>
    <w:rsid w:val="0085197E"/>
    <w:rsid w:val="008A184B"/>
    <w:rsid w:val="008B1A1F"/>
    <w:rsid w:val="00903F2D"/>
    <w:rsid w:val="00923B4C"/>
    <w:rsid w:val="00924803"/>
    <w:rsid w:val="009262A9"/>
    <w:rsid w:val="00941963"/>
    <w:rsid w:val="009502BA"/>
    <w:rsid w:val="009542CD"/>
    <w:rsid w:val="00976C0A"/>
    <w:rsid w:val="0097781F"/>
    <w:rsid w:val="00994D59"/>
    <w:rsid w:val="009B23A9"/>
    <w:rsid w:val="009B313F"/>
    <w:rsid w:val="009C6191"/>
    <w:rsid w:val="009D0AA7"/>
    <w:rsid w:val="009F7881"/>
    <w:rsid w:val="00A03B97"/>
    <w:rsid w:val="00A045F5"/>
    <w:rsid w:val="00A067B7"/>
    <w:rsid w:val="00A1147B"/>
    <w:rsid w:val="00A1544C"/>
    <w:rsid w:val="00A17D5F"/>
    <w:rsid w:val="00A2724C"/>
    <w:rsid w:val="00A30C1B"/>
    <w:rsid w:val="00A42ABB"/>
    <w:rsid w:val="00A506B6"/>
    <w:rsid w:val="00A73AAB"/>
    <w:rsid w:val="00A943CD"/>
    <w:rsid w:val="00AA5C25"/>
    <w:rsid w:val="00AE3916"/>
    <w:rsid w:val="00AF335B"/>
    <w:rsid w:val="00B02F22"/>
    <w:rsid w:val="00B124BF"/>
    <w:rsid w:val="00B134D8"/>
    <w:rsid w:val="00B20986"/>
    <w:rsid w:val="00B27EEE"/>
    <w:rsid w:val="00B33018"/>
    <w:rsid w:val="00B57D53"/>
    <w:rsid w:val="00B84318"/>
    <w:rsid w:val="00B945BE"/>
    <w:rsid w:val="00B96E4F"/>
    <w:rsid w:val="00BC4E77"/>
    <w:rsid w:val="00BC5F85"/>
    <w:rsid w:val="00BF3403"/>
    <w:rsid w:val="00C03561"/>
    <w:rsid w:val="00C10A71"/>
    <w:rsid w:val="00C146BC"/>
    <w:rsid w:val="00C2194B"/>
    <w:rsid w:val="00C3338D"/>
    <w:rsid w:val="00C36117"/>
    <w:rsid w:val="00C44E2A"/>
    <w:rsid w:val="00C71F91"/>
    <w:rsid w:val="00D14154"/>
    <w:rsid w:val="00D25799"/>
    <w:rsid w:val="00D466C0"/>
    <w:rsid w:val="00D7693B"/>
    <w:rsid w:val="00DC3F4F"/>
    <w:rsid w:val="00DD1799"/>
    <w:rsid w:val="00DD22E5"/>
    <w:rsid w:val="00DD5729"/>
    <w:rsid w:val="00DD5836"/>
    <w:rsid w:val="00DD6DC7"/>
    <w:rsid w:val="00DE0A57"/>
    <w:rsid w:val="00E6004B"/>
    <w:rsid w:val="00E65DAA"/>
    <w:rsid w:val="00E75467"/>
    <w:rsid w:val="00E8032A"/>
    <w:rsid w:val="00E82704"/>
    <w:rsid w:val="00EA5A58"/>
    <w:rsid w:val="00EB2112"/>
    <w:rsid w:val="00ED09FA"/>
    <w:rsid w:val="00ED5EAF"/>
    <w:rsid w:val="00EF7BAF"/>
    <w:rsid w:val="00F031E3"/>
    <w:rsid w:val="00F1305C"/>
    <w:rsid w:val="00F72091"/>
    <w:rsid w:val="00FD0166"/>
    <w:rsid w:val="00FD6415"/>
    <w:rsid w:val="00FE5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9F8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List Continue 3"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0"/>
    <w:link w:val="1Char"/>
    <w:qFormat/>
    <w:rsid w:val="00C71F91"/>
    <w:pPr>
      <w:keepNext/>
      <w:widowControl/>
      <w:spacing w:before="360" w:after="120"/>
      <w:jc w:val="left"/>
      <w:outlineLvl w:val="0"/>
    </w:pPr>
    <w:rPr>
      <w:rFonts w:ascii="Arial" w:eastAsia="宋体" w:hAnsi="Arial" w:cs="Arial"/>
      <w:b/>
      <w:bCs/>
      <w:kern w:val="32"/>
      <w:sz w:val="28"/>
      <w:szCs w:val="32"/>
    </w:rPr>
  </w:style>
  <w:style w:type="paragraph" w:styleId="2">
    <w:name w:val="heading 2"/>
    <w:basedOn w:val="a"/>
    <w:next w:val="a"/>
    <w:link w:val="2Char1"/>
    <w:unhideWhenUsed/>
    <w:qFormat/>
    <w:rsid w:val="00753D9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C71F91"/>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1"/>
    <w:qFormat/>
    <w:rsid w:val="00C71F91"/>
    <w:pPr>
      <w:keepNext/>
      <w:widowControl/>
      <w:spacing w:before="240" w:after="60"/>
      <w:jc w:val="left"/>
      <w:outlineLvl w:val="3"/>
    </w:pPr>
    <w:rPr>
      <w:rFonts w:ascii="Times New Roman" w:eastAsia="MS Mincho" w:hAnsi="Times New Roman" w:cs="Times New Roman"/>
      <w:b/>
      <w:bCs/>
      <w:kern w:val="0"/>
      <w:sz w:val="28"/>
      <w:szCs w:val="28"/>
      <w:lang w:eastAsia="en-US"/>
    </w:rPr>
  </w:style>
  <w:style w:type="paragraph" w:styleId="5">
    <w:name w:val="heading 5"/>
    <w:basedOn w:val="4"/>
    <w:next w:val="a"/>
    <w:link w:val="5Char"/>
    <w:qFormat/>
    <w:rsid w:val="00753D9A"/>
    <w:pPr>
      <w:keepLines/>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753D9A"/>
    <w:pPr>
      <w:outlineLvl w:val="5"/>
    </w:pPr>
  </w:style>
  <w:style w:type="paragraph" w:styleId="7">
    <w:name w:val="heading 7"/>
    <w:basedOn w:val="H6"/>
    <w:next w:val="a"/>
    <w:link w:val="7Char"/>
    <w:qFormat/>
    <w:rsid w:val="00753D9A"/>
    <w:pPr>
      <w:outlineLvl w:val="6"/>
    </w:pPr>
  </w:style>
  <w:style w:type="paragraph" w:styleId="8">
    <w:name w:val="heading 8"/>
    <w:basedOn w:val="1"/>
    <w:next w:val="a"/>
    <w:link w:val="8Char"/>
    <w:qFormat/>
    <w:rsid w:val="00753D9A"/>
    <w:pPr>
      <w:keepLines/>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753D9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公式环境"/>
    <w:basedOn w:val="a"/>
    <w:next w:val="a"/>
    <w:qFormat/>
    <w:rsid w:val="00924803"/>
    <w:pPr>
      <w:spacing w:line="360" w:lineRule="auto"/>
      <w:jc w:val="right"/>
    </w:pPr>
    <w:rPr>
      <w:rFonts w:ascii="Cambria Math" w:eastAsia="宋体" w:hAnsi="Cambria Math"/>
      <w:sz w:val="24"/>
      <w:szCs w:val="21"/>
    </w:rPr>
  </w:style>
  <w:style w:type="character" w:customStyle="1" w:styleId="1Char">
    <w:name w:val="标题 1 Char"/>
    <w:basedOn w:val="a1"/>
    <w:link w:val="1"/>
    <w:rsid w:val="00C71F91"/>
    <w:rPr>
      <w:rFonts w:ascii="Arial" w:eastAsia="宋体" w:hAnsi="Arial" w:cs="Arial"/>
      <w:b/>
      <w:bCs/>
      <w:kern w:val="32"/>
      <w:sz w:val="28"/>
      <w:szCs w:val="32"/>
    </w:rPr>
  </w:style>
  <w:style w:type="character" w:customStyle="1" w:styleId="3Char">
    <w:name w:val="标题 3 Char"/>
    <w:basedOn w:val="a1"/>
    <w:link w:val="3"/>
    <w:rsid w:val="00C71F91"/>
    <w:rPr>
      <w:rFonts w:ascii="Arial" w:eastAsia="MS Mincho" w:hAnsi="Arial" w:cs="Arial"/>
      <w:b/>
      <w:bCs/>
      <w:kern w:val="0"/>
      <w:sz w:val="26"/>
      <w:szCs w:val="26"/>
      <w:lang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1"/>
    <w:link w:val="4"/>
    <w:qFormat/>
    <w:rsid w:val="00C71F91"/>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sid w:val="00C71F91"/>
    <w:pPr>
      <w:widowControl/>
      <w:spacing w:after="120"/>
    </w:pPr>
    <w:rPr>
      <w:rFonts w:ascii="Times New Roman" w:eastAsia="MS Mincho" w:hAnsi="Times New Roman" w:cs="Times New Roman"/>
      <w:kern w:val="0"/>
      <w:sz w:val="20"/>
      <w:szCs w:val="24"/>
      <w:lang w:eastAsia="en-US"/>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C71F91"/>
    <w:rPr>
      <w:rFonts w:ascii="Times New Roman" w:eastAsia="MS Mincho"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rsid w:val="00C71F91"/>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Char10">
    <w:name w:val="页眉 Char1"/>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C71F91"/>
    <w:rPr>
      <w:rFonts w:ascii="Arial" w:eastAsia="MS Mincho" w:hAnsi="Arial" w:cs="Times New Roman"/>
      <w:b/>
      <w:kern w:val="0"/>
      <w:sz w:val="20"/>
      <w:szCs w:val="24"/>
      <w:lang w:eastAsia="en-US"/>
    </w:rPr>
  </w:style>
  <w:style w:type="character" w:styleId="a6">
    <w:name w:val="annotation reference"/>
    <w:qFormat/>
    <w:rsid w:val="00C71F91"/>
    <w:rPr>
      <w:sz w:val="21"/>
      <w:szCs w:val="21"/>
    </w:rPr>
  </w:style>
  <w:style w:type="paragraph" w:styleId="a7">
    <w:name w:val="annotation text"/>
    <w:basedOn w:val="a"/>
    <w:link w:val="Char11"/>
    <w:qFormat/>
    <w:rsid w:val="00C71F91"/>
    <w:pPr>
      <w:widowControl/>
      <w:jc w:val="left"/>
    </w:pPr>
    <w:rPr>
      <w:rFonts w:ascii="Times New Roman" w:eastAsia="Times New Roman" w:hAnsi="Times New Roman" w:cs="Times New Roman"/>
      <w:kern w:val="0"/>
      <w:sz w:val="20"/>
      <w:szCs w:val="24"/>
      <w:lang w:eastAsia="en-US"/>
    </w:rPr>
  </w:style>
  <w:style w:type="character" w:customStyle="1" w:styleId="Char11">
    <w:name w:val="批注文字 Char1"/>
    <w:basedOn w:val="a1"/>
    <w:link w:val="a7"/>
    <w:uiPriority w:val="99"/>
    <w:qFormat/>
    <w:rsid w:val="00C71F91"/>
    <w:rPr>
      <w:rFonts w:ascii="Times New Roman" w:eastAsia="Times New Roman" w:hAnsi="Times New Roman" w:cs="Times New Roman"/>
      <w:kern w:val="0"/>
      <w:sz w:val="20"/>
      <w:szCs w:val="24"/>
      <w:lang w:eastAsia="en-US"/>
    </w:rPr>
  </w:style>
  <w:style w:type="paragraph" w:customStyle="1" w:styleId="PL">
    <w:name w:val="PL"/>
    <w:link w:val="PLChar"/>
    <w:qFormat/>
    <w:rsid w:val="00C7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character" w:customStyle="1" w:styleId="PLChar">
    <w:name w:val="PL Char"/>
    <w:link w:val="PL"/>
    <w:qFormat/>
    <w:rsid w:val="00C71F91"/>
    <w:rPr>
      <w:rFonts w:ascii="Courier New" w:eastAsia="Times New Roman" w:hAnsi="Courier New" w:cs="Times New Roman"/>
      <w:noProof/>
      <w:kern w:val="0"/>
      <w:sz w:val="16"/>
      <w:szCs w:val="20"/>
    </w:rPr>
  </w:style>
  <w:style w:type="table" w:styleId="a8">
    <w:name w:val="Table Grid"/>
    <w:basedOn w:val="a2"/>
    <w:rsid w:val="00C71F91"/>
    <w:rPr>
      <w:rFonts w:ascii="Times New Roman" w:eastAsia="Times New Roman" w:hAnsi="Times New Roma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Char12"/>
    <w:unhideWhenUsed/>
    <w:rsid w:val="00976C0A"/>
    <w:pPr>
      <w:tabs>
        <w:tab w:val="center" w:pos="4153"/>
        <w:tab w:val="right" w:pos="8306"/>
      </w:tabs>
      <w:snapToGrid w:val="0"/>
      <w:jc w:val="left"/>
    </w:pPr>
    <w:rPr>
      <w:sz w:val="18"/>
      <w:szCs w:val="18"/>
    </w:rPr>
  </w:style>
  <w:style w:type="character" w:customStyle="1" w:styleId="Char12">
    <w:name w:val="页脚 Char1"/>
    <w:basedOn w:val="a1"/>
    <w:link w:val="a9"/>
    <w:uiPriority w:val="99"/>
    <w:rsid w:val="00976C0A"/>
    <w:rPr>
      <w:sz w:val="18"/>
      <w:szCs w:val="18"/>
    </w:rPr>
  </w:style>
  <w:style w:type="paragraph" w:styleId="aa">
    <w:name w:val="List Paragraph"/>
    <w:basedOn w:val="a"/>
    <w:uiPriority w:val="34"/>
    <w:qFormat/>
    <w:rsid w:val="00976C0A"/>
    <w:pPr>
      <w:ind w:firstLineChars="200" w:firstLine="420"/>
    </w:pPr>
  </w:style>
  <w:style w:type="paragraph" w:customStyle="1" w:styleId="B1">
    <w:name w:val="B1"/>
    <w:basedOn w:val="ab"/>
    <w:link w:val="B1Char"/>
    <w:qFormat/>
    <w:rsid w:val="00372067"/>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kern w:val="0"/>
      <w:sz w:val="20"/>
      <w:szCs w:val="20"/>
      <w:lang w:val="en-GB" w:eastAsia="ja-JP"/>
    </w:rPr>
  </w:style>
  <w:style w:type="paragraph" w:customStyle="1" w:styleId="TF">
    <w:name w:val="TF"/>
    <w:basedOn w:val="a"/>
    <w:link w:val="TFChar"/>
    <w:qFormat/>
    <w:rsid w:val="00372067"/>
    <w:pPr>
      <w:keepLines/>
      <w:widowControl/>
      <w:overflowPunct w:val="0"/>
      <w:autoSpaceDE w:val="0"/>
      <w:autoSpaceDN w:val="0"/>
      <w:adjustRightInd w:val="0"/>
      <w:spacing w:after="240"/>
      <w:jc w:val="center"/>
      <w:textAlignment w:val="baseline"/>
    </w:pPr>
    <w:rPr>
      <w:rFonts w:ascii="Arial" w:eastAsia="宋体" w:hAnsi="Arial" w:cs="Times New Roman"/>
      <w:b/>
      <w:kern w:val="0"/>
      <w:sz w:val="20"/>
      <w:szCs w:val="20"/>
      <w:lang w:val="en-GB" w:eastAsia="ja-JP"/>
    </w:rPr>
  </w:style>
  <w:style w:type="character" w:customStyle="1" w:styleId="B1Char">
    <w:name w:val="B1 Char"/>
    <w:link w:val="B1"/>
    <w:qFormat/>
    <w:rsid w:val="00372067"/>
    <w:rPr>
      <w:rFonts w:ascii="Times New Roman" w:eastAsia="宋体" w:hAnsi="Times New Roman" w:cs="Times New Roman"/>
      <w:kern w:val="0"/>
      <w:sz w:val="20"/>
      <w:szCs w:val="20"/>
      <w:lang w:val="en-GB" w:eastAsia="ja-JP"/>
    </w:rPr>
  </w:style>
  <w:style w:type="character" w:customStyle="1" w:styleId="TFChar">
    <w:name w:val="TF Char"/>
    <w:link w:val="TF"/>
    <w:qFormat/>
    <w:rsid w:val="00372067"/>
    <w:rPr>
      <w:rFonts w:ascii="Arial" w:eastAsia="宋体" w:hAnsi="Arial" w:cs="Times New Roman"/>
      <w:b/>
      <w:kern w:val="0"/>
      <w:sz w:val="20"/>
      <w:szCs w:val="20"/>
      <w:lang w:val="en-GB" w:eastAsia="ja-JP"/>
    </w:rPr>
  </w:style>
  <w:style w:type="paragraph" w:styleId="ab">
    <w:name w:val="List"/>
    <w:basedOn w:val="a"/>
    <w:unhideWhenUsed/>
    <w:rsid w:val="00372067"/>
    <w:pPr>
      <w:ind w:left="200" w:hangingChars="200" w:hanging="200"/>
      <w:contextualSpacing/>
    </w:pPr>
  </w:style>
  <w:style w:type="paragraph" w:styleId="ac">
    <w:name w:val="annotation subject"/>
    <w:basedOn w:val="a7"/>
    <w:next w:val="a7"/>
    <w:link w:val="Char13"/>
    <w:unhideWhenUsed/>
    <w:rsid w:val="00443449"/>
    <w:pPr>
      <w:widowControl w:val="0"/>
    </w:pPr>
    <w:rPr>
      <w:rFonts w:asciiTheme="minorHAnsi" w:eastAsiaTheme="minorEastAsia" w:hAnsiTheme="minorHAnsi" w:cstheme="minorBidi"/>
      <w:b/>
      <w:bCs/>
      <w:kern w:val="2"/>
      <w:sz w:val="21"/>
      <w:szCs w:val="22"/>
      <w:lang w:eastAsia="zh-CN"/>
    </w:rPr>
  </w:style>
  <w:style w:type="character" w:customStyle="1" w:styleId="Char13">
    <w:name w:val="批注主题 Char1"/>
    <w:basedOn w:val="Char11"/>
    <w:link w:val="ac"/>
    <w:uiPriority w:val="99"/>
    <w:semiHidden/>
    <w:rsid w:val="00443449"/>
    <w:rPr>
      <w:rFonts w:ascii="Times New Roman" w:eastAsia="Times New Roman" w:hAnsi="Times New Roman" w:cs="Times New Roman"/>
      <w:b/>
      <w:bCs/>
      <w:kern w:val="0"/>
      <w:sz w:val="20"/>
      <w:szCs w:val="24"/>
      <w:lang w:eastAsia="en-US"/>
    </w:rPr>
  </w:style>
  <w:style w:type="paragraph" w:styleId="ad">
    <w:name w:val="Balloon Text"/>
    <w:basedOn w:val="a"/>
    <w:link w:val="Char14"/>
    <w:unhideWhenUsed/>
    <w:rsid w:val="00AF335B"/>
    <w:rPr>
      <w:sz w:val="18"/>
      <w:szCs w:val="18"/>
    </w:rPr>
  </w:style>
  <w:style w:type="character" w:customStyle="1" w:styleId="Char14">
    <w:name w:val="批注框文本 Char1"/>
    <w:basedOn w:val="a1"/>
    <w:link w:val="ad"/>
    <w:uiPriority w:val="99"/>
    <w:semiHidden/>
    <w:rsid w:val="00AF335B"/>
    <w:rPr>
      <w:sz w:val="18"/>
      <w:szCs w:val="18"/>
    </w:rPr>
  </w:style>
  <w:style w:type="character" w:customStyle="1" w:styleId="TALChar">
    <w:name w:val="TAL Char"/>
    <w:link w:val="TAL"/>
    <w:qFormat/>
    <w:locked/>
    <w:rsid w:val="00084CBD"/>
    <w:rPr>
      <w:rFonts w:ascii="Arial" w:hAnsi="Arial"/>
      <w:sz w:val="18"/>
    </w:rPr>
  </w:style>
  <w:style w:type="paragraph" w:customStyle="1" w:styleId="TAL">
    <w:name w:val="TAL"/>
    <w:basedOn w:val="a"/>
    <w:link w:val="TALChar"/>
    <w:qFormat/>
    <w:rsid w:val="00084CBD"/>
    <w:pPr>
      <w:keepNext/>
      <w:keepLines/>
    </w:pPr>
    <w:rPr>
      <w:rFonts w:ascii="Arial" w:hAnsi="Arial"/>
      <w:sz w:val="18"/>
    </w:rPr>
  </w:style>
  <w:style w:type="character" w:customStyle="1" w:styleId="TAHCar">
    <w:name w:val="TAH Car"/>
    <w:link w:val="TAH"/>
    <w:qFormat/>
    <w:locked/>
    <w:rsid w:val="00084CBD"/>
    <w:rPr>
      <w:rFonts w:ascii="Arial" w:eastAsia="Times New Roman" w:hAnsi="Arial"/>
      <w:b/>
      <w:sz w:val="18"/>
    </w:rPr>
  </w:style>
  <w:style w:type="paragraph" w:customStyle="1" w:styleId="TAH">
    <w:name w:val="TAH"/>
    <w:basedOn w:val="a"/>
    <w:link w:val="TAHCar"/>
    <w:qFormat/>
    <w:rsid w:val="00084CBD"/>
    <w:pPr>
      <w:keepNext/>
      <w:keepLines/>
      <w:jc w:val="center"/>
    </w:pPr>
    <w:rPr>
      <w:rFonts w:ascii="Arial" w:eastAsia="Times New Roman" w:hAnsi="Arial"/>
      <w:b/>
      <w:sz w:val="18"/>
    </w:rPr>
  </w:style>
  <w:style w:type="character" w:customStyle="1" w:styleId="THChar">
    <w:name w:val="TH Char"/>
    <w:link w:val="TH"/>
    <w:qFormat/>
    <w:locked/>
    <w:rsid w:val="00084CBD"/>
    <w:rPr>
      <w:rFonts w:ascii="Arial" w:hAnsi="Arial"/>
      <w:b/>
    </w:rPr>
  </w:style>
  <w:style w:type="paragraph" w:customStyle="1" w:styleId="TH">
    <w:name w:val="TH"/>
    <w:basedOn w:val="a"/>
    <w:link w:val="THChar"/>
    <w:qFormat/>
    <w:rsid w:val="00084CBD"/>
    <w:pPr>
      <w:keepNext/>
      <w:keepLines/>
      <w:spacing w:before="60"/>
      <w:jc w:val="center"/>
    </w:pPr>
    <w:rPr>
      <w:rFonts w:ascii="Arial" w:hAnsi="Arial"/>
      <w:b/>
    </w:rPr>
  </w:style>
  <w:style w:type="paragraph" w:customStyle="1" w:styleId="TALCharChar">
    <w:name w:val="TAL Char Char"/>
    <w:basedOn w:val="a"/>
    <w:rsid w:val="00084CBD"/>
    <w:pPr>
      <w:keepNext/>
      <w:keepLines/>
    </w:pPr>
    <w:rPr>
      <w:rFonts w:ascii="Arial" w:eastAsia="宋体" w:hAnsi="Arial"/>
      <w:sz w:val="18"/>
      <w:lang w:eastAsia="ja-JP"/>
    </w:rPr>
  </w:style>
  <w:style w:type="character" w:customStyle="1" w:styleId="2Char1">
    <w:name w:val="标题 2 Char1"/>
    <w:basedOn w:val="a1"/>
    <w:link w:val="2"/>
    <w:uiPriority w:val="9"/>
    <w:semiHidden/>
    <w:rsid w:val="00753D9A"/>
    <w:rPr>
      <w:rFonts w:asciiTheme="majorHAnsi" w:eastAsiaTheme="majorEastAsia" w:hAnsiTheme="majorHAnsi" w:cstheme="majorBidi"/>
      <w:b/>
      <w:bCs/>
      <w:sz w:val="32"/>
      <w:szCs w:val="32"/>
    </w:rPr>
  </w:style>
  <w:style w:type="character" w:customStyle="1" w:styleId="50">
    <w:name w:val="标题 5 字符"/>
    <w:basedOn w:val="a1"/>
    <w:uiPriority w:val="9"/>
    <w:semiHidden/>
    <w:rsid w:val="00753D9A"/>
    <w:rPr>
      <w:b/>
      <w:bCs/>
      <w:sz w:val="28"/>
      <w:szCs w:val="28"/>
    </w:rPr>
  </w:style>
  <w:style w:type="character" w:customStyle="1" w:styleId="60">
    <w:name w:val="标题 6 字符"/>
    <w:basedOn w:val="a1"/>
    <w:uiPriority w:val="9"/>
    <w:semiHidden/>
    <w:rsid w:val="00753D9A"/>
    <w:rPr>
      <w:rFonts w:asciiTheme="majorHAnsi" w:eastAsiaTheme="majorEastAsia" w:hAnsiTheme="majorHAnsi" w:cstheme="majorBidi"/>
      <w:b/>
      <w:bCs/>
      <w:sz w:val="24"/>
      <w:szCs w:val="24"/>
    </w:rPr>
  </w:style>
  <w:style w:type="character" w:customStyle="1" w:styleId="70">
    <w:name w:val="标题 7 字符"/>
    <w:basedOn w:val="a1"/>
    <w:uiPriority w:val="9"/>
    <w:semiHidden/>
    <w:rsid w:val="00753D9A"/>
    <w:rPr>
      <w:b/>
      <w:bCs/>
      <w:sz w:val="24"/>
      <w:szCs w:val="24"/>
    </w:rPr>
  </w:style>
  <w:style w:type="character" w:customStyle="1" w:styleId="80">
    <w:name w:val="标题 8 字符"/>
    <w:basedOn w:val="a1"/>
    <w:uiPriority w:val="9"/>
    <w:semiHidden/>
    <w:rsid w:val="00753D9A"/>
    <w:rPr>
      <w:rFonts w:asciiTheme="majorHAnsi" w:eastAsiaTheme="majorEastAsia" w:hAnsiTheme="majorHAnsi" w:cstheme="majorBidi"/>
      <w:sz w:val="24"/>
      <w:szCs w:val="24"/>
    </w:rPr>
  </w:style>
  <w:style w:type="character" w:customStyle="1" w:styleId="90">
    <w:name w:val="标题 9 字符"/>
    <w:basedOn w:val="a1"/>
    <w:uiPriority w:val="9"/>
    <w:semiHidden/>
    <w:rsid w:val="00753D9A"/>
    <w:rPr>
      <w:rFonts w:asciiTheme="majorHAnsi" w:eastAsiaTheme="majorEastAsia" w:hAnsiTheme="majorHAnsi" w:cstheme="majorBidi"/>
      <w:szCs w:val="21"/>
    </w:rPr>
  </w:style>
  <w:style w:type="numbering" w:customStyle="1" w:styleId="10">
    <w:name w:val="无列表1"/>
    <w:next w:val="a3"/>
    <w:semiHidden/>
    <w:rsid w:val="00753D9A"/>
  </w:style>
  <w:style w:type="paragraph" w:customStyle="1" w:styleId="-Bullets">
    <w:name w:val="- Bullets"/>
    <w:aliases w:val="목록 단락,リスト段落,?? ??,?????,????,Lista1"/>
    <w:basedOn w:val="a"/>
    <w:next w:val="aa"/>
    <w:link w:val="Char"/>
    <w:uiPriority w:val="34"/>
    <w:qFormat/>
    <w:rsid w:val="00753D9A"/>
    <w:pPr>
      <w:widowControl/>
      <w:ind w:left="720"/>
    </w:pPr>
    <w:rPr>
      <w:rFonts w:ascii="等线" w:hAnsi="宋体" w:cs="宋体"/>
      <w:szCs w:val="21"/>
    </w:rPr>
  </w:style>
  <w:style w:type="paragraph" w:customStyle="1" w:styleId="ZT">
    <w:name w:val="ZT"/>
    <w:rsid w:val="00753D9A"/>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20">
    <w:name w:val="index 2"/>
    <w:basedOn w:val="11"/>
    <w:semiHidden/>
    <w:rsid w:val="00753D9A"/>
    <w:pPr>
      <w:ind w:left="284"/>
    </w:pPr>
  </w:style>
  <w:style w:type="paragraph" w:styleId="11">
    <w:name w:val="index 1"/>
    <w:basedOn w:val="a"/>
    <w:semiHidden/>
    <w:rsid w:val="00753D9A"/>
    <w:pPr>
      <w:keepLines/>
      <w:widowControl/>
      <w:jc w:val="left"/>
    </w:pPr>
    <w:rPr>
      <w:rFonts w:ascii="Times New Roman" w:eastAsia="宋体" w:hAnsi="Times New Roman" w:cs="Times New Roman"/>
      <w:kern w:val="0"/>
      <w:sz w:val="20"/>
      <w:szCs w:val="20"/>
      <w:lang w:val="en-GB" w:eastAsia="en-US"/>
    </w:rPr>
  </w:style>
  <w:style w:type="paragraph" w:customStyle="1" w:styleId="ZH">
    <w:name w:val="ZH"/>
    <w:rsid w:val="00753D9A"/>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753D9A"/>
    <w:pPr>
      <w:keepLines/>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1">
    <w:name w:val="List Number 2"/>
    <w:basedOn w:val="ae"/>
    <w:rsid w:val="00753D9A"/>
    <w:pPr>
      <w:ind w:left="851"/>
    </w:pPr>
  </w:style>
  <w:style w:type="character" w:styleId="af">
    <w:name w:val="footnote reference"/>
    <w:semiHidden/>
    <w:rsid w:val="00753D9A"/>
    <w:rPr>
      <w:b/>
      <w:position w:val="6"/>
      <w:sz w:val="16"/>
    </w:rPr>
  </w:style>
  <w:style w:type="paragraph" w:styleId="af0">
    <w:name w:val="footnote text"/>
    <w:basedOn w:val="a"/>
    <w:link w:val="Char0"/>
    <w:semiHidden/>
    <w:rsid w:val="00753D9A"/>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1">
    <w:name w:val="脚注文本 字符"/>
    <w:basedOn w:val="a1"/>
    <w:uiPriority w:val="99"/>
    <w:semiHidden/>
    <w:rsid w:val="00753D9A"/>
    <w:rPr>
      <w:sz w:val="18"/>
      <w:szCs w:val="18"/>
    </w:rPr>
  </w:style>
  <w:style w:type="paragraph" w:customStyle="1" w:styleId="TAC">
    <w:name w:val="TAC"/>
    <w:basedOn w:val="TAL"/>
    <w:link w:val="TACChar"/>
    <w:qFormat/>
    <w:rsid w:val="00753D9A"/>
    <w:pPr>
      <w:widowControl/>
      <w:jc w:val="center"/>
    </w:pPr>
    <w:rPr>
      <w:rFonts w:eastAsia="宋体" w:cs="Times New Roman"/>
      <w:kern w:val="0"/>
      <w:szCs w:val="20"/>
      <w:lang w:val="en-GB" w:eastAsia="en-US"/>
    </w:rPr>
  </w:style>
  <w:style w:type="paragraph" w:customStyle="1" w:styleId="NO">
    <w:name w:val="NO"/>
    <w:basedOn w:val="a"/>
    <w:link w:val="NOChar"/>
    <w:qFormat/>
    <w:rsid w:val="00753D9A"/>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EX">
    <w:name w:val="EX"/>
    <w:basedOn w:val="a"/>
    <w:link w:val="EXChar"/>
    <w:rsid w:val="00753D9A"/>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
    <w:rsid w:val="00753D9A"/>
    <w:pPr>
      <w:widowControl/>
      <w:jc w:val="left"/>
    </w:pPr>
    <w:rPr>
      <w:rFonts w:ascii="Times New Roman" w:eastAsia="宋体" w:hAnsi="Times New Roman" w:cs="Times New Roman"/>
      <w:kern w:val="0"/>
      <w:sz w:val="20"/>
      <w:szCs w:val="20"/>
      <w:lang w:val="en-GB" w:eastAsia="en-US"/>
    </w:rPr>
  </w:style>
  <w:style w:type="paragraph" w:customStyle="1" w:styleId="LD">
    <w:name w:val="LD"/>
    <w:rsid w:val="00753D9A"/>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753D9A"/>
    <w:pPr>
      <w:spacing w:after="0"/>
    </w:pPr>
  </w:style>
  <w:style w:type="paragraph" w:customStyle="1" w:styleId="EW">
    <w:name w:val="EW"/>
    <w:basedOn w:val="EX"/>
    <w:qFormat/>
    <w:rsid w:val="00753D9A"/>
    <w:pPr>
      <w:spacing w:after="0"/>
    </w:pPr>
  </w:style>
  <w:style w:type="paragraph" w:styleId="22">
    <w:name w:val="List Bullet 2"/>
    <w:basedOn w:val="af2"/>
    <w:rsid w:val="00753D9A"/>
    <w:pPr>
      <w:ind w:left="851"/>
    </w:pPr>
  </w:style>
  <w:style w:type="paragraph" w:styleId="30">
    <w:name w:val="List Bullet 3"/>
    <w:basedOn w:val="22"/>
    <w:rsid w:val="00753D9A"/>
    <w:pPr>
      <w:ind w:left="1135"/>
    </w:pPr>
  </w:style>
  <w:style w:type="paragraph" w:styleId="ae">
    <w:name w:val="List Number"/>
    <w:basedOn w:val="ab"/>
    <w:rsid w:val="00753D9A"/>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paragraph" w:customStyle="1" w:styleId="EQ">
    <w:name w:val="EQ"/>
    <w:basedOn w:val="a"/>
    <w:next w:val="a"/>
    <w:rsid w:val="00753D9A"/>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paragraph" w:customStyle="1" w:styleId="NF">
    <w:name w:val="NF"/>
    <w:basedOn w:val="NO"/>
    <w:rsid w:val="00753D9A"/>
    <w:pPr>
      <w:keepNext/>
      <w:spacing w:after="0"/>
    </w:pPr>
    <w:rPr>
      <w:rFonts w:ascii="Arial" w:hAnsi="Arial"/>
      <w:sz w:val="18"/>
    </w:rPr>
  </w:style>
  <w:style w:type="paragraph" w:customStyle="1" w:styleId="TAR">
    <w:name w:val="TAR"/>
    <w:basedOn w:val="TAL"/>
    <w:rsid w:val="00753D9A"/>
    <w:pPr>
      <w:widowControl/>
      <w:jc w:val="right"/>
    </w:pPr>
    <w:rPr>
      <w:rFonts w:eastAsia="宋体" w:cs="Times New Roman"/>
      <w:kern w:val="0"/>
      <w:szCs w:val="20"/>
      <w:lang w:val="en-GB" w:eastAsia="en-US"/>
    </w:rPr>
  </w:style>
  <w:style w:type="paragraph" w:customStyle="1" w:styleId="H6">
    <w:name w:val="H6"/>
    <w:basedOn w:val="5"/>
    <w:next w:val="a"/>
    <w:rsid w:val="00753D9A"/>
    <w:pPr>
      <w:ind w:left="1985" w:hanging="1985"/>
      <w:outlineLvl w:val="9"/>
    </w:pPr>
    <w:rPr>
      <w:sz w:val="20"/>
    </w:rPr>
  </w:style>
  <w:style w:type="paragraph" w:customStyle="1" w:styleId="TAN">
    <w:name w:val="TAN"/>
    <w:basedOn w:val="TAL"/>
    <w:link w:val="TANChar"/>
    <w:rsid w:val="00753D9A"/>
    <w:pPr>
      <w:widowControl/>
      <w:ind w:left="851" w:hanging="851"/>
      <w:jc w:val="left"/>
    </w:pPr>
    <w:rPr>
      <w:rFonts w:eastAsia="宋体" w:cs="Times New Roman"/>
      <w:kern w:val="0"/>
      <w:szCs w:val="20"/>
      <w:lang w:val="en-GB" w:eastAsia="en-US"/>
    </w:rPr>
  </w:style>
  <w:style w:type="paragraph" w:customStyle="1" w:styleId="ZA">
    <w:name w:val="ZA"/>
    <w:rsid w:val="00753D9A"/>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753D9A"/>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753D9A"/>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753D9A"/>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753D9A"/>
    <w:pPr>
      <w:framePr w:wrap="notBeside" w:y="16161"/>
    </w:pPr>
  </w:style>
  <w:style w:type="character" w:customStyle="1" w:styleId="ZGSM">
    <w:name w:val="ZGSM"/>
    <w:rsid w:val="00753D9A"/>
  </w:style>
  <w:style w:type="paragraph" w:styleId="23">
    <w:name w:val="List 2"/>
    <w:basedOn w:val="ab"/>
    <w:rsid w:val="00753D9A"/>
    <w:pPr>
      <w:widowControl/>
      <w:spacing w:after="180"/>
      <w:ind w:left="851" w:firstLineChars="0" w:hanging="284"/>
      <w:contextualSpacing w:val="0"/>
      <w:jc w:val="left"/>
    </w:pPr>
    <w:rPr>
      <w:rFonts w:ascii="Times New Roman" w:eastAsia="宋体" w:hAnsi="Times New Roman" w:cs="Times New Roman"/>
      <w:kern w:val="0"/>
      <w:sz w:val="20"/>
      <w:szCs w:val="20"/>
      <w:lang w:val="en-GB" w:eastAsia="en-US"/>
    </w:rPr>
  </w:style>
  <w:style w:type="paragraph" w:customStyle="1" w:styleId="ZG">
    <w:name w:val="ZG"/>
    <w:rsid w:val="00753D9A"/>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1">
    <w:name w:val="List 3"/>
    <w:basedOn w:val="23"/>
    <w:rsid w:val="00753D9A"/>
    <w:pPr>
      <w:ind w:left="1135"/>
    </w:pPr>
  </w:style>
  <w:style w:type="paragraph" w:styleId="40">
    <w:name w:val="List 4"/>
    <w:basedOn w:val="31"/>
    <w:rsid w:val="00753D9A"/>
    <w:pPr>
      <w:ind w:left="1418"/>
    </w:pPr>
  </w:style>
  <w:style w:type="paragraph" w:styleId="51">
    <w:name w:val="List 5"/>
    <w:basedOn w:val="40"/>
    <w:rsid w:val="00753D9A"/>
    <w:pPr>
      <w:ind w:left="1702"/>
    </w:pPr>
  </w:style>
  <w:style w:type="paragraph" w:customStyle="1" w:styleId="EditorsNote">
    <w:name w:val="Editor's Note"/>
    <w:basedOn w:val="NO"/>
    <w:rsid w:val="00753D9A"/>
    <w:rPr>
      <w:color w:val="FF0000"/>
    </w:rPr>
  </w:style>
  <w:style w:type="paragraph" w:styleId="af2">
    <w:name w:val="List Bullet"/>
    <w:basedOn w:val="ab"/>
    <w:rsid w:val="00753D9A"/>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paragraph" w:styleId="41">
    <w:name w:val="List Bullet 4"/>
    <w:basedOn w:val="30"/>
    <w:rsid w:val="00753D9A"/>
    <w:pPr>
      <w:ind w:left="1418"/>
    </w:pPr>
  </w:style>
  <w:style w:type="paragraph" w:styleId="52">
    <w:name w:val="List Bullet 5"/>
    <w:basedOn w:val="41"/>
    <w:rsid w:val="00753D9A"/>
    <w:pPr>
      <w:ind w:left="1702"/>
    </w:pPr>
  </w:style>
  <w:style w:type="paragraph" w:customStyle="1" w:styleId="B2">
    <w:name w:val="B2"/>
    <w:basedOn w:val="23"/>
    <w:link w:val="B2Char"/>
    <w:qFormat/>
    <w:rsid w:val="00753D9A"/>
  </w:style>
  <w:style w:type="paragraph" w:customStyle="1" w:styleId="B3">
    <w:name w:val="B3"/>
    <w:basedOn w:val="31"/>
    <w:link w:val="B3Char"/>
    <w:qFormat/>
    <w:rsid w:val="00753D9A"/>
  </w:style>
  <w:style w:type="paragraph" w:customStyle="1" w:styleId="B4">
    <w:name w:val="B4"/>
    <w:basedOn w:val="40"/>
    <w:link w:val="B4Char"/>
    <w:qFormat/>
    <w:rsid w:val="00753D9A"/>
  </w:style>
  <w:style w:type="paragraph" w:customStyle="1" w:styleId="B5">
    <w:name w:val="B5"/>
    <w:basedOn w:val="51"/>
    <w:link w:val="B5Char"/>
    <w:qFormat/>
    <w:rsid w:val="00753D9A"/>
  </w:style>
  <w:style w:type="paragraph" w:customStyle="1" w:styleId="ZTD">
    <w:name w:val="ZTD"/>
    <w:basedOn w:val="ZB"/>
    <w:rsid w:val="00753D9A"/>
    <w:pPr>
      <w:framePr w:hRule="auto" w:wrap="notBeside" w:y="852"/>
    </w:pPr>
    <w:rPr>
      <w:i w:val="0"/>
      <w:sz w:val="40"/>
    </w:rPr>
  </w:style>
  <w:style w:type="paragraph" w:customStyle="1" w:styleId="CRCoverPage">
    <w:name w:val="CR Cover Page"/>
    <w:link w:val="CRCoverPageZchn"/>
    <w:rsid w:val="00753D9A"/>
    <w:pPr>
      <w:spacing w:after="120"/>
    </w:pPr>
    <w:rPr>
      <w:rFonts w:ascii="Arial" w:eastAsia="宋体" w:hAnsi="Arial" w:cs="Times New Roman"/>
      <w:kern w:val="0"/>
      <w:sz w:val="20"/>
      <w:szCs w:val="20"/>
      <w:lang w:val="en-GB" w:eastAsia="en-US"/>
    </w:rPr>
  </w:style>
  <w:style w:type="paragraph" w:customStyle="1" w:styleId="tdoc-header">
    <w:name w:val="tdoc-header"/>
    <w:rsid w:val="00753D9A"/>
    <w:rPr>
      <w:rFonts w:ascii="Arial" w:eastAsia="宋体" w:hAnsi="Arial" w:cs="Times New Roman"/>
      <w:noProof/>
      <w:kern w:val="0"/>
      <w:sz w:val="24"/>
      <w:szCs w:val="20"/>
      <w:lang w:val="en-GB" w:eastAsia="en-US"/>
    </w:rPr>
  </w:style>
  <w:style w:type="character" w:styleId="af3">
    <w:name w:val="Hyperlink"/>
    <w:rsid w:val="00753D9A"/>
    <w:rPr>
      <w:color w:val="0000FF"/>
      <w:u w:val="single"/>
    </w:rPr>
  </w:style>
  <w:style w:type="character" w:styleId="af4">
    <w:name w:val="FollowedHyperlink"/>
    <w:rsid w:val="00753D9A"/>
    <w:rPr>
      <w:color w:val="800080"/>
      <w:u w:val="single"/>
    </w:rPr>
  </w:style>
  <w:style w:type="paragraph" w:styleId="af5">
    <w:name w:val="Document Map"/>
    <w:basedOn w:val="a"/>
    <w:link w:val="Char2"/>
    <w:semiHidden/>
    <w:rsid w:val="00753D9A"/>
    <w:pPr>
      <w:widowControl/>
      <w:shd w:val="clear" w:color="auto" w:fill="000080"/>
      <w:spacing w:after="180"/>
      <w:jc w:val="left"/>
    </w:pPr>
    <w:rPr>
      <w:rFonts w:ascii="Tahoma" w:eastAsia="宋体" w:hAnsi="Tahoma" w:cs="Tahoma"/>
      <w:kern w:val="0"/>
      <w:sz w:val="20"/>
      <w:szCs w:val="20"/>
      <w:lang w:val="en-GB" w:eastAsia="en-US"/>
    </w:rPr>
  </w:style>
  <w:style w:type="character" w:customStyle="1" w:styleId="af6">
    <w:name w:val="文档结构图 字符"/>
    <w:basedOn w:val="a1"/>
    <w:uiPriority w:val="99"/>
    <w:semiHidden/>
    <w:rsid w:val="00753D9A"/>
    <w:rPr>
      <w:rFonts w:ascii="Microsoft YaHei UI" w:eastAsia="Microsoft YaHei UI"/>
      <w:sz w:val="18"/>
      <w:szCs w:val="18"/>
    </w:rPr>
  </w:style>
  <w:style w:type="character" w:customStyle="1" w:styleId="CRCoverPageZchn">
    <w:name w:val="CR Cover Page Zchn"/>
    <w:link w:val="CRCoverPage"/>
    <w:rsid w:val="00753D9A"/>
    <w:rPr>
      <w:rFonts w:ascii="Arial" w:eastAsia="宋体" w:hAnsi="Arial" w:cs="Times New Roman"/>
      <w:kern w:val="0"/>
      <w:sz w:val="20"/>
      <w:szCs w:val="20"/>
      <w:lang w:val="en-GB" w:eastAsia="en-US"/>
    </w:rPr>
  </w:style>
  <w:style w:type="character" w:customStyle="1" w:styleId="B4Char">
    <w:name w:val="B4 Char"/>
    <w:link w:val="B4"/>
    <w:qFormat/>
    <w:rsid w:val="00753D9A"/>
    <w:rPr>
      <w:rFonts w:ascii="Times New Roman" w:eastAsia="宋体" w:hAnsi="Times New Roman" w:cs="Times New Roman"/>
      <w:kern w:val="0"/>
      <w:sz w:val="20"/>
      <w:szCs w:val="20"/>
      <w:lang w:val="en-GB" w:eastAsia="en-US"/>
    </w:rPr>
  </w:style>
  <w:style w:type="character" w:customStyle="1" w:styleId="B2Char">
    <w:name w:val="B2 Char"/>
    <w:link w:val="B2"/>
    <w:qFormat/>
    <w:rsid w:val="00753D9A"/>
    <w:rPr>
      <w:rFonts w:ascii="Times New Roman" w:eastAsia="宋体" w:hAnsi="Times New Roman" w:cs="Times New Roman"/>
      <w:kern w:val="0"/>
      <w:sz w:val="20"/>
      <w:szCs w:val="20"/>
      <w:lang w:val="en-GB" w:eastAsia="en-US"/>
    </w:rPr>
  </w:style>
  <w:style w:type="character" w:customStyle="1" w:styleId="B3Char">
    <w:name w:val="B3 Char"/>
    <w:link w:val="B3"/>
    <w:rsid w:val="00753D9A"/>
    <w:rPr>
      <w:rFonts w:ascii="Times New Roman" w:eastAsia="宋体" w:hAnsi="Times New Roman" w:cs="Times New Roman"/>
      <w:kern w:val="0"/>
      <w:sz w:val="20"/>
      <w:szCs w:val="20"/>
      <w:lang w:val="en-GB" w:eastAsia="en-US"/>
    </w:rPr>
  </w:style>
  <w:style w:type="character" w:customStyle="1" w:styleId="NOChar">
    <w:name w:val="NO Char"/>
    <w:link w:val="NO"/>
    <w:qFormat/>
    <w:rsid w:val="00753D9A"/>
    <w:rPr>
      <w:rFonts w:ascii="Times New Roman" w:eastAsia="宋体" w:hAnsi="Times New Roman" w:cs="Times New Roman"/>
      <w:kern w:val="0"/>
      <w:sz w:val="20"/>
      <w:szCs w:val="20"/>
      <w:lang w:val="en-GB" w:eastAsia="en-US"/>
    </w:rPr>
  </w:style>
  <w:style w:type="character" w:customStyle="1" w:styleId="Char3">
    <w:name w:val="批注文字 Char"/>
    <w:uiPriority w:val="99"/>
    <w:qFormat/>
    <w:rsid w:val="00753D9A"/>
    <w:rPr>
      <w:rFonts w:ascii="Times New Roman" w:hAnsi="Times New Roman"/>
      <w:lang w:val="en-GB" w:eastAsia="en-US"/>
    </w:rPr>
  </w:style>
  <w:style w:type="character" w:customStyle="1" w:styleId="NOZchn">
    <w:name w:val="NO Zchn"/>
    <w:locked/>
    <w:rsid w:val="00753D9A"/>
    <w:rPr>
      <w:lang w:val="en-GB" w:eastAsia="ja-JP"/>
    </w:rPr>
  </w:style>
  <w:style w:type="character" w:customStyle="1" w:styleId="B1Zchn">
    <w:name w:val="B1 Zchn"/>
    <w:rsid w:val="00753D9A"/>
  </w:style>
  <w:style w:type="paragraph" w:styleId="af7">
    <w:name w:val="Revision"/>
    <w:hidden/>
    <w:uiPriority w:val="99"/>
    <w:semiHidden/>
    <w:rsid w:val="00753D9A"/>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753D9A"/>
    <w:pPr>
      <w:widowControl/>
      <w:numPr>
        <w:numId w:val="22"/>
      </w:numPr>
      <w:spacing w:before="60"/>
      <w:jc w:val="left"/>
    </w:pPr>
    <w:rPr>
      <w:rFonts w:ascii="Arial" w:eastAsia="MS Mincho" w:hAnsi="Arial" w:cs="Times New Roman"/>
      <w:b/>
      <w:kern w:val="0"/>
      <w:sz w:val="20"/>
      <w:szCs w:val="24"/>
      <w:lang w:val="en-GB" w:eastAsia="en-GB"/>
    </w:rPr>
  </w:style>
  <w:style w:type="character" w:customStyle="1" w:styleId="2Char">
    <w:name w:val="标题 2 Char"/>
    <w:rsid w:val="00753D9A"/>
    <w:rPr>
      <w:rFonts w:ascii="Arial" w:hAnsi="Arial"/>
      <w:sz w:val="32"/>
      <w:lang w:val="en-GB" w:eastAsia="en-US"/>
    </w:rPr>
  </w:style>
  <w:style w:type="paragraph" w:customStyle="1" w:styleId="Doc-title">
    <w:name w:val="Doc-title"/>
    <w:basedOn w:val="a"/>
    <w:next w:val="a"/>
    <w:link w:val="Doc-titleChar"/>
    <w:qFormat/>
    <w:rsid w:val="00753D9A"/>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rsid w:val="00753D9A"/>
    <w:rPr>
      <w:rFonts w:ascii="Arial" w:eastAsia="MS Mincho" w:hAnsi="Arial" w:cs="Times New Roman"/>
      <w:noProof/>
      <w:kern w:val="0"/>
      <w:sz w:val="20"/>
      <w:szCs w:val="24"/>
      <w:lang w:val="en-GB" w:eastAsia="en-GB"/>
    </w:rPr>
  </w:style>
  <w:style w:type="paragraph" w:customStyle="1" w:styleId="Doc-text2">
    <w:name w:val="Doc-text2"/>
    <w:basedOn w:val="a"/>
    <w:link w:val="Doc-text2Char"/>
    <w:qFormat/>
    <w:rsid w:val="00753D9A"/>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753D9A"/>
    <w:rPr>
      <w:rFonts w:ascii="Arial" w:eastAsia="MS Mincho" w:hAnsi="Arial" w:cs="Times New Roman"/>
      <w:kern w:val="0"/>
      <w:sz w:val="20"/>
      <w:szCs w:val="24"/>
      <w:lang w:val="en-GB" w:eastAsia="en-GB"/>
    </w:rPr>
  </w:style>
  <w:style w:type="table" w:customStyle="1" w:styleId="12">
    <w:name w:val="网格型1"/>
    <w:basedOn w:val="a2"/>
    <w:next w:val="a8"/>
    <w:rsid w:val="00753D9A"/>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753D9A"/>
    <w:rPr>
      <w:rFonts w:ascii="Arial" w:hAnsi="Arial"/>
      <w:sz w:val="18"/>
      <w:lang w:val="en-GB" w:eastAsia="en-US"/>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4"/>
    <w:qFormat/>
    <w:rsid w:val="00753D9A"/>
    <w:pPr>
      <w:widowControl/>
      <w:autoSpaceDE w:val="0"/>
      <w:autoSpaceDN w:val="0"/>
      <w:adjustRightInd w:val="0"/>
      <w:snapToGrid w:val="0"/>
      <w:spacing w:before="120" w:after="120"/>
    </w:pPr>
    <w:rPr>
      <w:rFonts w:ascii="Times New Roman" w:eastAsia="宋体" w:hAnsi="Times New Roman" w:cs="Times New Roman"/>
      <w:b/>
      <w:bCs/>
      <w:kern w:val="0"/>
      <w:sz w:val="20"/>
      <w:szCs w:val="20"/>
      <w:lang w:val="x-none" w:eastAsia="en-US"/>
    </w:rPr>
  </w:style>
  <w:style w:type="character" w:customStyle="1" w:styleId="Char4">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8"/>
    <w:rsid w:val="00753D9A"/>
    <w:rPr>
      <w:rFonts w:ascii="Times New Roman" w:eastAsia="宋体" w:hAnsi="Times New Roman" w:cs="Times New Roman"/>
      <w:b/>
      <w:bCs/>
      <w:kern w:val="0"/>
      <w:sz w:val="20"/>
      <w:szCs w:val="20"/>
      <w:lang w:val="x-none" w:eastAsia="en-US"/>
    </w:rPr>
  </w:style>
  <w:style w:type="character" w:customStyle="1" w:styleId="Char">
    <w:name w:val="列出段落 Char"/>
    <w:aliases w:val="- Bullets Char,목록 단락 Char,リスト段落 Char,?? ?? Char,????? Char,???? Char,Lista1 Char"/>
    <w:link w:val="-Bullets"/>
    <w:uiPriority w:val="34"/>
    <w:qFormat/>
    <w:rsid w:val="00753D9A"/>
    <w:rPr>
      <w:rFonts w:ascii="等线" w:hAnsi="宋体" w:cs="宋体"/>
      <w:szCs w:val="21"/>
    </w:rPr>
  </w:style>
  <w:style w:type="paragraph" w:styleId="af9">
    <w:name w:val="Normal (Web)"/>
    <w:basedOn w:val="a"/>
    <w:uiPriority w:val="99"/>
    <w:rsid w:val="00753D9A"/>
    <w:pPr>
      <w:widowControl/>
      <w:spacing w:before="100" w:beforeAutospacing="1" w:after="100" w:afterAutospacing="1"/>
      <w:jc w:val="left"/>
    </w:pPr>
    <w:rPr>
      <w:rFonts w:ascii="Arial" w:eastAsia="宋体" w:hAnsi="Arial" w:cs="Arial"/>
      <w:color w:val="493118"/>
      <w:kern w:val="0"/>
      <w:sz w:val="18"/>
      <w:szCs w:val="18"/>
    </w:rPr>
  </w:style>
  <w:style w:type="paragraph" w:customStyle="1" w:styleId="References">
    <w:name w:val="References"/>
    <w:basedOn w:val="a"/>
    <w:rsid w:val="00753D9A"/>
    <w:pPr>
      <w:widowControl/>
      <w:numPr>
        <w:numId w:val="23"/>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TACChar">
    <w:name w:val="TAC Char"/>
    <w:link w:val="TAC"/>
    <w:rsid w:val="00753D9A"/>
    <w:rPr>
      <w:rFonts w:ascii="Arial" w:eastAsia="宋体" w:hAnsi="Arial" w:cs="Times New Roman"/>
      <w:kern w:val="0"/>
      <w:sz w:val="18"/>
      <w:szCs w:val="20"/>
      <w:lang w:val="en-GB" w:eastAsia="en-US"/>
    </w:rPr>
  </w:style>
  <w:style w:type="character" w:customStyle="1" w:styleId="B1Char1">
    <w:name w:val="B1 Char1"/>
    <w:qFormat/>
    <w:rsid w:val="00753D9A"/>
    <w:rPr>
      <w:rFonts w:eastAsia="Times New Roman"/>
    </w:rPr>
  </w:style>
  <w:style w:type="character" w:customStyle="1" w:styleId="B3Char2">
    <w:name w:val="B3 Char2"/>
    <w:qFormat/>
    <w:rsid w:val="00753D9A"/>
    <w:rPr>
      <w:rFonts w:eastAsia="Times New Roman"/>
    </w:rPr>
  </w:style>
  <w:style w:type="character" w:customStyle="1" w:styleId="TANChar">
    <w:name w:val="TAN Char"/>
    <w:link w:val="TAN"/>
    <w:locked/>
    <w:rsid w:val="00753D9A"/>
    <w:rPr>
      <w:rFonts w:ascii="Arial" w:eastAsia="宋体" w:hAnsi="Arial" w:cs="Times New Roman"/>
      <w:kern w:val="0"/>
      <w:sz w:val="18"/>
      <w:szCs w:val="20"/>
      <w:lang w:val="en-GB" w:eastAsia="en-US"/>
    </w:rPr>
  </w:style>
  <w:style w:type="table" w:customStyle="1" w:styleId="110">
    <w:name w:val="网格型11"/>
    <w:basedOn w:val="a2"/>
    <w:next w:val="a8"/>
    <w:uiPriority w:val="39"/>
    <w:qFormat/>
    <w:rsid w:val="00753D9A"/>
    <w:rPr>
      <w:rFonts w:ascii="Times New Roman" w:eastAsia="Batang"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2"/>
    <w:next w:val="a8"/>
    <w:uiPriority w:val="39"/>
    <w:qFormat/>
    <w:rsid w:val="00753D9A"/>
    <w:rPr>
      <w:rFonts w:ascii="Times New Roman" w:eastAsia="Batang"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3"/>
    <w:basedOn w:val="a2"/>
    <w:next w:val="a8"/>
    <w:uiPriority w:val="39"/>
    <w:qFormat/>
    <w:rsid w:val="00753D9A"/>
    <w:rPr>
      <w:rFonts w:ascii="Times New Roman" w:eastAsia="Batang"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Boxed">
    <w:name w:val="Note - Boxed"/>
    <w:basedOn w:val="a"/>
    <w:next w:val="a"/>
    <w:qFormat/>
    <w:rsid w:val="00753D9A"/>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left"/>
    </w:pPr>
    <w:rPr>
      <w:rFonts w:ascii="Monotype Sorts" w:eastAsia="Calibri" w:hAnsi="Monotype Sorts" w:cs="Monotype Sorts"/>
      <w:bCs/>
      <w:i/>
      <w:kern w:val="0"/>
      <w:sz w:val="22"/>
      <w:lang w:val="sv-SE" w:eastAsia="ko-KR"/>
    </w:rPr>
  </w:style>
  <w:style w:type="numbering" w:customStyle="1" w:styleId="111">
    <w:name w:val="无列表11"/>
    <w:next w:val="a3"/>
    <w:uiPriority w:val="99"/>
    <w:semiHidden/>
    <w:unhideWhenUsed/>
    <w:rsid w:val="00753D9A"/>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53D9A"/>
    <w:rPr>
      <w:rFonts w:ascii="Arial" w:hAnsi="Arial"/>
      <w:sz w:val="28"/>
      <w:lang w:val="en-GB" w:eastAsia="en-US" w:bidi="ar-SA"/>
    </w:rPr>
  </w:style>
  <w:style w:type="character" w:customStyle="1" w:styleId="EditorsNoteChar">
    <w:name w:val="Editor's Note Char"/>
    <w:rsid w:val="00753D9A"/>
    <w:rPr>
      <w:rFonts w:ascii="Arial" w:eastAsia="宋体" w:hAnsi="Arial" w:cs="Arial"/>
      <w:color w:val="FF0000"/>
      <w:kern w:val="2"/>
      <w:lang w:val="en-GB" w:eastAsia="en-US" w:bidi="ar-SA"/>
    </w:rPr>
  </w:style>
  <w:style w:type="paragraph" w:customStyle="1" w:styleId="TAJ">
    <w:name w:val="TAJ"/>
    <w:basedOn w:val="TH"/>
    <w:rsid w:val="00753D9A"/>
    <w:pPr>
      <w:widowControl/>
      <w:spacing w:after="180"/>
    </w:pPr>
    <w:rPr>
      <w:rFonts w:eastAsia="Yu Mincho" w:cs="Times New Roman"/>
      <w:kern w:val="0"/>
      <w:sz w:val="20"/>
      <w:szCs w:val="20"/>
      <w:lang w:val="en-GB" w:eastAsia="en-US"/>
    </w:rPr>
  </w:style>
  <w:style w:type="paragraph" w:customStyle="1" w:styleId="Guidance">
    <w:name w:val="Guidance"/>
    <w:basedOn w:val="a"/>
    <w:rsid w:val="00753D9A"/>
    <w:pPr>
      <w:widowControl/>
      <w:spacing w:after="180"/>
      <w:jc w:val="left"/>
    </w:pPr>
    <w:rPr>
      <w:rFonts w:ascii="Times New Roman" w:eastAsia="Yu Mincho" w:hAnsi="Times New Roman" w:cs="Times New Roman"/>
      <w:i/>
      <w:color w:val="0000FF"/>
      <w:kern w:val="0"/>
      <w:sz w:val="20"/>
      <w:szCs w:val="20"/>
      <w:lang w:val="en-GB" w:eastAsia="en-US"/>
    </w:rPr>
  </w:style>
  <w:style w:type="paragraph" w:styleId="afa">
    <w:name w:val="index heading"/>
    <w:basedOn w:val="a"/>
    <w:next w:val="a"/>
    <w:rsid w:val="00753D9A"/>
    <w:pPr>
      <w:widowControl/>
      <w:pBdr>
        <w:top w:val="single" w:sz="12" w:space="0" w:color="auto"/>
      </w:pBdr>
      <w:spacing w:before="360" w:after="240"/>
      <w:jc w:val="left"/>
    </w:pPr>
    <w:rPr>
      <w:rFonts w:ascii="Times New Roman" w:eastAsia="Yu Mincho" w:hAnsi="Times New Roman" w:cs="Times New Roman"/>
      <w:b/>
      <w:i/>
      <w:kern w:val="0"/>
      <w:sz w:val="26"/>
      <w:szCs w:val="20"/>
      <w:lang w:val="en-GB" w:eastAsia="en-US"/>
    </w:rPr>
  </w:style>
  <w:style w:type="paragraph" w:customStyle="1" w:styleId="INDENT1">
    <w:name w:val="INDENT1"/>
    <w:basedOn w:val="a"/>
    <w:rsid w:val="00753D9A"/>
    <w:pPr>
      <w:widowControl/>
      <w:spacing w:after="180"/>
      <w:ind w:left="851"/>
      <w:jc w:val="left"/>
    </w:pPr>
    <w:rPr>
      <w:rFonts w:ascii="Times New Roman" w:eastAsia="Yu Mincho" w:hAnsi="Times New Roman" w:cs="Times New Roman"/>
      <w:kern w:val="0"/>
      <w:sz w:val="20"/>
      <w:szCs w:val="20"/>
      <w:lang w:val="en-GB" w:eastAsia="en-US"/>
    </w:rPr>
  </w:style>
  <w:style w:type="paragraph" w:customStyle="1" w:styleId="INDENT2">
    <w:name w:val="INDENT2"/>
    <w:basedOn w:val="a"/>
    <w:rsid w:val="00753D9A"/>
    <w:pPr>
      <w:widowControl/>
      <w:spacing w:after="180"/>
      <w:ind w:left="1135" w:hanging="284"/>
      <w:jc w:val="left"/>
    </w:pPr>
    <w:rPr>
      <w:rFonts w:ascii="Times New Roman" w:eastAsia="Yu Mincho" w:hAnsi="Times New Roman" w:cs="Times New Roman"/>
      <w:kern w:val="0"/>
      <w:sz w:val="20"/>
      <w:szCs w:val="20"/>
      <w:lang w:val="en-GB" w:eastAsia="en-US"/>
    </w:rPr>
  </w:style>
  <w:style w:type="paragraph" w:customStyle="1" w:styleId="INDENT3">
    <w:name w:val="INDENT3"/>
    <w:basedOn w:val="a"/>
    <w:rsid w:val="00753D9A"/>
    <w:pPr>
      <w:widowControl/>
      <w:spacing w:after="180"/>
      <w:ind w:left="1701" w:hanging="567"/>
      <w:jc w:val="left"/>
    </w:pPr>
    <w:rPr>
      <w:rFonts w:ascii="Times New Roman" w:eastAsia="Yu Mincho" w:hAnsi="Times New Roman" w:cs="Times New Roman"/>
      <w:kern w:val="0"/>
      <w:sz w:val="20"/>
      <w:szCs w:val="20"/>
      <w:lang w:val="en-GB" w:eastAsia="en-US"/>
    </w:rPr>
  </w:style>
  <w:style w:type="paragraph" w:customStyle="1" w:styleId="FigureTitle">
    <w:name w:val="Figure_Title"/>
    <w:basedOn w:val="a"/>
    <w:next w:val="a"/>
    <w:rsid w:val="00753D9A"/>
    <w:pPr>
      <w:keepLines/>
      <w:widowControl/>
      <w:tabs>
        <w:tab w:val="left" w:pos="794"/>
        <w:tab w:val="left" w:pos="1191"/>
        <w:tab w:val="left" w:pos="1588"/>
        <w:tab w:val="left" w:pos="1985"/>
      </w:tabs>
      <w:spacing w:before="120" w:after="480"/>
      <w:jc w:val="center"/>
    </w:pPr>
    <w:rPr>
      <w:rFonts w:ascii="Times New Roman" w:eastAsia="Yu Mincho" w:hAnsi="Times New Roman" w:cs="Times New Roman"/>
      <w:b/>
      <w:kern w:val="0"/>
      <w:sz w:val="24"/>
      <w:szCs w:val="20"/>
      <w:lang w:val="en-GB" w:eastAsia="en-US"/>
    </w:rPr>
  </w:style>
  <w:style w:type="paragraph" w:customStyle="1" w:styleId="RecCCITT">
    <w:name w:val="Rec_CCITT_#"/>
    <w:basedOn w:val="a"/>
    <w:rsid w:val="00753D9A"/>
    <w:pPr>
      <w:keepNext/>
      <w:keepLines/>
      <w:widowControl/>
      <w:spacing w:after="180"/>
      <w:jc w:val="left"/>
    </w:pPr>
    <w:rPr>
      <w:rFonts w:ascii="Times New Roman" w:eastAsia="Yu Mincho" w:hAnsi="Times New Roman" w:cs="Times New Roman"/>
      <w:b/>
      <w:kern w:val="0"/>
      <w:sz w:val="20"/>
      <w:szCs w:val="20"/>
      <w:lang w:val="en-GB" w:eastAsia="en-US"/>
    </w:rPr>
  </w:style>
  <w:style w:type="paragraph" w:customStyle="1" w:styleId="enumlev2">
    <w:name w:val="enumlev2"/>
    <w:basedOn w:val="a"/>
    <w:rsid w:val="00753D9A"/>
    <w:pPr>
      <w:widowControl/>
      <w:tabs>
        <w:tab w:val="left" w:pos="794"/>
        <w:tab w:val="left" w:pos="1191"/>
        <w:tab w:val="left" w:pos="1588"/>
        <w:tab w:val="left" w:pos="1985"/>
      </w:tabs>
      <w:spacing w:before="86" w:after="180"/>
      <w:ind w:left="1588" w:hanging="397"/>
    </w:pPr>
    <w:rPr>
      <w:rFonts w:ascii="Times New Roman" w:eastAsia="Yu Mincho" w:hAnsi="Times New Roman" w:cs="Times New Roman"/>
      <w:kern w:val="0"/>
      <w:sz w:val="20"/>
      <w:szCs w:val="20"/>
      <w:lang w:eastAsia="en-US"/>
    </w:rPr>
  </w:style>
  <w:style w:type="paragraph" w:customStyle="1" w:styleId="CouvRecTitle">
    <w:name w:val="Couv Rec Title"/>
    <w:basedOn w:val="a"/>
    <w:rsid w:val="00753D9A"/>
    <w:pPr>
      <w:keepNext/>
      <w:keepLines/>
      <w:widowControl/>
      <w:spacing w:before="240" w:after="180"/>
      <w:ind w:left="1418"/>
      <w:jc w:val="left"/>
    </w:pPr>
    <w:rPr>
      <w:rFonts w:ascii="Arial" w:eastAsia="Yu Mincho" w:hAnsi="Arial" w:cs="Times New Roman"/>
      <w:b/>
      <w:kern w:val="0"/>
      <w:sz w:val="36"/>
      <w:szCs w:val="20"/>
      <w:lang w:eastAsia="en-US"/>
    </w:rPr>
  </w:style>
  <w:style w:type="paragraph" w:styleId="afb">
    <w:name w:val="Plain Text"/>
    <w:basedOn w:val="a"/>
    <w:link w:val="Char5"/>
    <w:rsid w:val="00753D9A"/>
    <w:pPr>
      <w:widowControl/>
      <w:spacing w:after="180"/>
      <w:jc w:val="left"/>
    </w:pPr>
    <w:rPr>
      <w:rFonts w:ascii="Courier New" w:eastAsia="Yu Mincho" w:hAnsi="Courier New" w:cs="Times New Roman"/>
      <w:kern w:val="0"/>
      <w:sz w:val="20"/>
      <w:szCs w:val="20"/>
      <w:lang w:val="nb-NO" w:eastAsia="en-US"/>
    </w:rPr>
  </w:style>
  <w:style w:type="character" w:customStyle="1" w:styleId="afc">
    <w:name w:val="纯文本 字符"/>
    <w:basedOn w:val="a1"/>
    <w:uiPriority w:val="99"/>
    <w:semiHidden/>
    <w:rsid w:val="00753D9A"/>
    <w:rPr>
      <w:rFonts w:asciiTheme="minorEastAsia" w:hAnsi="Courier New" w:cs="Courier New"/>
    </w:rPr>
  </w:style>
  <w:style w:type="character" w:customStyle="1" w:styleId="Char5">
    <w:name w:val="纯文本 Char"/>
    <w:link w:val="afb"/>
    <w:rsid w:val="00753D9A"/>
    <w:rPr>
      <w:rFonts w:ascii="Courier New" w:eastAsia="Yu Mincho" w:hAnsi="Courier New" w:cs="Times New Roman"/>
      <w:kern w:val="0"/>
      <w:sz w:val="20"/>
      <w:szCs w:val="20"/>
      <w:lang w:val="nb-NO" w:eastAsia="en-US"/>
    </w:rPr>
  </w:style>
  <w:style w:type="character" w:customStyle="1" w:styleId="Char6">
    <w:name w:val="正文文本 Char"/>
    <w:rsid w:val="00753D9A"/>
    <w:rPr>
      <w:rFonts w:ascii="Times New Roman" w:eastAsia="Yu Mincho" w:hAnsi="Times New Roman"/>
      <w:lang w:val="en-GB" w:eastAsia="en-US"/>
    </w:rPr>
  </w:style>
  <w:style w:type="character" w:customStyle="1" w:styleId="CommentTextChar">
    <w:name w:val="Comment Text Char"/>
    <w:rsid w:val="00753D9A"/>
    <w:rPr>
      <w:lang w:val="en-GB" w:eastAsia="ko-KR"/>
    </w:rPr>
  </w:style>
  <w:style w:type="paragraph" w:styleId="afd">
    <w:name w:val="Title"/>
    <w:basedOn w:val="a"/>
    <w:next w:val="a"/>
    <w:link w:val="Char7"/>
    <w:qFormat/>
    <w:rsid w:val="00753D9A"/>
    <w:pPr>
      <w:widowControl/>
      <w:overflowPunct w:val="0"/>
      <w:autoSpaceDE w:val="0"/>
      <w:autoSpaceDN w:val="0"/>
      <w:adjustRightInd w:val="0"/>
      <w:spacing w:before="240" w:after="180"/>
      <w:ind w:left="2552"/>
      <w:jc w:val="left"/>
      <w:textAlignment w:val="baseline"/>
    </w:pPr>
    <w:rPr>
      <w:rFonts w:ascii="Arial" w:eastAsia="Yu Mincho" w:hAnsi="Arial" w:cs="Times New Roman"/>
      <w:caps/>
      <w:kern w:val="0"/>
      <w:sz w:val="22"/>
      <w:szCs w:val="20"/>
      <w:u w:val="single"/>
      <w:lang w:val="en-GB" w:eastAsia="en-GB"/>
    </w:rPr>
  </w:style>
  <w:style w:type="character" w:customStyle="1" w:styleId="afe">
    <w:name w:val="标题 字符"/>
    <w:basedOn w:val="a1"/>
    <w:uiPriority w:val="10"/>
    <w:rsid w:val="00753D9A"/>
    <w:rPr>
      <w:rFonts w:asciiTheme="majorHAnsi" w:eastAsiaTheme="majorEastAsia" w:hAnsiTheme="majorHAnsi" w:cstheme="majorBidi"/>
      <w:b/>
      <w:bCs/>
      <w:sz w:val="32"/>
      <w:szCs w:val="32"/>
    </w:rPr>
  </w:style>
  <w:style w:type="character" w:customStyle="1" w:styleId="Char7">
    <w:name w:val="标题 Char"/>
    <w:link w:val="afd"/>
    <w:rsid w:val="00753D9A"/>
    <w:rPr>
      <w:rFonts w:ascii="Arial" w:eastAsia="Yu Mincho" w:hAnsi="Arial" w:cs="Times New Roman"/>
      <w:caps/>
      <w:kern w:val="0"/>
      <w:sz w:val="22"/>
      <w:szCs w:val="20"/>
      <w:u w:val="single"/>
      <w:lang w:val="en-GB" w:eastAsia="en-GB"/>
    </w:rPr>
  </w:style>
  <w:style w:type="paragraph" w:styleId="aff">
    <w:name w:val="Normal Indent"/>
    <w:basedOn w:val="a"/>
    <w:next w:val="a"/>
    <w:rsid w:val="00753D9A"/>
    <w:pPr>
      <w:tabs>
        <w:tab w:val="right" w:pos="10260"/>
      </w:tabs>
      <w:overflowPunct w:val="0"/>
      <w:autoSpaceDE w:val="0"/>
      <w:autoSpaceDN w:val="0"/>
      <w:adjustRightInd w:val="0"/>
      <w:spacing w:after="180"/>
      <w:ind w:left="567" w:right="612"/>
      <w:textAlignment w:val="baseline"/>
    </w:pPr>
    <w:rPr>
      <w:rFonts w:ascii="Arial" w:eastAsia="Yu Mincho" w:hAnsi="Arial" w:cs="Times New Roman"/>
      <w:b/>
      <w:kern w:val="0"/>
      <w:sz w:val="20"/>
      <w:szCs w:val="20"/>
      <w:lang w:val="en-GB" w:eastAsia="en-GB"/>
    </w:rPr>
  </w:style>
  <w:style w:type="character" w:styleId="aff0">
    <w:name w:val="page number"/>
    <w:rsid w:val="00753D9A"/>
  </w:style>
  <w:style w:type="paragraph" w:styleId="25">
    <w:name w:val="List Continue 2"/>
    <w:basedOn w:val="a"/>
    <w:rsid w:val="00753D9A"/>
    <w:pPr>
      <w:tabs>
        <w:tab w:val="right" w:pos="10260"/>
      </w:tabs>
      <w:overflowPunct w:val="0"/>
      <w:autoSpaceDE w:val="0"/>
      <w:autoSpaceDN w:val="0"/>
      <w:adjustRightInd w:val="0"/>
      <w:spacing w:after="120"/>
      <w:ind w:left="720" w:right="612"/>
      <w:textAlignment w:val="baseline"/>
    </w:pPr>
    <w:rPr>
      <w:rFonts w:ascii="Comic Sans MS" w:eastAsia="Yu Mincho" w:hAnsi="Comic Sans MS" w:cs="Times New Roman"/>
      <w:b/>
      <w:kern w:val="0"/>
      <w:sz w:val="18"/>
      <w:szCs w:val="20"/>
      <w:lang w:val="en-GB" w:eastAsia="en-GB"/>
    </w:rPr>
  </w:style>
  <w:style w:type="paragraph" w:styleId="33">
    <w:name w:val="List Continue 3"/>
    <w:basedOn w:val="a"/>
    <w:rsid w:val="00753D9A"/>
    <w:pPr>
      <w:tabs>
        <w:tab w:val="right" w:pos="10260"/>
      </w:tabs>
      <w:overflowPunct w:val="0"/>
      <w:autoSpaceDE w:val="0"/>
      <w:autoSpaceDN w:val="0"/>
      <w:adjustRightInd w:val="0"/>
      <w:spacing w:after="120"/>
      <w:ind w:left="1080" w:right="612"/>
      <w:textAlignment w:val="baseline"/>
    </w:pPr>
    <w:rPr>
      <w:rFonts w:ascii="Comic Sans MS" w:eastAsia="Yu Mincho" w:hAnsi="Comic Sans MS" w:cs="Times New Roman"/>
      <w:b/>
      <w:kern w:val="0"/>
      <w:sz w:val="18"/>
      <w:szCs w:val="20"/>
      <w:lang w:val="en-GB" w:eastAsia="en-GB"/>
    </w:rPr>
  </w:style>
  <w:style w:type="paragraph" w:customStyle="1" w:styleId="BL">
    <w:name w:val="BL"/>
    <w:basedOn w:val="a"/>
    <w:rsid w:val="00753D9A"/>
    <w:pPr>
      <w:numPr>
        <w:numId w:val="25"/>
      </w:numPr>
      <w:tabs>
        <w:tab w:val="num" w:pos="360"/>
        <w:tab w:val="left" w:pos="851"/>
        <w:tab w:val="right" w:pos="10260"/>
      </w:tabs>
      <w:overflowPunct w:val="0"/>
      <w:autoSpaceDE w:val="0"/>
      <w:autoSpaceDN w:val="0"/>
      <w:adjustRightInd w:val="0"/>
      <w:spacing w:after="180"/>
      <w:ind w:left="851" w:right="612"/>
      <w:textAlignment w:val="baseline"/>
    </w:pPr>
    <w:rPr>
      <w:rFonts w:ascii="Arial" w:eastAsia="Yu Mincho" w:hAnsi="Arial" w:cs="Times New Roman"/>
      <w:b/>
      <w:kern w:val="0"/>
      <w:sz w:val="20"/>
      <w:szCs w:val="20"/>
      <w:lang w:val="en-GB" w:eastAsia="en-GB"/>
    </w:rPr>
  </w:style>
  <w:style w:type="paragraph" w:customStyle="1" w:styleId="BN">
    <w:name w:val="BN"/>
    <w:basedOn w:val="a"/>
    <w:rsid w:val="00753D9A"/>
    <w:pPr>
      <w:tabs>
        <w:tab w:val="left" w:pos="567"/>
        <w:tab w:val="right" w:pos="10260"/>
      </w:tabs>
      <w:overflowPunct w:val="0"/>
      <w:autoSpaceDE w:val="0"/>
      <w:autoSpaceDN w:val="0"/>
      <w:adjustRightInd w:val="0"/>
      <w:spacing w:after="180"/>
      <w:ind w:left="568" w:right="612" w:hanging="284"/>
      <w:textAlignment w:val="baseline"/>
    </w:pPr>
    <w:rPr>
      <w:rFonts w:ascii="Arial" w:eastAsia="Yu Mincho" w:hAnsi="Arial" w:cs="Times New Roman"/>
      <w:b/>
      <w:kern w:val="0"/>
      <w:sz w:val="20"/>
      <w:szCs w:val="20"/>
      <w:lang w:val="en-GB" w:eastAsia="en-GB"/>
    </w:rPr>
  </w:style>
  <w:style w:type="character" w:customStyle="1" w:styleId="msoins0">
    <w:name w:val="msoins"/>
    <w:rsid w:val="00753D9A"/>
  </w:style>
  <w:style w:type="paragraph" w:customStyle="1" w:styleId="NumberedList0">
    <w:name w:val="Numbered List 0"/>
    <w:basedOn w:val="a"/>
    <w:rsid w:val="00753D9A"/>
    <w:pPr>
      <w:tabs>
        <w:tab w:val="right" w:pos="10260"/>
      </w:tabs>
      <w:autoSpaceDE w:val="0"/>
      <w:autoSpaceDN w:val="0"/>
      <w:adjustRightInd w:val="0"/>
      <w:spacing w:after="220"/>
      <w:ind w:left="1298" w:right="612" w:hanging="1298"/>
    </w:pPr>
    <w:rPr>
      <w:rFonts w:ascii="Arial" w:eastAsia="宋体" w:hAnsi="Arial" w:cs="Times New Roman"/>
      <w:b/>
      <w:kern w:val="0"/>
      <w:sz w:val="22"/>
      <w:szCs w:val="20"/>
    </w:rPr>
  </w:style>
  <w:style w:type="paragraph" w:customStyle="1" w:styleId="vb1">
    <w:name w:val="vb1"/>
    <w:basedOn w:val="LD"/>
    <w:rsid w:val="00753D9A"/>
    <w:pPr>
      <w:keepNext w:val="0"/>
      <w:keepLines w:val="0"/>
      <w:overflowPunct w:val="0"/>
      <w:autoSpaceDE w:val="0"/>
      <w:autoSpaceDN w:val="0"/>
      <w:adjustRightInd w:val="0"/>
      <w:spacing w:after="180" w:line="240" w:lineRule="auto"/>
      <w:textAlignment w:val="baseline"/>
    </w:pPr>
    <w:rPr>
      <w:rFonts w:ascii="Times New Roman" w:eastAsia="Yu Mincho" w:hAnsi="Times New Roman"/>
      <w:noProof w:val="0"/>
      <w:lang w:eastAsia="en-GB"/>
    </w:rPr>
  </w:style>
  <w:style w:type="paragraph" w:styleId="aff1">
    <w:name w:val="Body Text Indent"/>
    <w:basedOn w:val="a"/>
    <w:link w:val="Char8"/>
    <w:rsid w:val="00753D9A"/>
    <w:pPr>
      <w:widowControl/>
      <w:spacing w:after="120"/>
      <w:ind w:left="283"/>
      <w:jc w:val="left"/>
    </w:pPr>
    <w:rPr>
      <w:rFonts w:ascii="Times New Roman" w:eastAsia="MS Mincho" w:hAnsi="Times New Roman" w:cs="Times New Roman"/>
      <w:kern w:val="0"/>
      <w:sz w:val="20"/>
      <w:szCs w:val="20"/>
      <w:lang w:val="en-GB" w:eastAsia="en-US"/>
    </w:rPr>
  </w:style>
  <w:style w:type="character" w:customStyle="1" w:styleId="aff2">
    <w:name w:val="正文文本缩进 字符"/>
    <w:basedOn w:val="a1"/>
    <w:uiPriority w:val="99"/>
    <w:semiHidden/>
    <w:rsid w:val="00753D9A"/>
  </w:style>
  <w:style w:type="character" w:customStyle="1" w:styleId="Char8">
    <w:name w:val="正文文本缩进 Char"/>
    <w:link w:val="aff1"/>
    <w:rsid w:val="00753D9A"/>
    <w:rPr>
      <w:rFonts w:ascii="Times New Roman" w:eastAsia="MS Mincho" w:hAnsi="Times New Roman" w:cs="Times New Roman"/>
      <w:kern w:val="0"/>
      <w:sz w:val="20"/>
      <w:szCs w:val="20"/>
      <w:lang w:val="en-GB" w:eastAsia="en-US"/>
    </w:rPr>
  </w:style>
  <w:style w:type="paragraph" w:customStyle="1" w:styleId="CommentSubject1">
    <w:name w:val="Comment Subject1"/>
    <w:basedOn w:val="a7"/>
    <w:next w:val="a7"/>
    <w:semiHidden/>
    <w:rsid w:val="00753D9A"/>
    <w:pPr>
      <w:numPr>
        <w:numId w:val="26"/>
      </w:numPr>
      <w:tabs>
        <w:tab w:val="clear" w:pos="851"/>
        <w:tab w:val="num" w:pos="644"/>
        <w:tab w:val="num" w:pos="1209"/>
      </w:tabs>
      <w:spacing w:after="180"/>
      <w:ind w:left="0" w:firstLine="0"/>
    </w:pPr>
    <w:rPr>
      <w:rFonts w:eastAsia="MS Mincho"/>
      <w:b/>
      <w:bCs/>
      <w:szCs w:val="20"/>
      <w:lang w:val="en-GB"/>
    </w:rPr>
  </w:style>
  <w:style w:type="paragraph" w:customStyle="1" w:styleId="Note">
    <w:name w:val="Note"/>
    <w:basedOn w:val="a"/>
    <w:rsid w:val="00753D9A"/>
    <w:pPr>
      <w:widowControl/>
      <w:spacing w:after="120"/>
      <w:ind w:left="1134" w:hanging="567"/>
      <w:jc w:val="left"/>
    </w:pPr>
    <w:rPr>
      <w:rFonts w:ascii="Times New Roman" w:eastAsia="MS Mincho" w:hAnsi="Times New Roman" w:cs="Times New Roman"/>
      <w:kern w:val="0"/>
      <w:sz w:val="20"/>
      <w:lang w:val="en-GB" w:eastAsia="en-US"/>
    </w:rPr>
  </w:style>
  <w:style w:type="paragraph" w:customStyle="1" w:styleId="SectionXX">
    <w:name w:val="Section X.X"/>
    <w:basedOn w:val="a"/>
    <w:next w:val="a"/>
    <w:rsid w:val="00753D9A"/>
    <w:pPr>
      <w:spacing w:beforeLines="50" w:before="50" w:afterLines="50" w:after="50"/>
      <w:outlineLvl w:val="1"/>
    </w:pPr>
    <w:rPr>
      <w:rFonts w:ascii="Arial" w:eastAsia="Arial" w:hAnsi="Arial" w:cs="Times New Roman"/>
      <w:sz w:val="24"/>
      <w:szCs w:val="24"/>
      <w:lang w:val="en-GB" w:eastAsia="ja-JP"/>
    </w:rPr>
  </w:style>
  <w:style w:type="character" w:customStyle="1" w:styleId="QuotationZchn">
    <w:name w:val="Quotation Zchn"/>
    <w:rsid w:val="00753D9A"/>
    <w:rPr>
      <w:rFonts w:ascii="Arial" w:eastAsia="宋体" w:hAnsi="Arial" w:cs="Arial"/>
      <w:noProof w:val="0"/>
      <w:color w:val="0000FF"/>
      <w:kern w:val="2"/>
      <w:szCs w:val="22"/>
      <w:lang w:val="en-GB" w:eastAsia="en-US" w:bidi="ar-SA"/>
    </w:rPr>
  </w:style>
  <w:style w:type="paragraph" w:customStyle="1" w:styleId="List0">
    <w:name w:val="List 0"/>
    <w:basedOn w:val="a"/>
    <w:rsid w:val="00753D9A"/>
    <w:pPr>
      <w:widowControl/>
      <w:spacing w:after="120"/>
      <w:ind w:left="284" w:hanging="284"/>
      <w:jc w:val="left"/>
    </w:pPr>
    <w:rPr>
      <w:rFonts w:ascii="Arial" w:eastAsia="MS Mincho" w:hAnsi="Arial" w:cs="Times New Roman"/>
      <w:kern w:val="0"/>
      <w:sz w:val="20"/>
      <w:lang w:val="en-GB" w:eastAsia="en-US"/>
    </w:rPr>
  </w:style>
  <w:style w:type="character" w:customStyle="1" w:styleId="EditorsNoteZchn">
    <w:name w:val="Editor's Note Zchn"/>
    <w:rsid w:val="00753D9A"/>
    <w:rPr>
      <w:rFonts w:ascii="Arial" w:eastAsia="宋体" w:hAnsi="Arial" w:cs="Arial"/>
      <w:color w:val="FF0000"/>
      <w:kern w:val="2"/>
      <w:lang w:val="en-GB" w:eastAsia="en-US" w:bidi="ar-SA"/>
    </w:rPr>
  </w:style>
  <w:style w:type="character" w:customStyle="1" w:styleId="TFZchn">
    <w:name w:val="TF Zchn"/>
    <w:rsid w:val="00753D9A"/>
    <w:rPr>
      <w:rFonts w:ascii="Arial" w:eastAsia="MS Mincho" w:hAnsi="Arial" w:cs="Arial"/>
      <w:b/>
      <w:color w:val="0000FF"/>
      <w:kern w:val="2"/>
      <w:lang w:val="en-GB" w:eastAsia="en-US" w:bidi="ar-SA"/>
    </w:rPr>
  </w:style>
  <w:style w:type="character" w:styleId="aff3">
    <w:name w:val="Emphasis"/>
    <w:qFormat/>
    <w:rsid w:val="00753D9A"/>
    <w:rPr>
      <w:rFonts w:ascii="Arial" w:eastAsia="宋体" w:hAnsi="Arial" w:cs="Arial"/>
      <w:i/>
      <w:iCs/>
      <w:color w:val="0000FF"/>
      <w:kern w:val="2"/>
      <w:lang w:val="en-US" w:eastAsia="zh-CN" w:bidi="ar-SA"/>
    </w:rPr>
  </w:style>
  <w:style w:type="character" w:customStyle="1" w:styleId="TALCharCharChar">
    <w:name w:val="TAL Char Char Char"/>
    <w:rsid w:val="00753D9A"/>
    <w:rPr>
      <w:rFonts w:ascii="Arial" w:hAnsi="Arial"/>
      <w:sz w:val="18"/>
      <w:lang w:val="en-GB" w:eastAsia="ja-JP" w:bidi="ar-SA"/>
    </w:rPr>
  </w:style>
  <w:style w:type="character" w:customStyle="1" w:styleId="ZDONTMODIFY">
    <w:name w:val="ZDONTMODIFY"/>
    <w:rsid w:val="00753D9A"/>
  </w:style>
  <w:style w:type="character" w:customStyle="1" w:styleId="TAHChar">
    <w:name w:val="TAH Char"/>
    <w:rsid w:val="00753D9A"/>
    <w:rPr>
      <w:rFonts w:ascii="Arial" w:hAnsi="Arial"/>
      <w:b/>
      <w:sz w:val="18"/>
      <w:lang w:eastAsia="en-US"/>
    </w:rPr>
  </w:style>
  <w:style w:type="character" w:customStyle="1" w:styleId="5Char">
    <w:name w:val="标题 5 Char"/>
    <w:link w:val="5"/>
    <w:rsid w:val="00753D9A"/>
    <w:rPr>
      <w:rFonts w:ascii="Arial" w:eastAsia="宋体" w:hAnsi="Arial" w:cs="Times New Roman"/>
      <w:kern w:val="0"/>
      <w:sz w:val="22"/>
      <w:szCs w:val="20"/>
      <w:lang w:val="en-GB" w:eastAsia="en-US"/>
    </w:rPr>
  </w:style>
  <w:style w:type="character" w:customStyle="1" w:styleId="6Char">
    <w:name w:val="标题 6 Char"/>
    <w:link w:val="6"/>
    <w:rsid w:val="00753D9A"/>
    <w:rPr>
      <w:rFonts w:ascii="Arial" w:eastAsia="宋体" w:hAnsi="Arial" w:cs="Times New Roman"/>
      <w:kern w:val="0"/>
      <w:sz w:val="20"/>
      <w:szCs w:val="20"/>
      <w:lang w:val="en-GB" w:eastAsia="en-US"/>
    </w:rPr>
  </w:style>
  <w:style w:type="paragraph" w:customStyle="1" w:styleId="StylePLPatternClearGray-10">
    <w:name w:val="Style PL + Pattern: Clear (Gray-10%)"/>
    <w:basedOn w:val="a"/>
    <w:rsid w:val="0075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textAlignment w:val="baseline"/>
    </w:pPr>
    <w:rPr>
      <w:rFonts w:ascii="Courier New" w:eastAsia="Yu Mincho" w:hAnsi="Courier New" w:cs="Times New Roman"/>
      <w:noProof/>
      <w:kern w:val="0"/>
      <w:sz w:val="16"/>
      <w:szCs w:val="20"/>
      <w:lang w:val="en-GB" w:eastAsia="en-US"/>
    </w:rPr>
  </w:style>
  <w:style w:type="paragraph" w:customStyle="1" w:styleId="TableRow">
    <w:name w:val="Table Row"/>
    <w:basedOn w:val="a"/>
    <w:link w:val="TableRowCar"/>
    <w:rsid w:val="00753D9A"/>
    <w:pPr>
      <w:adjustRightInd w:val="0"/>
      <w:spacing w:before="20" w:after="20"/>
      <w:textAlignment w:val="baseline"/>
    </w:pPr>
    <w:rPr>
      <w:rFonts w:ascii="Times New Roman" w:eastAsia="宋体" w:hAnsi="Times New Roman" w:cs="Times New Roman"/>
      <w:kern w:val="0"/>
      <w:sz w:val="20"/>
      <w:szCs w:val="20"/>
      <w:lang w:val="en-GB" w:eastAsia="en-US"/>
    </w:rPr>
  </w:style>
  <w:style w:type="paragraph" w:customStyle="1" w:styleId="StylePLPatternClearGray-101">
    <w:name w:val="Style PL + Pattern: Clear (Gray-10%)1"/>
    <w:basedOn w:val="PL"/>
    <w:rsid w:val="00753D9A"/>
    <w:pPr>
      <w:widowControl w:val="0"/>
      <w:shd w:val="clear" w:color="auto" w:fill="E6E6E6"/>
      <w:overflowPunct/>
      <w:autoSpaceDE/>
      <w:autoSpaceDN/>
      <w:jc w:val="both"/>
    </w:pPr>
    <w:rPr>
      <w:rFonts w:eastAsia="宋体"/>
      <w:lang w:val="en-GB" w:eastAsia="en-US"/>
    </w:rPr>
  </w:style>
  <w:style w:type="paragraph" w:customStyle="1" w:styleId="StylePLPatternClearGray-102">
    <w:name w:val="Style PL + Pattern: Clear (Gray-10%)2"/>
    <w:basedOn w:val="PL"/>
    <w:rsid w:val="00753D9A"/>
    <w:pPr>
      <w:widowControl w:val="0"/>
      <w:shd w:val="clear" w:color="auto" w:fill="E6E6E6"/>
      <w:overflowPunct/>
      <w:autoSpaceDE/>
      <w:autoSpaceDN/>
      <w:jc w:val="both"/>
    </w:pPr>
    <w:rPr>
      <w:rFonts w:eastAsia="宋体"/>
      <w:lang w:val="en-GB" w:eastAsia="en-US"/>
    </w:rPr>
  </w:style>
  <w:style w:type="paragraph" w:customStyle="1" w:styleId="StylePLPatternClearGray-103">
    <w:name w:val="Style PL + Pattern: Clear (Gray-10%)3"/>
    <w:basedOn w:val="PL"/>
    <w:rsid w:val="00753D9A"/>
    <w:pPr>
      <w:widowControl w:val="0"/>
      <w:shd w:val="clear" w:color="auto" w:fill="E6E6E6"/>
      <w:overflowPunct/>
      <w:autoSpaceDE/>
      <w:autoSpaceDN/>
      <w:jc w:val="both"/>
    </w:pPr>
    <w:rPr>
      <w:rFonts w:eastAsia="宋体"/>
      <w:lang w:val="en-GB" w:eastAsia="en-US"/>
    </w:rPr>
  </w:style>
  <w:style w:type="paragraph" w:customStyle="1" w:styleId="StylePLPatternClearGray-104">
    <w:name w:val="Style PL + Pattern: Clear (Gray-10%)4"/>
    <w:basedOn w:val="PL"/>
    <w:rsid w:val="00753D9A"/>
    <w:pPr>
      <w:widowControl w:val="0"/>
      <w:shd w:val="clear" w:color="auto" w:fill="E6E6E6"/>
      <w:overflowPunct/>
      <w:autoSpaceDE/>
      <w:autoSpaceDN/>
      <w:jc w:val="both"/>
    </w:pPr>
    <w:rPr>
      <w:rFonts w:eastAsia="宋体"/>
      <w:lang w:val="en-GB" w:eastAsia="en-US"/>
    </w:rPr>
  </w:style>
  <w:style w:type="paragraph" w:customStyle="1" w:styleId="StylePLPatternClearGray-105">
    <w:name w:val="Style PL + Pattern: Clear (Gray-10%)5"/>
    <w:basedOn w:val="PL"/>
    <w:rsid w:val="00753D9A"/>
    <w:pPr>
      <w:widowControl w:val="0"/>
      <w:shd w:val="clear" w:color="auto" w:fill="E6E6E6"/>
      <w:overflowPunct/>
      <w:autoSpaceDE/>
      <w:autoSpaceDN/>
      <w:jc w:val="both"/>
    </w:pPr>
    <w:rPr>
      <w:rFonts w:eastAsia="宋体"/>
      <w:lang w:val="en-GB" w:eastAsia="en-US"/>
    </w:rPr>
  </w:style>
  <w:style w:type="paragraph" w:customStyle="1" w:styleId="StylePLPatternClearGray-106">
    <w:name w:val="Style PL + Pattern: Clear (Gray-10%)6"/>
    <w:basedOn w:val="PL"/>
    <w:rsid w:val="00753D9A"/>
    <w:pPr>
      <w:widowControl w:val="0"/>
      <w:shd w:val="clear" w:color="auto" w:fill="E6E6E6"/>
      <w:overflowPunct/>
      <w:autoSpaceDE/>
      <w:autoSpaceDN/>
      <w:jc w:val="both"/>
    </w:pPr>
    <w:rPr>
      <w:rFonts w:eastAsia="宋体"/>
      <w:lang w:val="en-GB" w:eastAsia="en-US"/>
    </w:rPr>
  </w:style>
  <w:style w:type="character" w:customStyle="1" w:styleId="TableRowCar">
    <w:name w:val="Table Row Car"/>
    <w:link w:val="TableRow"/>
    <w:locked/>
    <w:rsid w:val="00753D9A"/>
    <w:rPr>
      <w:rFonts w:ascii="Times New Roman" w:eastAsia="宋体" w:hAnsi="Times New Roman" w:cs="Times New Roman"/>
      <w:kern w:val="0"/>
      <w:sz w:val="20"/>
      <w:szCs w:val="20"/>
      <w:lang w:val="en-GB" w:eastAsia="en-US"/>
    </w:rPr>
  </w:style>
  <w:style w:type="paragraph" w:customStyle="1" w:styleId="NumList">
    <w:name w:val="NumList"/>
    <w:basedOn w:val="a"/>
    <w:rsid w:val="00753D9A"/>
    <w:pPr>
      <w:numPr>
        <w:ilvl w:val="1"/>
        <w:numId w:val="27"/>
      </w:numPr>
      <w:adjustRightInd w:val="0"/>
      <w:spacing w:before="120"/>
      <w:textAlignment w:val="baseline"/>
    </w:pPr>
    <w:rPr>
      <w:rFonts w:ascii="Times New Roman" w:eastAsia="宋体" w:hAnsi="Times New Roman" w:cs="Times New Roman"/>
      <w:kern w:val="0"/>
      <w:sz w:val="20"/>
      <w:szCs w:val="20"/>
      <w:lang w:val="en-GB" w:eastAsia="en-US"/>
    </w:rPr>
  </w:style>
  <w:style w:type="paragraph" w:customStyle="1" w:styleId="Default">
    <w:name w:val="Default"/>
    <w:rsid w:val="00753D9A"/>
    <w:pPr>
      <w:autoSpaceDE w:val="0"/>
      <w:autoSpaceDN w:val="0"/>
      <w:adjustRightInd w:val="0"/>
    </w:pPr>
    <w:rPr>
      <w:rFonts w:ascii="Times New Roman" w:eastAsia="Yu Mincho" w:hAnsi="Times New Roman" w:cs="Times New Roman"/>
      <w:color w:val="000000"/>
      <w:kern w:val="0"/>
      <w:sz w:val="24"/>
      <w:szCs w:val="24"/>
      <w:lang w:eastAsia="en-US"/>
    </w:rPr>
  </w:style>
  <w:style w:type="character" w:customStyle="1" w:styleId="EXChar">
    <w:name w:val="EX Char"/>
    <w:link w:val="EX"/>
    <w:locked/>
    <w:rsid w:val="00753D9A"/>
    <w:rPr>
      <w:rFonts w:ascii="Times New Roman" w:eastAsia="宋体" w:hAnsi="Times New Roman" w:cs="Times New Roman"/>
      <w:kern w:val="0"/>
      <w:sz w:val="20"/>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rsid w:val="00753D9A"/>
    <w:rPr>
      <w:rFonts w:ascii="Arial" w:hAnsi="Arial"/>
      <w:sz w:val="24"/>
      <w:lang w:val="en-GB" w:eastAsia="en-US"/>
    </w:rPr>
  </w:style>
  <w:style w:type="paragraph" w:customStyle="1" w:styleId="B6">
    <w:name w:val="B6"/>
    <w:basedOn w:val="B5"/>
    <w:link w:val="B6Char"/>
    <w:qFormat/>
    <w:rsid w:val="00753D9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53D9A"/>
    <w:rPr>
      <w:rFonts w:ascii="Times New Roman" w:eastAsia="MS Mincho" w:hAnsi="Times New Roman" w:cs="Times New Roman"/>
      <w:kern w:val="0"/>
      <w:sz w:val="20"/>
      <w:szCs w:val="20"/>
      <w:lang w:val="x-none" w:eastAsia="x-none"/>
    </w:rPr>
  </w:style>
  <w:style w:type="paragraph" w:customStyle="1" w:styleId="B7">
    <w:name w:val="B7"/>
    <w:basedOn w:val="B6"/>
    <w:link w:val="B7Char"/>
    <w:qFormat/>
    <w:rsid w:val="00753D9A"/>
    <w:pPr>
      <w:ind w:left="2269"/>
    </w:pPr>
  </w:style>
  <w:style w:type="character" w:customStyle="1" w:styleId="B7Char">
    <w:name w:val="B7 Char"/>
    <w:link w:val="B7"/>
    <w:rsid w:val="00753D9A"/>
    <w:rPr>
      <w:rFonts w:ascii="Times New Roman" w:eastAsia="MS Mincho" w:hAnsi="Times New Roman" w:cs="Times New Roman"/>
      <w:kern w:val="0"/>
      <w:sz w:val="20"/>
      <w:szCs w:val="20"/>
      <w:lang w:val="x-none" w:eastAsia="x-none"/>
    </w:rPr>
  </w:style>
  <w:style w:type="paragraph" w:customStyle="1" w:styleId="B8">
    <w:name w:val="B8"/>
    <w:basedOn w:val="B7"/>
    <w:rsid w:val="00753D9A"/>
    <w:pPr>
      <w:ind w:left="2448" w:hanging="288"/>
    </w:pPr>
    <w:rPr>
      <w:rFonts w:eastAsia="Times New Roman"/>
    </w:rPr>
  </w:style>
  <w:style w:type="character" w:customStyle="1" w:styleId="7Char">
    <w:name w:val="标题 7 Char"/>
    <w:link w:val="7"/>
    <w:rsid w:val="00753D9A"/>
    <w:rPr>
      <w:rFonts w:ascii="Arial" w:eastAsia="宋体" w:hAnsi="Arial" w:cs="Times New Roman"/>
      <w:kern w:val="0"/>
      <w:sz w:val="20"/>
      <w:szCs w:val="20"/>
      <w:lang w:val="en-GB" w:eastAsia="en-US"/>
    </w:rPr>
  </w:style>
  <w:style w:type="character" w:customStyle="1" w:styleId="8Char">
    <w:name w:val="标题 8 Char"/>
    <w:link w:val="8"/>
    <w:rsid w:val="00753D9A"/>
    <w:rPr>
      <w:rFonts w:ascii="Arial" w:eastAsia="宋体" w:hAnsi="Arial" w:cs="Times New Roman"/>
      <w:kern w:val="0"/>
      <w:sz w:val="36"/>
      <w:szCs w:val="20"/>
      <w:lang w:val="en-GB" w:eastAsia="en-US"/>
    </w:rPr>
  </w:style>
  <w:style w:type="character" w:customStyle="1" w:styleId="9Char">
    <w:name w:val="标题 9 Char"/>
    <w:link w:val="9"/>
    <w:rsid w:val="00753D9A"/>
    <w:rPr>
      <w:rFonts w:ascii="Arial" w:eastAsia="宋体" w:hAnsi="Arial" w:cs="Times New Roman"/>
      <w:kern w:val="0"/>
      <w:sz w:val="36"/>
      <w:szCs w:val="20"/>
      <w:lang w:val="en-GB" w:eastAsia="en-US"/>
    </w:rPr>
  </w:style>
  <w:style w:type="character" w:customStyle="1" w:styleId="Char0">
    <w:name w:val="脚注文本 Char"/>
    <w:link w:val="af0"/>
    <w:semiHidden/>
    <w:rsid w:val="00753D9A"/>
    <w:rPr>
      <w:rFonts w:ascii="Times New Roman" w:eastAsia="宋体" w:hAnsi="Times New Roman" w:cs="Times New Roman"/>
      <w:kern w:val="0"/>
      <w:sz w:val="16"/>
      <w:szCs w:val="20"/>
      <w:lang w:val="en-GB" w:eastAsia="en-US"/>
    </w:rPr>
  </w:style>
  <w:style w:type="character" w:customStyle="1" w:styleId="Char9">
    <w:name w:val="页脚 Char"/>
    <w:rsid w:val="00753D9A"/>
    <w:rPr>
      <w:rFonts w:ascii="Arial" w:hAnsi="Arial"/>
      <w:b/>
      <w:i/>
      <w:noProof/>
      <w:sz w:val="18"/>
      <w:lang w:val="en-GB" w:eastAsia="en-US"/>
    </w:rPr>
  </w:style>
  <w:style w:type="character" w:customStyle="1" w:styleId="Chara">
    <w:name w:val="批注框文本 Char"/>
    <w:rsid w:val="00753D9A"/>
    <w:rPr>
      <w:rFonts w:ascii="Tahoma" w:hAnsi="Tahoma" w:cs="Tahoma"/>
      <w:sz w:val="16"/>
      <w:szCs w:val="16"/>
      <w:lang w:val="en-GB" w:eastAsia="en-US"/>
    </w:rPr>
  </w:style>
  <w:style w:type="character" w:customStyle="1" w:styleId="Charb">
    <w:name w:val="批注主题 Char"/>
    <w:rsid w:val="00753D9A"/>
    <w:rPr>
      <w:rFonts w:ascii="Times New Roman" w:hAnsi="Times New Roman"/>
      <w:b/>
      <w:bCs/>
      <w:lang w:val="en-GB" w:eastAsia="en-US"/>
    </w:rPr>
  </w:style>
  <w:style w:type="character" w:customStyle="1" w:styleId="Char2">
    <w:name w:val="文档结构图 Char"/>
    <w:link w:val="af5"/>
    <w:semiHidden/>
    <w:rsid w:val="00753D9A"/>
    <w:rPr>
      <w:rFonts w:ascii="Tahoma" w:eastAsia="宋体" w:hAnsi="Tahoma" w:cs="Tahoma"/>
      <w:kern w:val="0"/>
      <w:sz w:val="20"/>
      <w:szCs w:val="20"/>
      <w:shd w:val="clear" w:color="auto" w:fill="000080"/>
      <w:lang w:val="en-GB" w:eastAsia="en-US"/>
    </w:rPr>
  </w:style>
  <w:style w:type="paragraph" w:customStyle="1" w:styleId="TP-change">
    <w:name w:val="TP-change"/>
    <w:basedOn w:val="a"/>
    <w:link w:val="TP-changeChar"/>
    <w:qFormat/>
    <w:rsid w:val="00753D9A"/>
    <w:pPr>
      <w:widowControl/>
      <w:numPr>
        <w:numId w:val="28"/>
      </w:numPr>
      <w:jc w:val="center"/>
    </w:pPr>
    <w:rPr>
      <w:rFonts w:ascii="Times New Roman" w:eastAsia="宋体" w:hAnsi="Times New Roman" w:cs="Times New Roman"/>
      <w:b/>
      <w:kern w:val="0"/>
      <w:sz w:val="20"/>
      <w:szCs w:val="20"/>
      <w:lang w:val="en-GB" w:eastAsia="x-none"/>
    </w:rPr>
  </w:style>
  <w:style w:type="character" w:customStyle="1" w:styleId="TP-changeChar">
    <w:name w:val="TP-change Char"/>
    <w:link w:val="TP-change"/>
    <w:rsid w:val="00753D9A"/>
    <w:rPr>
      <w:rFonts w:ascii="Times New Roman" w:eastAsia="宋体" w:hAnsi="Times New Roman" w:cs="Times New Roman"/>
      <w:b/>
      <w:kern w:val="0"/>
      <w:sz w:val="20"/>
      <w:szCs w:val="20"/>
      <w:lang w:val="en-GB" w:eastAsia="x-none"/>
    </w:rPr>
  </w:style>
  <w:style w:type="character" w:customStyle="1" w:styleId="B5Char">
    <w:name w:val="B5 Char"/>
    <w:link w:val="B5"/>
    <w:qFormat/>
    <w:rsid w:val="00753D9A"/>
    <w:rPr>
      <w:rFonts w:ascii="Times New Roman" w:eastAsia="宋体" w:hAnsi="Times New Roman" w:cs="Times New Roman"/>
      <w:kern w:val="0"/>
      <w:sz w:val="20"/>
      <w:szCs w:val="20"/>
      <w:lang w:val="en-GB" w:eastAsia="en-US"/>
    </w:rPr>
  </w:style>
  <w:style w:type="paragraph" w:customStyle="1" w:styleId="Reference">
    <w:name w:val="Reference"/>
    <w:basedOn w:val="a"/>
    <w:uiPriority w:val="99"/>
    <w:rsid w:val="00753D9A"/>
    <w:pPr>
      <w:widowControl/>
      <w:numPr>
        <w:numId w:val="30"/>
      </w:numPr>
      <w:tabs>
        <w:tab w:val="clear" w:pos="567"/>
      </w:tabs>
      <w:overflowPunct w:val="0"/>
      <w:autoSpaceDE w:val="0"/>
      <w:autoSpaceDN w:val="0"/>
      <w:adjustRightInd w:val="0"/>
      <w:spacing w:after="120"/>
      <w:ind w:left="720" w:hanging="360"/>
      <w:textAlignment w:val="baseline"/>
    </w:pPr>
    <w:rPr>
      <w:rFonts w:ascii="Arial" w:eastAsia="Yu Mincho" w:hAnsi="Arial" w:cs="Times New Roman"/>
      <w:kern w:val="0"/>
      <w:sz w:val="20"/>
      <w:szCs w:val="20"/>
      <w:lang w:val="en-GB"/>
    </w:rPr>
  </w:style>
  <w:style w:type="numbering" w:customStyle="1" w:styleId="StyleBulletedSymbolsymbolLeft025Hanging0">
    <w:name w:val="Style Bulleted Symbol (symbol) Left:  0.25&quot; Hanging:  0."/>
    <w:basedOn w:val="a3"/>
    <w:rsid w:val="00753D9A"/>
    <w:pPr>
      <w:numPr>
        <w:numId w:val="31"/>
      </w:numPr>
    </w:pPr>
  </w:style>
  <w:style w:type="character" w:customStyle="1" w:styleId="Charc">
    <w:name w:val="页眉 Char"/>
    <w:rsid w:val="00753D9A"/>
    <w:rPr>
      <w:rFonts w:ascii="Arial" w:hAnsi="Arial"/>
      <w:b/>
      <w:noProof/>
      <w:sz w:val="18"/>
      <w:lang w:val="en-GB" w:eastAsia="en-US"/>
    </w:rPr>
  </w:style>
  <w:style w:type="numbering" w:customStyle="1" w:styleId="26">
    <w:name w:val="无列表2"/>
    <w:next w:val="a3"/>
    <w:uiPriority w:val="99"/>
    <w:semiHidden/>
    <w:unhideWhenUsed/>
    <w:rsid w:val="00753D9A"/>
  </w:style>
  <w:style w:type="numbering" w:customStyle="1" w:styleId="StyleBulletedSymbolsymbolLeft025Hanging01">
    <w:name w:val="Style Bulleted Symbol (symbol) Left:  0.25&quot; Hanging:  0.1"/>
    <w:basedOn w:val="a3"/>
    <w:rsid w:val="00753D9A"/>
    <w:pPr>
      <w:numPr>
        <w:numId w:val="28"/>
      </w:numPr>
    </w:pPr>
  </w:style>
  <w:style w:type="paragraph" w:styleId="13">
    <w:name w:val="toc 1"/>
    <w:basedOn w:val="a"/>
    <w:next w:val="a"/>
    <w:autoRedefine/>
    <w:uiPriority w:val="39"/>
    <w:semiHidden/>
    <w:unhideWhenUsed/>
    <w:rsid w:val="00753D9A"/>
  </w:style>
  <w:style w:type="paragraph" w:styleId="81">
    <w:name w:val="toc 8"/>
    <w:basedOn w:val="a"/>
    <w:next w:val="a"/>
    <w:autoRedefine/>
    <w:uiPriority w:val="39"/>
    <w:semiHidden/>
    <w:unhideWhenUsed/>
    <w:rsid w:val="00753D9A"/>
    <w:pPr>
      <w:ind w:leftChars="1400" w:left="2940"/>
    </w:pPr>
  </w:style>
  <w:style w:type="paragraph" w:styleId="42">
    <w:name w:val="toc 4"/>
    <w:basedOn w:val="a"/>
    <w:next w:val="a"/>
    <w:autoRedefine/>
    <w:uiPriority w:val="39"/>
    <w:semiHidden/>
    <w:unhideWhenUsed/>
    <w:rsid w:val="00753D9A"/>
    <w:pPr>
      <w:ind w:leftChars="600" w:left="1260"/>
    </w:pPr>
  </w:style>
  <w:style w:type="paragraph" w:styleId="53">
    <w:name w:val="toc 5"/>
    <w:basedOn w:val="a"/>
    <w:next w:val="a"/>
    <w:autoRedefine/>
    <w:uiPriority w:val="39"/>
    <w:semiHidden/>
    <w:unhideWhenUsed/>
    <w:rsid w:val="00753D9A"/>
    <w:pPr>
      <w:ind w:leftChars="800" w:left="1680"/>
    </w:pPr>
  </w:style>
  <w:style w:type="paragraph" w:styleId="34">
    <w:name w:val="toc 3"/>
    <w:basedOn w:val="a"/>
    <w:next w:val="a"/>
    <w:autoRedefine/>
    <w:uiPriority w:val="39"/>
    <w:semiHidden/>
    <w:unhideWhenUsed/>
    <w:rsid w:val="00753D9A"/>
    <w:pPr>
      <w:ind w:leftChars="400" w:left="840"/>
    </w:pPr>
  </w:style>
  <w:style w:type="paragraph" w:styleId="27">
    <w:name w:val="toc 2"/>
    <w:basedOn w:val="a"/>
    <w:next w:val="a"/>
    <w:autoRedefine/>
    <w:uiPriority w:val="39"/>
    <w:semiHidden/>
    <w:unhideWhenUsed/>
    <w:rsid w:val="00753D9A"/>
    <w:pPr>
      <w:ind w:leftChars="200" w:left="420"/>
    </w:pPr>
  </w:style>
  <w:style w:type="paragraph" w:styleId="91">
    <w:name w:val="toc 9"/>
    <w:basedOn w:val="a"/>
    <w:next w:val="a"/>
    <w:autoRedefine/>
    <w:uiPriority w:val="39"/>
    <w:semiHidden/>
    <w:unhideWhenUsed/>
    <w:rsid w:val="00753D9A"/>
    <w:pPr>
      <w:ind w:leftChars="1600" w:left="3360"/>
    </w:pPr>
  </w:style>
  <w:style w:type="paragraph" w:styleId="61">
    <w:name w:val="toc 6"/>
    <w:basedOn w:val="a"/>
    <w:next w:val="a"/>
    <w:autoRedefine/>
    <w:uiPriority w:val="39"/>
    <w:semiHidden/>
    <w:unhideWhenUsed/>
    <w:rsid w:val="00753D9A"/>
    <w:pPr>
      <w:ind w:leftChars="1000" w:left="2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List Continue 3"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0"/>
    <w:link w:val="1Char"/>
    <w:qFormat/>
    <w:rsid w:val="00C71F91"/>
    <w:pPr>
      <w:keepNext/>
      <w:widowControl/>
      <w:spacing w:before="360" w:after="120"/>
      <w:jc w:val="left"/>
      <w:outlineLvl w:val="0"/>
    </w:pPr>
    <w:rPr>
      <w:rFonts w:ascii="Arial" w:eastAsia="宋体" w:hAnsi="Arial" w:cs="Arial"/>
      <w:b/>
      <w:bCs/>
      <w:kern w:val="32"/>
      <w:sz w:val="28"/>
      <w:szCs w:val="32"/>
    </w:rPr>
  </w:style>
  <w:style w:type="paragraph" w:styleId="2">
    <w:name w:val="heading 2"/>
    <w:basedOn w:val="a"/>
    <w:next w:val="a"/>
    <w:link w:val="2Char1"/>
    <w:unhideWhenUsed/>
    <w:qFormat/>
    <w:rsid w:val="00753D9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C71F91"/>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1"/>
    <w:qFormat/>
    <w:rsid w:val="00C71F91"/>
    <w:pPr>
      <w:keepNext/>
      <w:widowControl/>
      <w:spacing w:before="240" w:after="60"/>
      <w:jc w:val="left"/>
      <w:outlineLvl w:val="3"/>
    </w:pPr>
    <w:rPr>
      <w:rFonts w:ascii="Times New Roman" w:eastAsia="MS Mincho" w:hAnsi="Times New Roman" w:cs="Times New Roman"/>
      <w:b/>
      <w:bCs/>
      <w:kern w:val="0"/>
      <w:sz w:val="28"/>
      <w:szCs w:val="28"/>
      <w:lang w:eastAsia="en-US"/>
    </w:rPr>
  </w:style>
  <w:style w:type="paragraph" w:styleId="5">
    <w:name w:val="heading 5"/>
    <w:basedOn w:val="4"/>
    <w:next w:val="a"/>
    <w:link w:val="5Char"/>
    <w:qFormat/>
    <w:rsid w:val="00753D9A"/>
    <w:pPr>
      <w:keepLines/>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753D9A"/>
    <w:pPr>
      <w:outlineLvl w:val="5"/>
    </w:pPr>
  </w:style>
  <w:style w:type="paragraph" w:styleId="7">
    <w:name w:val="heading 7"/>
    <w:basedOn w:val="H6"/>
    <w:next w:val="a"/>
    <w:link w:val="7Char"/>
    <w:qFormat/>
    <w:rsid w:val="00753D9A"/>
    <w:pPr>
      <w:outlineLvl w:val="6"/>
    </w:pPr>
  </w:style>
  <w:style w:type="paragraph" w:styleId="8">
    <w:name w:val="heading 8"/>
    <w:basedOn w:val="1"/>
    <w:next w:val="a"/>
    <w:link w:val="8Char"/>
    <w:qFormat/>
    <w:rsid w:val="00753D9A"/>
    <w:pPr>
      <w:keepLines/>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753D9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公式环境"/>
    <w:basedOn w:val="a"/>
    <w:next w:val="a"/>
    <w:qFormat/>
    <w:rsid w:val="00924803"/>
    <w:pPr>
      <w:spacing w:line="360" w:lineRule="auto"/>
      <w:jc w:val="right"/>
    </w:pPr>
    <w:rPr>
      <w:rFonts w:ascii="Cambria Math" w:eastAsia="宋体" w:hAnsi="Cambria Math"/>
      <w:sz w:val="24"/>
      <w:szCs w:val="21"/>
    </w:rPr>
  </w:style>
  <w:style w:type="character" w:customStyle="1" w:styleId="1Char">
    <w:name w:val="标题 1 Char"/>
    <w:basedOn w:val="a1"/>
    <w:link w:val="1"/>
    <w:rsid w:val="00C71F91"/>
    <w:rPr>
      <w:rFonts w:ascii="Arial" w:eastAsia="宋体" w:hAnsi="Arial" w:cs="Arial"/>
      <w:b/>
      <w:bCs/>
      <w:kern w:val="32"/>
      <w:sz w:val="28"/>
      <w:szCs w:val="32"/>
    </w:rPr>
  </w:style>
  <w:style w:type="character" w:customStyle="1" w:styleId="3Char">
    <w:name w:val="标题 3 Char"/>
    <w:basedOn w:val="a1"/>
    <w:link w:val="3"/>
    <w:rsid w:val="00C71F91"/>
    <w:rPr>
      <w:rFonts w:ascii="Arial" w:eastAsia="MS Mincho" w:hAnsi="Arial" w:cs="Arial"/>
      <w:b/>
      <w:bCs/>
      <w:kern w:val="0"/>
      <w:sz w:val="26"/>
      <w:szCs w:val="26"/>
      <w:lang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1"/>
    <w:link w:val="4"/>
    <w:qFormat/>
    <w:rsid w:val="00C71F91"/>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sid w:val="00C71F91"/>
    <w:pPr>
      <w:widowControl/>
      <w:spacing w:after="120"/>
    </w:pPr>
    <w:rPr>
      <w:rFonts w:ascii="Times New Roman" w:eastAsia="MS Mincho" w:hAnsi="Times New Roman" w:cs="Times New Roman"/>
      <w:kern w:val="0"/>
      <w:sz w:val="20"/>
      <w:szCs w:val="24"/>
      <w:lang w:eastAsia="en-US"/>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C71F91"/>
    <w:rPr>
      <w:rFonts w:ascii="Times New Roman" w:eastAsia="MS Mincho"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rsid w:val="00C71F91"/>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Char10">
    <w:name w:val="页眉 Char1"/>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C71F91"/>
    <w:rPr>
      <w:rFonts w:ascii="Arial" w:eastAsia="MS Mincho" w:hAnsi="Arial" w:cs="Times New Roman"/>
      <w:b/>
      <w:kern w:val="0"/>
      <w:sz w:val="20"/>
      <w:szCs w:val="24"/>
      <w:lang w:eastAsia="en-US"/>
    </w:rPr>
  </w:style>
  <w:style w:type="character" w:styleId="a6">
    <w:name w:val="annotation reference"/>
    <w:qFormat/>
    <w:rsid w:val="00C71F91"/>
    <w:rPr>
      <w:sz w:val="21"/>
      <w:szCs w:val="21"/>
    </w:rPr>
  </w:style>
  <w:style w:type="paragraph" w:styleId="a7">
    <w:name w:val="annotation text"/>
    <w:basedOn w:val="a"/>
    <w:link w:val="Char11"/>
    <w:qFormat/>
    <w:rsid w:val="00C71F91"/>
    <w:pPr>
      <w:widowControl/>
      <w:jc w:val="left"/>
    </w:pPr>
    <w:rPr>
      <w:rFonts w:ascii="Times New Roman" w:eastAsia="Times New Roman" w:hAnsi="Times New Roman" w:cs="Times New Roman"/>
      <w:kern w:val="0"/>
      <w:sz w:val="20"/>
      <w:szCs w:val="24"/>
      <w:lang w:eastAsia="en-US"/>
    </w:rPr>
  </w:style>
  <w:style w:type="character" w:customStyle="1" w:styleId="Char11">
    <w:name w:val="批注文字 Char1"/>
    <w:basedOn w:val="a1"/>
    <w:link w:val="a7"/>
    <w:uiPriority w:val="99"/>
    <w:qFormat/>
    <w:rsid w:val="00C71F91"/>
    <w:rPr>
      <w:rFonts w:ascii="Times New Roman" w:eastAsia="Times New Roman" w:hAnsi="Times New Roman" w:cs="Times New Roman"/>
      <w:kern w:val="0"/>
      <w:sz w:val="20"/>
      <w:szCs w:val="24"/>
      <w:lang w:eastAsia="en-US"/>
    </w:rPr>
  </w:style>
  <w:style w:type="paragraph" w:customStyle="1" w:styleId="PL">
    <w:name w:val="PL"/>
    <w:link w:val="PLChar"/>
    <w:qFormat/>
    <w:rsid w:val="00C7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character" w:customStyle="1" w:styleId="PLChar">
    <w:name w:val="PL Char"/>
    <w:link w:val="PL"/>
    <w:qFormat/>
    <w:rsid w:val="00C71F91"/>
    <w:rPr>
      <w:rFonts w:ascii="Courier New" w:eastAsia="Times New Roman" w:hAnsi="Courier New" w:cs="Times New Roman"/>
      <w:noProof/>
      <w:kern w:val="0"/>
      <w:sz w:val="16"/>
      <w:szCs w:val="20"/>
    </w:rPr>
  </w:style>
  <w:style w:type="table" w:styleId="a8">
    <w:name w:val="Table Grid"/>
    <w:basedOn w:val="a2"/>
    <w:rsid w:val="00C71F91"/>
    <w:rPr>
      <w:rFonts w:ascii="Times New Roman" w:eastAsia="Times New Roman" w:hAnsi="Times New Roma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Char12"/>
    <w:unhideWhenUsed/>
    <w:rsid w:val="00976C0A"/>
    <w:pPr>
      <w:tabs>
        <w:tab w:val="center" w:pos="4153"/>
        <w:tab w:val="right" w:pos="8306"/>
      </w:tabs>
      <w:snapToGrid w:val="0"/>
      <w:jc w:val="left"/>
    </w:pPr>
    <w:rPr>
      <w:sz w:val="18"/>
      <w:szCs w:val="18"/>
    </w:rPr>
  </w:style>
  <w:style w:type="character" w:customStyle="1" w:styleId="Char12">
    <w:name w:val="页脚 Char1"/>
    <w:basedOn w:val="a1"/>
    <w:link w:val="a9"/>
    <w:uiPriority w:val="99"/>
    <w:rsid w:val="00976C0A"/>
    <w:rPr>
      <w:sz w:val="18"/>
      <w:szCs w:val="18"/>
    </w:rPr>
  </w:style>
  <w:style w:type="paragraph" w:styleId="aa">
    <w:name w:val="List Paragraph"/>
    <w:basedOn w:val="a"/>
    <w:uiPriority w:val="34"/>
    <w:qFormat/>
    <w:rsid w:val="00976C0A"/>
    <w:pPr>
      <w:ind w:firstLineChars="200" w:firstLine="420"/>
    </w:pPr>
  </w:style>
  <w:style w:type="paragraph" w:customStyle="1" w:styleId="B1">
    <w:name w:val="B1"/>
    <w:basedOn w:val="ab"/>
    <w:link w:val="B1Char"/>
    <w:qFormat/>
    <w:rsid w:val="00372067"/>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kern w:val="0"/>
      <w:sz w:val="20"/>
      <w:szCs w:val="20"/>
      <w:lang w:val="en-GB" w:eastAsia="ja-JP"/>
    </w:rPr>
  </w:style>
  <w:style w:type="paragraph" w:customStyle="1" w:styleId="TF">
    <w:name w:val="TF"/>
    <w:basedOn w:val="a"/>
    <w:link w:val="TFChar"/>
    <w:qFormat/>
    <w:rsid w:val="00372067"/>
    <w:pPr>
      <w:keepLines/>
      <w:widowControl/>
      <w:overflowPunct w:val="0"/>
      <w:autoSpaceDE w:val="0"/>
      <w:autoSpaceDN w:val="0"/>
      <w:adjustRightInd w:val="0"/>
      <w:spacing w:after="240"/>
      <w:jc w:val="center"/>
      <w:textAlignment w:val="baseline"/>
    </w:pPr>
    <w:rPr>
      <w:rFonts w:ascii="Arial" w:eastAsia="宋体" w:hAnsi="Arial" w:cs="Times New Roman"/>
      <w:b/>
      <w:kern w:val="0"/>
      <w:sz w:val="20"/>
      <w:szCs w:val="20"/>
      <w:lang w:val="en-GB" w:eastAsia="ja-JP"/>
    </w:rPr>
  </w:style>
  <w:style w:type="character" w:customStyle="1" w:styleId="B1Char">
    <w:name w:val="B1 Char"/>
    <w:link w:val="B1"/>
    <w:qFormat/>
    <w:rsid w:val="00372067"/>
    <w:rPr>
      <w:rFonts w:ascii="Times New Roman" w:eastAsia="宋体" w:hAnsi="Times New Roman" w:cs="Times New Roman"/>
      <w:kern w:val="0"/>
      <w:sz w:val="20"/>
      <w:szCs w:val="20"/>
      <w:lang w:val="en-GB" w:eastAsia="ja-JP"/>
    </w:rPr>
  </w:style>
  <w:style w:type="character" w:customStyle="1" w:styleId="TFChar">
    <w:name w:val="TF Char"/>
    <w:link w:val="TF"/>
    <w:qFormat/>
    <w:rsid w:val="00372067"/>
    <w:rPr>
      <w:rFonts w:ascii="Arial" w:eastAsia="宋体" w:hAnsi="Arial" w:cs="Times New Roman"/>
      <w:b/>
      <w:kern w:val="0"/>
      <w:sz w:val="20"/>
      <w:szCs w:val="20"/>
      <w:lang w:val="en-GB" w:eastAsia="ja-JP"/>
    </w:rPr>
  </w:style>
  <w:style w:type="paragraph" w:styleId="ab">
    <w:name w:val="List"/>
    <w:basedOn w:val="a"/>
    <w:unhideWhenUsed/>
    <w:rsid w:val="00372067"/>
    <w:pPr>
      <w:ind w:left="200" w:hangingChars="200" w:hanging="200"/>
      <w:contextualSpacing/>
    </w:pPr>
  </w:style>
  <w:style w:type="paragraph" w:styleId="ac">
    <w:name w:val="annotation subject"/>
    <w:basedOn w:val="a7"/>
    <w:next w:val="a7"/>
    <w:link w:val="Char13"/>
    <w:unhideWhenUsed/>
    <w:rsid w:val="00443449"/>
    <w:pPr>
      <w:widowControl w:val="0"/>
    </w:pPr>
    <w:rPr>
      <w:rFonts w:asciiTheme="minorHAnsi" w:eastAsiaTheme="minorEastAsia" w:hAnsiTheme="minorHAnsi" w:cstheme="minorBidi"/>
      <w:b/>
      <w:bCs/>
      <w:kern w:val="2"/>
      <w:sz w:val="21"/>
      <w:szCs w:val="22"/>
      <w:lang w:eastAsia="zh-CN"/>
    </w:rPr>
  </w:style>
  <w:style w:type="character" w:customStyle="1" w:styleId="Char13">
    <w:name w:val="批注主题 Char1"/>
    <w:basedOn w:val="Char11"/>
    <w:link w:val="ac"/>
    <w:uiPriority w:val="99"/>
    <w:semiHidden/>
    <w:rsid w:val="00443449"/>
    <w:rPr>
      <w:rFonts w:ascii="Times New Roman" w:eastAsia="Times New Roman" w:hAnsi="Times New Roman" w:cs="Times New Roman"/>
      <w:b/>
      <w:bCs/>
      <w:kern w:val="0"/>
      <w:sz w:val="20"/>
      <w:szCs w:val="24"/>
      <w:lang w:eastAsia="en-US"/>
    </w:rPr>
  </w:style>
  <w:style w:type="paragraph" w:styleId="ad">
    <w:name w:val="Balloon Text"/>
    <w:basedOn w:val="a"/>
    <w:link w:val="Char14"/>
    <w:unhideWhenUsed/>
    <w:rsid w:val="00AF335B"/>
    <w:rPr>
      <w:sz w:val="18"/>
      <w:szCs w:val="18"/>
    </w:rPr>
  </w:style>
  <w:style w:type="character" w:customStyle="1" w:styleId="Char14">
    <w:name w:val="批注框文本 Char1"/>
    <w:basedOn w:val="a1"/>
    <w:link w:val="ad"/>
    <w:uiPriority w:val="99"/>
    <w:semiHidden/>
    <w:rsid w:val="00AF335B"/>
    <w:rPr>
      <w:sz w:val="18"/>
      <w:szCs w:val="18"/>
    </w:rPr>
  </w:style>
  <w:style w:type="character" w:customStyle="1" w:styleId="TALChar">
    <w:name w:val="TAL Char"/>
    <w:link w:val="TAL"/>
    <w:qFormat/>
    <w:locked/>
    <w:rsid w:val="00084CBD"/>
    <w:rPr>
      <w:rFonts w:ascii="Arial" w:hAnsi="Arial"/>
      <w:sz w:val="18"/>
    </w:rPr>
  </w:style>
  <w:style w:type="paragraph" w:customStyle="1" w:styleId="TAL">
    <w:name w:val="TAL"/>
    <w:basedOn w:val="a"/>
    <w:link w:val="TALChar"/>
    <w:qFormat/>
    <w:rsid w:val="00084CBD"/>
    <w:pPr>
      <w:keepNext/>
      <w:keepLines/>
    </w:pPr>
    <w:rPr>
      <w:rFonts w:ascii="Arial" w:hAnsi="Arial"/>
      <w:sz w:val="18"/>
    </w:rPr>
  </w:style>
  <w:style w:type="character" w:customStyle="1" w:styleId="TAHCar">
    <w:name w:val="TAH Car"/>
    <w:link w:val="TAH"/>
    <w:qFormat/>
    <w:locked/>
    <w:rsid w:val="00084CBD"/>
    <w:rPr>
      <w:rFonts w:ascii="Arial" w:eastAsia="Times New Roman" w:hAnsi="Arial"/>
      <w:b/>
      <w:sz w:val="18"/>
    </w:rPr>
  </w:style>
  <w:style w:type="paragraph" w:customStyle="1" w:styleId="TAH">
    <w:name w:val="TAH"/>
    <w:basedOn w:val="a"/>
    <w:link w:val="TAHCar"/>
    <w:qFormat/>
    <w:rsid w:val="00084CBD"/>
    <w:pPr>
      <w:keepNext/>
      <w:keepLines/>
      <w:jc w:val="center"/>
    </w:pPr>
    <w:rPr>
      <w:rFonts w:ascii="Arial" w:eastAsia="Times New Roman" w:hAnsi="Arial"/>
      <w:b/>
      <w:sz w:val="18"/>
    </w:rPr>
  </w:style>
  <w:style w:type="character" w:customStyle="1" w:styleId="THChar">
    <w:name w:val="TH Char"/>
    <w:link w:val="TH"/>
    <w:qFormat/>
    <w:locked/>
    <w:rsid w:val="00084CBD"/>
    <w:rPr>
      <w:rFonts w:ascii="Arial" w:hAnsi="Arial"/>
      <w:b/>
    </w:rPr>
  </w:style>
  <w:style w:type="paragraph" w:customStyle="1" w:styleId="TH">
    <w:name w:val="TH"/>
    <w:basedOn w:val="a"/>
    <w:link w:val="THChar"/>
    <w:qFormat/>
    <w:rsid w:val="00084CBD"/>
    <w:pPr>
      <w:keepNext/>
      <w:keepLines/>
      <w:spacing w:before="60"/>
      <w:jc w:val="center"/>
    </w:pPr>
    <w:rPr>
      <w:rFonts w:ascii="Arial" w:hAnsi="Arial"/>
      <w:b/>
    </w:rPr>
  </w:style>
  <w:style w:type="paragraph" w:customStyle="1" w:styleId="TALCharChar">
    <w:name w:val="TAL Char Char"/>
    <w:basedOn w:val="a"/>
    <w:rsid w:val="00084CBD"/>
    <w:pPr>
      <w:keepNext/>
      <w:keepLines/>
    </w:pPr>
    <w:rPr>
      <w:rFonts w:ascii="Arial" w:eastAsia="宋体" w:hAnsi="Arial"/>
      <w:sz w:val="18"/>
      <w:lang w:eastAsia="ja-JP"/>
    </w:rPr>
  </w:style>
  <w:style w:type="character" w:customStyle="1" w:styleId="2Char1">
    <w:name w:val="标题 2 Char1"/>
    <w:basedOn w:val="a1"/>
    <w:link w:val="2"/>
    <w:uiPriority w:val="9"/>
    <w:semiHidden/>
    <w:rsid w:val="00753D9A"/>
    <w:rPr>
      <w:rFonts w:asciiTheme="majorHAnsi" w:eastAsiaTheme="majorEastAsia" w:hAnsiTheme="majorHAnsi" w:cstheme="majorBidi"/>
      <w:b/>
      <w:bCs/>
      <w:sz w:val="32"/>
      <w:szCs w:val="32"/>
    </w:rPr>
  </w:style>
  <w:style w:type="character" w:customStyle="1" w:styleId="50">
    <w:name w:val="标题 5 字符"/>
    <w:basedOn w:val="a1"/>
    <w:uiPriority w:val="9"/>
    <w:semiHidden/>
    <w:rsid w:val="00753D9A"/>
    <w:rPr>
      <w:b/>
      <w:bCs/>
      <w:sz w:val="28"/>
      <w:szCs w:val="28"/>
    </w:rPr>
  </w:style>
  <w:style w:type="character" w:customStyle="1" w:styleId="60">
    <w:name w:val="标题 6 字符"/>
    <w:basedOn w:val="a1"/>
    <w:uiPriority w:val="9"/>
    <w:semiHidden/>
    <w:rsid w:val="00753D9A"/>
    <w:rPr>
      <w:rFonts w:asciiTheme="majorHAnsi" w:eastAsiaTheme="majorEastAsia" w:hAnsiTheme="majorHAnsi" w:cstheme="majorBidi"/>
      <w:b/>
      <w:bCs/>
      <w:sz w:val="24"/>
      <w:szCs w:val="24"/>
    </w:rPr>
  </w:style>
  <w:style w:type="character" w:customStyle="1" w:styleId="70">
    <w:name w:val="标题 7 字符"/>
    <w:basedOn w:val="a1"/>
    <w:uiPriority w:val="9"/>
    <w:semiHidden/>
    <w:rsid w:val="00753D9A"/>
    <w:rPr>
      <w:b/>
      <w:bCs/>
      <w:sz w:val="24"/>
      <w:szCs w:val="24"/>
    </w:rPr>
  </w:style>
  <w:style w:type="character" w:customStyle="1" w:styleId="80">
    <w:name w:val="标题 8 字符"/>
    <w:basedOn w:val="a1"/>
    <w:uiPriority w:val="9"/>
    <w:semiHidden/>
    <w:rsid w:val="00753D9A"/>
    <w:rPr>
      <w:rFonts w:asciiTheme="majorHAnsi" w:eastAsiaTheme="majorEastAsia" w:hAnsiTheme="majorHAnsi" w:cstheme="majorBidi"/>
      <w:sz w:val="24"/>
      <w:szCs w:val="24"/>
    </w:rPr>
  </w:style>
  <w:style w:type="character" w:customStyle="1" w:styleId="90">
    <w:name w:val="标题 9 字符"/>
    <w:basedOn w:val="a1"/>
    <w:uiPriority w:val="9"/>
    <w:semiHidden/>
    <w:rsid w:val="00753D9A"/>
    <w:rPr>
      <w:rFonts w:asciiTheme="majorHAnsi" w:eastAsiaTheme="majorEastAsia" w:hAnsiTheme="majorHAnsi" w:cstheme="majorBidi"/>
      <w:szCs w:val="21"/>
    </w:rPr>
  </w:style>
  <w:style w:type="numbering" w:customStyle="1" w:styleId="10">
    <w:name w:val="无列表1"/>
    <w:next w:val="a3"/>
    <w:semiHidden/>
    <w:rsid w:val="00753D9A"/>
  </w:style>
  <w:style w:type="paragraph" w:customStyle="1" w:styleId="-Bullets">
    <w:name w:val="- Bullets"/>
    <w:aliases w:val="목록 단락,リスト段落,?? ??,?????,????,Lista1"/>
    <w:basedOn w:val="a"/>
    <w:next w:val="aa"/>
    <w:link w:val="Char"/>
    <w:uiPriority w:val="34"/>
    <w:qFormat/>
    <w:rsid w:val="00753D9A"/>
    <w:pPr>
      <w:widowControl/>
      <w:ind w:left="720"/>
    </w:pPr>
    <w:rPr>
      <w:rFonts w:ascii="等线" w:hAnsi="宋体" w:cs="宋体"/>
      <w:szCs w:val="21"/>
    </w:rPr>
  </w:style>
  <w:style w:type="paragraph" w:customStyle="1" w:styleId="ZT">
    <w:name w:val="ZT"/>
    <w:rsid w:val="00753D9A"/>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20">
    <w:name w:val="index 2"/>
    <w:basedOn w:val="11"/>
    <w:semiHidden/>
    <w:rsid w:val="00753D9A"/>
    <w:pPr>
      <w:ind w:left="284"/>
    </w:pPr>
  </w:style>
  <w:style w:type="paragraph" w:styleId="11">
    <w:name w:val="index 1"/>
    <w:basedOn w:val="a"/>
    <w:semiHidden/>
    <w:rsid w:val="00753D9A"/>
    <w:pPr>
      <w:keepLines/>
      <w:widowControl/>
      <w:jc w:val="left"/>
    </w:pPr>
    <w:rPr>
      <w:rFonts w:ascii="Times New Roman" w:eastAsia="宋体" w:hAnsi="Times New Roman" w:cs="Times New Roman"/>
      <w:kern w:val="0"/>
      <w:sz w:val="20"/>
      <w:szCs w:val="20"/>
      <w:lang w:val="en-GB" w:eastAsia="en-US"/>
    </w:rPr>
  </w:style>
  <w:style w:type="paragraph" w:customStyle="1" w:styleId="ZH">
    <w:name w:val="ZH"/>
    <w:rsid w:val="00753D9A"/>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753D9A"/>
    <w:pPr>
      <w:keepLines/>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1">
    <w:name w:val="List Number 2"/>
    <w:basedOn w:val="ae"/>
    <w:rsid w:val="00753D9A"/>
    <w:pPr>
      <w:ind w:left="851"/>
    </w:pPr>
  </w:style>
  <w:style w:type="character" w:styleId="af">
    <w:name w:val="footnote reference"/>
    <w:semiHidden/>
    <w:rsid w:val="00753D9A"/>
    <w:rPr>
      <w:b/>
      <w:position w:val="6"/>
      <w:sz w:val="16"/>
    </w:rPr>
  </w:style>
  <w:style w:type="paragraph" w:styleId="af0">
    <w:name w:val="footnote text"/>
    <w:basedOn w:val="a"/>
    <w:link w:val="Char0"/>
    <w:semiHidden/>
    <w:rsid w:val="00753D9A"/>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1">
    <w:name w:val="脚注文本 字符"/>
    <w:basedOn w:val="a1"/>
    <w:uiPriority w:val="99"/>
    <w:semiHidden/>
    <w:rsid w:val="00753D9A"/>
    <w:rPr>
      <w:sz w:val="18"/>
      <w:szCs w:val="18"/>
    </w:rPr>
  </w:style>
  <w:style w:type="paragraph" w:customStyle="1" w:styleId="TAC">
    <w:name w:val="TAC"/>
    <w:basedOn w:val="TAL"/>
    <w:link w:val="TACChar"/>
    <w:qFormat/>
    <w:rsid w:val="00753D9A"/>
    <w:pPr>
      <w:widowControl/>
      <w:jc w:val="center"/>
    </w:pPr>
    <w:rPr>
      <w:rFonts w:eastAsia="宋体" w:cs="Times New Roman"/>
      <w:kern w:val="0"/>
      <w:szCs w:val="20"/>
      <w:lang w:val="en-GB" w:eastAsia="en-US"/>
    </w:rPr>
  </w:style>
  <w:style w:type="paragraph" w:customStyle="1" w:styleId="NO">
    <w:name w:val="NO"/>
    <w:basedOn w:val="a"/>
    <w:link w:val="NOChar"/>
    <w:qFormat/>
    <w:rsid w:val="00753D9A"/>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EX">
    <w:name w:val="EX"/>
    <w:basedOn w:val="a"/>
    <w:link w:val="EXChar"/>
    <w:rsid w:val="00753D9A"/>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
    <w:rsid w:val="00753D9A"/>
    <w:pPr>
      <w:widowControl/>
      <w:jc w:val="left"/>
    </w:pPr>
    <w:rPr>
      <w:rFonts w:ascii="Times New Roman" w:eastAsia="宋体" w:hAnsi="Times New Roman" w:cs="Times New Roman"/>
      <w:kern w:val="0"/>
      <w:sz w:val="20"/>
      <w:szCs w:val="20"/>
      <w:lang w:val="en-GB" w:eastAsia="en-US"/>
    </w:rPr>
  </w:style>
  <w:style w:type="paragraph" w:customStyle="1" w:styleId="LD">
    <w:name w:val="LD"/>
    <w:rsid w:val="00753D9A"/>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753D9A"/>
    <w:pPr>
      <w:spacing w:after="0"/>
    </w:pPr>
  </w:style>
  <w:style w:type="paragraph" w:customStyle="1" w:styleId="EW">
    <w:name w:val="EW"/>
    <w:basedOn w:val="EX"/>
    <w:qFormat/>
    <w:rsid w:val="00753D9A"/>
    <w:pPr>
      <w:spacing w:after="0"/>
    </w:pPr>
  </w:style>
  <w:style w:type="paragraph" w:styleId="22">
    <w:name w:val="List Bullet 2"/>
    <w:basedOn w:val="af2"/>
    <w:rsid w:val="00753D9A"/>
    <w:pPr>
      <w:ind w:left="851"/>
    </w:pPr>
  </w:style>
  <w:style w:type="paragraph" w:styleId="30">
    <w:name w:val="List Bullet 3"/>
    <w:basedOn w:val="22"/>
    <w:rsid w:val="00753D9A"/>
    <w:pPr>
      <w:ind w:left="1135"/>
    </w:pPr>
  </w:style>
  <w:style w:type="paragraph" w:styleId="ae">
    <w:name w:val="List Number"/>
    <w:basedOn w:val="ab"/>
    <w:rsid w:val="00753D9A"/>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paragraph" w:customStyle="1" w:styleId="EQ">
    <w:name w:val="EQ"/>
    <w:basedOn w:val="a"/>
    <w:next w:val="a"/>
    <w:rsid w:val="00753D9A"/>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paragraph" w:customStyle="1" w:styleId="NF">
    <w:name w:val="NF"/>
    <w:basedOn w:val="NO"/>
    <w:rsid w:val="00753D9A"/>
    <w:pPr>
      <w:keepNext/>
      <w:spacing w:after="0"/>
    </w:pPr>
    <w:rPr>
      <w:rFonts w:ascii="Arial" w:hAnsi="Arial"/>
      <w:sz w:val="18"/>
    </w:rPr>
  </w:style>
  <w:style w:type="paragraph" w:customStyle="1" w:styleId="TAR">
    <w:name w:val="TAR"/>
    <w:basedOn w:val="TAL"/>
    <w:rsid w:val="00753D9A"/>
    <w:pPr>
      <w:widowControl/>
      <w:jc w:val="right"/>
    </w:pPr>
    <w:rPr>
      <w:rFonts w:eastAsia="宋体" w:cs="Times New Roman"/>
      <w:kern w:val="0"/>
      <w:szCs w:val="20"/>
      <w:lang w:val="en-GB" w:eastAsia="en-US"/>
    </w:rPr>
  </w:style>
  <w:style w:type="paragraph" w:customStyle="1" w:styleId="H6">
    <w:name w:val="H6"/>
    <w:basedOn w:val="5"/>
    <w:next w:val="a"/>
    <w:rsid w:val="00753D9A"/>
    <w:pPr>
      <w:ind w:left="1985" w:hanging="1985"/>
      <w:outlineLvl w:val="9"/>
    </w:pPr>
    <w:rPr>
      <w:sz w:val="20"/>
    </w:rPr>
  </w:style>
  <w:style w:type="paragraph" w:customStyle="1" w:styleId="TAN">
    <w:name w:val="TAN"/>
    <w:basedOn w:val="TAL"/>
    <w:link w:val="TANChar"/>
    <w:rsid w:val="00753D9A"/>
    <w:pPr>
      <w:widowControl/>
      <w:ind w:left="851" w:hanging="851"/>
      <w:jc w:val="left"/>
    </w:pPr>
    <w:rPr>
      <w:rFonts w:eastAsia="宋体" w:cs="Times New Roman"/>
      <w:kern w:val="0"/>
      <w:szCs w:val="20"/>
      <w:lang w:val="en-GB" w:eastAsia="en-US"/>
    </w:rPr>
  </w:style>
  <w:style w:type="paragraph" w:customStyle="1" w:styleId="ZA">
    <w:name w:val="ZA"/>
    <w:rsid w:val="00753D9A"/>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753D9A"/>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753D9A"/>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753D9A"/>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753D9A"/>
    <w:pPr>
      <w:framePr w:wrap="notBeside" w:y="16161"/>
    </w:pPr>
  </w:style>
  <w:style w:type="character" w:customStyle="1" w:styleId="ZGSM">
    <w:name w:val="ZGSM"/>
    <w:rsid w:val="00753D9A"/>
  </w:style>
  <w:style w:type="paragraph" w:styleId="23">
    <w:name w:val="List 2"/>
    <w:basedOn w:val="ab"/>
    <w:rsid w:val="00753D9A"/>
    <w:pPr>
      <w:widowControl/>
      <w:spacing w:after="180"/>
      <w:ind w:left="851" w:firstLineChars="0" w:hanging="284"/>
      <w:contextualSpacing w:val="0"/>
      <w:jc w:val="left"/>
    </w:pPr>
    <w:rPr>
      <w:rFonts w:ascii="Times New Roman" w:eastAsia="宋体" w:hAnsi="Times New Roman" w:cs="Times New Roman"/>
      <w:kern w:val="0"/>
      <w:sz w:val="20"/>
      <w:szCs w:val="20"/>
      <w:lang w:val="en-GB" w:eastAsia="en-US"/>
    </w:rPr>
  </w:style>
  <w:style w:type="paragraph" w:customStyle="1" w:styleId="ZG">
    <w:name w:val="ZG"/>
    <w:rsid w:val="00753D9A"/>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1">
    <w:name w:val="List 3"/>
    <w:basedOn w:val="23"/>
    <w:rsid w:val="00753D9A"/>
    <w:pPr>
      <w:ind w:left="1135"/>
    </w:pPr>
  </w:style>
  <w:style w:type="paragraph" w:styleId="40">
    <w:name w:val="List 4"/>
    <w:basedOn w:val="31"/>
    <w:rsid w:val="00753D9A"/>
    <w:pPr>
      <w:ind w:left="1418"/>
    </w:pPr>
  </w:style>
  <w:style w:type="paragraph" w:styleId="51">
    <w:name w:val="List 5"/>
    <w:basedOn w:val="40"/>
    <w:rsid w:val="00753D9A"/>
    <w:pPr>
      <w:ind w:left="1702"/>
    </w:pPr>
  </w:style>
  <w:style w:type="paragraph" w:customStyle="1" w:styleId="EditorsNote">
    <w:name w:val="Editor's Note"/>
    <w:basedOn w:val="NO"/>
    <w:rsid w:val="00753D9A"/>
    <w:rPr>
      <w:color w:val="FF0000"/>
    </w:rPr>
  </w:style>
  <w:style w:type="paragraph" w:styleId="af2">
    <w:name w:val="List Bullet"/>
    <w:basedOn w:val="ab"/>
    <w:rsid w:val="00753D9A"/>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paragraph" w:styleId="41">
    <w:name w:val="List Bullet 4"/>
    <w:basedOn w:val="30"/>
    <w:rsid w:val="00753D9A"/>
    <w:pPr>
      <w:ind w:left="1418"/>
    </w:pPr>
  </w:style>
  <w:style w:type="paragraph" w:styleId="52">
    <w:name w:val="List Bullet 5"/>
    <w:basedOn w:val="41"/>
    <w:rsid w:val="00753D9A"/>
    <w:pPr>
      <w:ind w:left="1702"/>
    </w:pPr>
  </w:style>
  <w:style w:type="paragraph" w:customStyle="1" w:styleId="B2">
    <w:name w:val="B2"/>
    <w:basedOn w:val="23"/>
    <w:link w:val="B2Char"/>
    <w:qFormat/>
    <w:rsid w:val="00753D9A"/>
  </w:style>
  <w:style w:type="paragraph" w:customStyle="1" w:styleId="B3">
    <w:name w:val="B3"/>
    <w:basedOn w:val="31"/>
    <w:link w:val="B3Char"/>
    <w:qFormat/>
    <w:rsid w:val="00753D9A"/>
  </w:style>
  <w:style w:type="paragraph" w:customStyle="1" w:styleId="B4">
    <w:name w:val="B4"/>
    <w:basedOn w:val="40"/>
    <w:link w:val="B4Char"/>
    <w:qFormat/>
    <w:rsid w:val="00753D9A"/>
  </w:style>
  <w:style w:type="paragraph" w:customStyle="1" w:styleId="B5">
    <w:name w:val="B5"/>
    <w:basedOn w:val="51"/>
    <w:link w:val="B5Char"/>
    <w:qFormat/>
    <w:rsid w:val="00753D9A"/>
  </w:style>
  <w:style w:type="paragraph" w:customStyle="1" w:styleId="ZTD">
    <w:name w:val="ZTD"/>
    <w:basedOn w:val="ZB"/>
    <w:rsid w:val="00753D9A"/>
    <w:pPr>
      <w:framePr w:hRule="auto" w:wrap="notBeside" w:y="852"/>
    </w:pPr>
    <w:rPr>
      <w:i w:val="0"/>
      <w:sz w:val="40"/>
    </w:rPr>
  </w:style>
  <w:style w:type="paragraph" w:customStyle="1" w:styleId="CRCoverPage">
    <w:name w:val="CR Cover Page"/>
    <w:link w:val="CRCoverPageZchn"/>
    <w:rsid w:val="00753D9A"/>
    <w:pPr>
      <w:spacing w:after="120"/>
    </w:pPr>
    <w:rPr>
      <w:rFonts w:ascii="Arial" w:eastAsia="宋体" w:hAnsi="Arial" w:cs="Times New Roman"/>
      <w:kern w:val="0"/>
      <w:sz w:val="20"/>
      <w:szCs w:val="20"/>
      <w:lang w:val="en-GB" w:eastAsia="en-US"/>
    </w:rPr>
  </w:style>
  <w:style w:type="paragraph" w:customStyle="1" w:styleId="tdoc-header">
    <w:name w:val="tdoc-header"/>
    <w:rsid w:val="00753D9A"/>
    <w:rPr>
      <w:rFonts w:ascii="Arial" w:eastAsia="宋体" w:hAnsi="Arial" w:cs="Times New Roman"/>
      <w:noProof/>
      <w:kern w:val="0"/>
      <w:sz w:val="24"/>
      <w:szCs w:val="20"/>
      <w:lang w:val="en-GB" w:eastAsia="en-US"/>
    </w:rPr>
  </w:style>
  <w:style w:type="character" w:styleId="af3">
    <w:name w:val="Hyperlink"/>
    <w:rsid w:val="00753D9A"/>
    <w:rPr>
      <w:color w:val="0000FF"/>
      <w:u w:val="single"/>
    </w:rPr>
  </w:style>
  <w:style w:type="character" w:styleId="af4">
    <w:name w:val="FollowedHyperlink"/>
    <w:rsid w:val="00753D9A"/>
    <w:rPr>
      <w:color w:val="800080"/>
      <w:u w:val="single"/>
    </w:rPr>
  </w:style>
  <w:style w:type="paragraph" w:styleId="af5">
    <w:name w:val="Document Map"/>
    <w:basedOn w:val="a"/>
    <w:link w:val="Char2"/>
    <w:semiHidden/>
    <w:rsid w:val="00753D9A"/>
    <w:pPr>
      <w:widowControl/>
      <w:shd w:val="clear" w:color="auto" w:fill="000080"/>
      <w:spacing w:after="180"/>
      <w:jc w:val="left"/>
    </w:pPr>
    <w:rPr>
      <w:rFonts w:ascii="Tahoma" w:eastAsia="宋体" w:hAnsi="Tahoma" w:cs="Tahoma"/>
      <w:kern w:val="0"/>
      <w:sz w:val="20"/>
      <w:szCs w:val="20"/>
      <w:lang w:val="en-GB" w:eastAsia="en-US"/>
    </w:rPr>
  </w:style>
  <w:style w:type="character" w:customStyle="1" w:styleId="af6">
    <w:name w:val="文档结构图 字符"/>
    <w:basedOn w:val="a1"/>
    <w:uiPriority w:val="99"/>
    <w:semiHidden/>
    <w:rsid w:val="00753D9A"/>
    <w:rPr>
      <w:rFonts w:ascii="Microsoft YaHei UI" w:eastAsia="Microsoft YaHei UI"/>
      <w:sz w:val="18"/>
      <w:szCs w:val="18"/>
    </w:rPr>
  </w:style>
  <w:style w:type="character" w:customStyle="1" w:styleId="CRCoverPageZchn">
    <w:name w:val="CR Cover Page Zchn"/>
    <w:link w:val="CRCoverPage"/>
    <w:rsid w:val="00753D9A"/>
    <w:rPr>
      <w:rFonts w:ascii="Arial" w:eastAsia="宋体" w:hAnsi="Arial" w:cs="Times New Roman"/>
      <w:kern w:val="0"/>
      <w:sz w:val="20"/>
      <w:szCs w:val="20"/>
      <w:lang w:val="en-GB" w:eastAsia="en-US"/>
    </w:rPr>
  </w:style>
  <w:style w:type="character" w:customStyle="1" w:styleId="B4Char">
    <w:name w:val="B4 Char"/>
    <w:link w:val="B4"/>
    <w:qFormat/>
    <w:rsid w:val="00753D9A"/>
    <w:rPr>
      <w:rFonts w:ascii="Times New Roman" w:eastAsia="宋体" w:hAnsi="Times New Roman" w:cs="Times New Roman"/>
      <w:kern w:val="0"/>
      <w:sz w:val="20"/>
      <w:szCs w:val="20"/>
      <w:lang w:val="en-GB" w:eastAsia="en-US"/>
    </w:rPr>
  </w:style>
  <w:style w:type="character" w:customStyle="1" w:styleId="B2Char">
    <w:name w:val="B2 Char"/>
    <w:link w:val="B2"/>
    <w:qFormat/>
    <w:rsid w:val="00753D9A"/>
    <w:rPr>
      <w:rFonts w:ascii="Times New Roman" w:eastAsia="宋体" w:hAnsi="Times New Roman" w:cs="Times New Roman"/>
      <w:kern w:val="0"/>
      <w:sz w:val="20"/>
      <w:szCs w:val="20"/>
      <w:lang w:val="en-GB" w:eastAsia="en-US"/>
    </w:rPr>
  </w:style>
  <w:style w:type="character" w:customStyle="1" w:styleId="B3Char">
    <w:name w:val="B3 Char"/>
    <w:link w:val="B3"/>
    <w:rsid w:val="00753D9A"/>
    <w:rPr>
      <w:rFonts w:ascii="Times New Roman" w:eastAsia="宋体" w:hAnsi="Times New Roman" w:cs="Times New Roman"/>
      <w:kern w:val="0"/>
      <w:sz w:val="20"/>
      <w:szCs w:val="20"/>
      <w:lang w:val="en-GB" w:eastAsia="en-US"/>
    </w:rPr>
  </w:style>
  <w:style w:type="character" w:customStyle="1" w:styleId="NOChar">
    <w:name w:val="NO Char"/>
    <w:link w:val="NO"/>
    <w:qFormat/>
    <w:rsid w:val="00753D9A"/>
    <w:rPr>
      <w:rFonts w:ascii="Times New Roman" w:eastAsia="宋体" w:hAnsi="Times New Roman" w:cs="Times New Roman"/>
      <w:kern w:val="0"/>
      <w:sz w:val="20"/>
      <w:szCs w:val="20"/>
      <w:lang w:val="en-GB" w:eastAsia="en-US"/>
    </w:rPr>
  </w:style>
  <w:style w:type="character" w:customStyle="1" w:styleId="Char3">
    <w:name w:val="批注文字 Char"/>
    <w:uiPriority w:val="99"/>
    <w:qFormat/>
    <w:rsid w:val="00753D9A"/>
    <w:rPr>
      <w:rFonts w:ascii="Times New Roman" w:hAnsi="Times New Roman"/>
      <w:lang w:val="en-GB" w:eastAsia="en-US"/>
    </w:rPr>
  </w:style>
  <w:style w:type="character" w:customStyle="1" w:styleId="NOZchn">
    <w:name w:val="NO Zchn"/>
    <w:locked/>
    <w:rsid w:val="00753D9A"/>
    <w:rPr>
      <w:lang w:val="en-GB" w:eastAsia="ja-JP"/>
    </w:rPr>
  </w:style>
  <w:style w:type="character" w:customStyle="1" w:styleId="B1Zchn">
    <w:name w:val="B1 Zchn"/>
    <w:rsid w:val="00753D9A"/>
  </w:style>
  <w:style w:type="paragraph" w:styleId="af7">
    <w:name w:val="Revision"/>
    <w:hidden/>
    <w:uiPriority w:val="99"/>
    <w:semiHidden/>
    <w:rsid w:val="00753D9A"/>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753D9A"/>
    <w:pPr>
      <w:widowControl/>
      <w:numPr>
        <w:numId w:val="22"/>
      </w:numPr>
      <w:spacing w:before="60"/>
      <w:jc w:val="left"/>
    </w:pPr>
    <w:rPr>
      <w:rFonts w:ascii="Arial" w:eastAsia="MS Mincho" w:hAnsi="Arial" w:cs="Times New Roman"/>
      <w:b/>
      <w:kern w:val="0"/>
      <w:sz w:val="20"/>
      <w:szCs w:val="24"/>
      <w:lang w:val="en-GB" w:eastAsia="en-GB"/>
    </w:rPr>
  </w:style>
  <w:style w:type="character" w:customStyle="1" w:styleId="2Char">
    <w:name w:val="标题 2 Char"/>
    <w:rsid w:val="00753D9A"/>
    <w:rPr>
      <w:rFonts w:ascii="Arial" w:hAnsi="Arial"/>
      <w:sz w:val="32"/>
      <w:lang w:val="en-GB" w:eastAsia="en-US"/>
    </w:rPr>
  </w:style>
  <w:style w:type="paragraph" w:customStyle="1" w:styleId="Doc-title">
    <w:name w:val="Doc-title"/>
    <w:basedOn w:val="a"/>
    <w:next w:val="a"/>
    <w:link w:val="Doc-titleChar"/>
    <w:qFormat/>
    <w:rsid w:val="00753D9A"/>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rsid w:val="00753D9A"/>
    <w:rPr>
      <w:rFonts w:ascii="Arial" w:eastAsia="MS Mincho" w:hAnsi="Arial" w:cs="Times New Roman"/>
      <w:noProof/>
      <w:kern w:val="0"/>
      <w:sz w:val="20"/>
      <w:szCs w:val="24"/>
      <w:lang w:val="en-GB" w:eastAsia="en-GB"/>
    </w:rPr>
  </w:style>
  <w:style w:type="paragraph" w:customStyle="1" w:styleId="Doc-text2">
    <w:name w:val="Doc-text2"/>
    <w:basedOn w:val="a"/>
    <w:link w:val="Doc-text2Char"/>
    <w:qFormat/>
    <w:rsid w:val="00753D9A"/>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753D9A"/>
    <w:rPr>
      <w:rFonts w:ascii="Arial" w:eastAsia="MS Mincho" w:hAnsi="Arial" w:cs="Times New Roman"/>
      <w:kern w:val="0"/>
      <w:sz w:val="20"/>
      <w:szCs w:val="24"/>
      <w:lang w:val="en-GB" w:eastAsia="en-GB"/>
    </w:rPr>
  </w:style>
  <w:style w:type="table" w:customStyle="1" w:styleId="12">
    <w:name w:val="网格型1"/>
    <w:basedOn w:val="a2"/>
    <w:next w:val="a8"/>
    <w:rsid w:val="00753D9A"/>
    <w:rPr>
      <w:rFonts w:ascii="Times New Roman" w:eastAsia="Times New Roman"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753D9A"/>
    <w:rPr>
      <w:rFonts w:ascii="Arial" w:hAnsi="Arial"/>
      <w:sz w:val="18"/>
      <w:lang w:val="en-GB" w:eastAsia="en-US"/>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4"/>
    <w:qFormat/>
    <w:rsid w:val="00753D9A"/>
    <w:pPr>
      <w:widowControl/>
      <w:autoSpaceDE w:val="0"/>
      <w:autoSpaceDN w:val="0"/>
      <w:adjustRightInd w:val="0"/>
      <w:snapToGrid w:val="0"/>
      <w:spacing w:before="120" w:after="120"/>
    </w:pPr>
    <w:rPr>
      <w:rFonts w:ascii="Times New Roman" w:eastAsia="宋体" w:hAnsi="Times New Roman" w:cs="Times New Roman"/>
      <w:b/>
      <w:bCs/>
      <w:kern w:val="0"/>
      <w:sz w:val="20"/>
      <w:szCs w:val="20"/>
      <w:lang w:val="x-none" w:eastAsia="en-US"/>
    </w:rPr>
  </w:style>
  <w:style w:type="character" w:customStyle="1" w:styleId="Char4">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8"/>
    <w:rsid w:val="00753D9A"/>
    <w:rPr>
      <w:rFonts w:ascii="Times New Roman" w:eastAsia="宋体" w:hAnsi="Times New Roman" w:cs="Times New Roman"/>
      <w:b/>
      <w:bCs/>
      <w:kern w:val="0"/>
      <w:sz w:val="20"/>
      <w:szCs w:val="20"/>
      <w:lang w:val="x-none" w:eastAsia="en-US"/>
    </w:rPr>
  </w:style>
  <w:style w:type="character" w:customStyle="1" w:styleId="Char">
    <w:name w:val="列出段落 Char"/>
    <w:aliases w:val="- Bullets Char,목록 단락 Char,リスト段落 Char,?? ?? Char,????? Char,???? Char,Lista1 Char"/>
    <w:link w:val="-Bullets"/>
    <w:uiPriority w:val="34"/>
    <w:qFormat/>
    <w:rsid w:val="00753D9A"/>
    <w:rPr>
      <w:rFonts w:ascii="等线" w:hAnsi="宋体" w:cs="宋体"/>
      <w:szCs w:val="21"/>
    </w:rPr>
  </w:style>
  <w:style w:type="paragraph" w:styleId="af9">
    <w:name w:val="Normal (Web)"/>
    <w:basedOn w:val="a"/>
    <w:uiPriority w:val="99"/>
    <w:rsid w:val="00753D9A"/>
    <w:pPr>
      <w:widowControl/>
      <w:spacing w:before="100" w:beforeAutospacing="1" w:after="100" w:afterAutospacing="1"/>
      <w:jc w:val="left"/>
    </w:pPr>
    <w:rPr>
      <w:rFonts w:ascii="Arial" w:eastAsia="宋体" w:hAnsi="Arial" w:cs="Arial"/>
      <w:color w:val="493118"/>
      <w:kern w:val="0"/>
      <w:sz w:val="18"/>
      <w:szCs w:val="18"/>
    </w:rPr>
  </w:style>
  <w:style w:type="paragraph" w:customStyle="1" w:styleId="References">
    <w:name w:val="References"/>
    <w:basedOn w:val="a"/>
    <w:rsid w:val="00753D9A"/>
    <w:pPr>
      <w:widowControl/>
      <w:numPr>
        <w:numId w:val="23"/>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TACChar">
    <w:name w:val="TAC Char"/>
    <w:link w:val="TAC"/>
    <w:rsid w:val="00753D9A"/>
    <w:rPr>
      <w:rFonts w:ascii="Arial" w:eastAsia="宋体" w:hAnsi="Arial" w:cs="Times New Roman"/>
      <w:kern w:val="0"/>
      <w:sz w:val="18"/>
      <w:szCs w:val="20"/>
      <w:lang w:val="en-GB" w:eastAsia="en-US"/>
    </w:rPr>
  </w:style>
  <w:style w:type="character" w:customStyle="1" w:styleId="B1Char1">
    <w:name w:val="B1 Char1"/>
    <w:qFormat/>
    <w:rsid w:val="00753D9A"/>
    <w:rPr>
      <w:rFonts w:eastAsia="Times New Roman"/>
    </w:rPr>
  </w:style>
  <w:style w:type="character" w:customStyle="1" w:styleId="B3Char2">
    <w:name w:val="B3 Char2"/>
    <w:qFormat/>
    <w:rsid w:val="00753D9A"/>
    <w:rPr>
      <w:rFonts w:eastAsia="Times New Roman"/>
    </w:rPr>
  </w:style>
  <w:style w:type="character" w:customStyle="1" w:styleId="TANChar">
    <w:name w:val="TAN Char"/>
    <w:link w:val="TAN"/>
    <w:locked/>
    <w:rsid w:val="00753D9A"/>
    <w:rPr>
      <w:rFonts w:ascii="Arial" w:eastAsia="宋体" w:hAnsi="Arial" w:cs="Times New Roman"/>
      <w:kern w:val="0"/>
      <w:sz w:val="18"/>
      <w:szCs w:val="20"/>
      <w:lang w:val="en-GB" w:eastAsia="en-US"/>
    </w:rPr>
  </w:style>
  <w:style w:type="table" w:customStyle="1" w:styleId="110">
    <w:name w:val="网格型11"/>
    <w:basedOn w:val="a2"/>
    <w:next w:val="a8"/>
    <w:uiPriority w:val="39"/>
    <w:qFormat/>
    <w:rsid w:val="00753D9A"/>
    <w:rPr>
      <w:rFonts w:ascii="Times New Roman" w:eastAsia="Batang"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2"/>
    <w:next w:val="a8"/>
    <w:uiPriority w:val="39"/>
    <w:qFormat/>
    <w:rsid w:val="00753D9A"/>
    <w:rPr>
      <w:rFonts w:ascii="Times New Roman" w:eastAsia="Batang"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3"/>
    <w:basedOn w:val="a2"/>
    <w:next w:val="a8"/>
    <w:uiPriority w:val="39"/>
    <w:qFormat/>
    <w:rsid w:val="00753D9A"/>
    <w:rPr>
      <w:rFonts w:ascii="Times New Roman" w:eastAsia="Batang"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Boxed">
    <w:name w:val="Note - Boxed"/>
    <w:basedOn w:val="a"/>
    <w:next w:val="a"/>
    <w:qFormat/>
    <w:rsid w:val="00753D9A"/>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left"/>
    </w:pPr>
    <w:rPr>
      <w:rFonts w:ascii="Monotype Sorts" w:eastAsia="Calibri" w:hAnsi="Monotype Sorts" w:cs="Monotype Sorts"/>
      <w:bCs/>
      <w:i/>
      <w:kern w:val="0"/>
      <w:sz w:val="22"/>
      <w:lang w:val="sv-SE" w:eastAsia="ko-KR"/>
    </w:rPr>
  </w:style>
  <w:style w:type="numbering" w:customStyle="1" w:styleId="111">
    <w:name w:val="无列表11"/>
    <w:next w:val="a3"/>
    <w:uiPriority w:val="99"/>
    <w:semiHidden/>
    <w:unhideWhenUsed/>
    <w:rsid w:val="00753D9A"/>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53D9A"/>
    <w:rPr>
      <w:rFonts w:ascii="Arial" w:hAnsi="Arial"/>
      <w:sz w:val="28"/>
      <w:lang w:val="en-GB" w:eastAsia="en-US" w:bidi="ar-SA"/>
    </w:rPr>
  </w:style>
  <w:style w:type="character" w:customStyle="1" w:styleId="EditorsNoteChar">
    <w:name w:val="Editor's Note Char"/>
    <w:rsid w:val="00753D9A"/>
    <w:rPr>
      <w:rFonts w:ascii="Arial" w:eastAsia="宋体" w:hAnsi="Arial" w:cs="Arial"/>
      <w:color w:val="FF0000"/>
      <w:kern w:val="2"/>
      <w:lang w:val="en-GB" w:eastAsia="en-US" w:bidi="ar-SA"/>
    </w:rPr>
  </w:style>
  <w:style w:type="paragraph" w:customStyle="1" w:styleId="TAJ">
    <w:name w:val="TAJ"/>
    <w:basedOn w:val="TH"/>
    <w:rsid w:val="00753D9A"/>
    <w:pPr>
      <w:widowControl/>
      <w:spacing w:after="180"/>
    </w:pPr>
    <w:rPr>
      <w:rFonts w:eastAsia="Yu Mincho" w:cs="Times New Roman"/>
      <w:kern w:val="0"/>
      <w:sz w:val="20"/>
      <w:szCs w:val="20"/>
      <w:lang w:val="en-GB" w:eastAsia="en-US"/>
    </w:rPr>
  </w:style>
  <w:style w:type="paragraph" w:customStyle="1" w:styleId="Guidance">
    <w:name w:val="Guidance"/>
    <w:basedOn w:val="a"/>
    <w:rsid w:val="00753D9A"/>
    <w:pPr>
      <w:widowControl/>
      <w:spacing w:after="180"/>
      <w:jc w:val="left"/>
    </w:pPr>
    <w:rPr>
      <w:rFonts w:ascii="Times New Roman" w:eastAsia="Yu Mincho" w:hAnsi="Times New Roman" w:cs="Times New Roman"/>
      <w:i/>
      <w:color w:val="0000FF"/>
      <w:kern w:val="0"/>
      <w:sz w:val="20"/>
      <w:szCs w:val="20"/>
      <w:lang w:val="en-GB" w:eastAsia="en-US"/>
    </w:rPr>
  </w:style>
  <w:style w:type="paragraph" w:styleId="afa">
    <w:name w:val="index heading"/>
    <w:basedOn w:val="a"/>
    <w:next w:val="a"/>
    <w:rsid w:val="00753D9A"/>
    <w:pPr>
      <w:widowControl/>
      <w:pBdr>
        <w:top w:val="single" w:sz="12" w:space="0" w:color="auto"/>
      </w:pBdr>
      <w:spacing w:before="360" w:after="240"/>
      <w:jc w:val="left"/>
    </w:pPr>
    <w:rPr>
      <w:rFonts w:ascii="Times New Roman" w:eastAsia="Yu Mincho" w:hAnsi="Times New Roman" w:cs="Times New Roman"/>
      <w:b/>
      <w:i/>
      <w:kern w:val="0"/>
      <w:sz w:val="26"/>
      <w:szCs w:val="20"/>
      <w:lang w:val="en-GB" w:eastAsia="en-US"/>
    </w:rPr>
  </w:style>
  <w:style w:type="paragraph" w:customStyle="1" w:styleId="INDENT1">
    <w:name w:val="INDENT1"/>
    <w:basedOn w:val="a"/>
    <w:rsid w:val="00753D9A"/>
    <w:pPr>
      <w:widowControl/>
      <w:spacing w:after="180"/>
      <w:ind w:left="851"/>
      <w:jc w:val="left"/>
    </w:pPr>
    <w:rPr>
      <w:rFonts w:ascii="Times New Roman" w:eastAsia="Yu Mincho" w:hAnsi="Times New Roman" w:cs="Times New Roman"/>
      <w:kern w:val="0"/>
      <w:sz w:val="20"/>
      <w:szCs w:val="20"/>
      <w:lang w:val="en-GB" w:eastAsia="en-US"/>
    </w:rPr>
  </w:style>
  <w:style w:type="paragraph" w:customStyle="1" w:styleId="INDENT2">
    <w:name w:val="INDENT2"/>
    <w:basedOn w:val="a"/>
    <w:rsid w:val="00753D9A"/>
    <w:pPr>
      <w:widowControl/>
      <w:spacing w:after="180"/>
      <w:ind w:left="1135" w:hanging="284"/>
      <w:jc w:val="left"/>
    </w:pPr>
    <w:rPr>
      <w:rFonts w:ascii="Times New Roman" w:eastAsia="Yu Mincho" w:hAnsi="Times New Roman" w:cs="Times New Roman"/>
      <w:kern w:val="0"/>
      <w:sz w:val="20"/>
      <w:szCs w:val="20"/>
      <w:lang w:val="en-GB" w:eastAsia="en-US"/>
    </w:rPr>
  </w:style>
  <w:style w:type="paragraph" w:customStyle="1" w:styleId="INDENT3">
    <w:name w:val="INDENT3"/>
    <w:basedOn w:val="a"/>
    <w:rsid w:val="00753D9A"/>
    <w:pPr>
      <w:widowControl/>
      <w:spacing w:after="180"/>
      <w:ind w:left="1701" w:hanging="567"/>
      <w:jc w:val="left"/>
    </w:pPr>
    <w:rPr>
      <w:rFonts w:ascii="Times New Roman" w:eastAsia="Yu Mincho" w:hAnsi="Times New Roman" w:cs="Times New Roman"/>
      <w:kern w:val="0"/>
      <w:sz w:val="20"/>
      <w:szCs w:val="20"/>
      <w:lang w:val="en-GB" w:eastAsia="en-US"/>
    </w:rPr>
  </w:style>
  <w:style w:type="paragraph" w:customStyle="1" w:styleId="FigureTitle">
    <w:name w:val="Figure_Title"/>
    <w:basedOn w:val="a"/>
    <w:next w:val="a"/>
    <w:rsid w:val="00753D9A"/>
    <w:pPr>
      <w:keepLines/>
      <w:widowControl/>
      <w:tabs>
        <w:tab w:val="left" w:pos="794"/>
        <w:tab w:val="left" w:pos="1191"/>
        <w:tab w:val="left" w:pos="1588"/>
        <w:tab w:val="left" w:pos="1985"/>
      </w:tabs>
      <w:spacing w:before="120" w:after="480"/>
      <w:jc w:val="center"/>
    </w:pPr>
    <w:rPr>
      <w:rFonts w:ascii="Times New Roman" w:eastAsia="Yu Mincho" w:hAnsi="Times New Roman" w:cs="Times New Roman"/>
      <w:b/>
      <w:kern w:val="0"/>
      <w:sz w:val="24"/>
      <w:szCs w:val="20"/>
      <w:lang w:val="en-GB" w:eastAsia="en-US"/>
    </w:rPr>
  </w:style>
  <w:style w:type="paragraph" w:customStyle="1" w:styleId="RecCCITT">
    <w:name w:val="Rec_CCITT_#"/>
    <w:basedOn w:val="a"/>
    <w:rsid w:val="00753D9A"/>
    <w:pPr>
      <w:keepNext/>
      <w:keepLines/>
      <w:widowControl/>
      <w:spacing w:after="180"/>
      <w:jc w:val="left"/>
    </w:pPr>
    <w:rPr>
      <w:rFonts w:ascii="Times New Roman" w:eastAsia="Yu Mincho" w:hAnsi="Times New Roman" w:cs="Times New Roman"/>
      <w:b/>
      <w:kern w:val="0"/>
      <w:sz w:val="20"/>
      <w:szCs w:val="20"/>
      <w:lang w:val="en-GB" w:eastAsia="en-US"/>
    </w:rPr>
  </w:style>
  <w:style w:type="paragraph" w:customStyle="1" w:styleId="enumlev2">
    <w:name w:val="enumlev2"/>
    <w:basedOn w:val="a"/>
    <w:rsid w:val="00753D9A"/>
    <w:pPr>
      <w:widowControl/>
      <w:tabs>
        <w:tab w:val="left" w:pos="794"/>
        <w:tab w:val="left" w:pos="1191"/>
        <w:tab w:val="left" w:pos="1588"/>
        <w:tab w:val="left" w:pos="1985"/>
      </w:tabs>
      <w:spacing w:before="86" w:after="180"/>
      <w:ind w:left="1588" w:hanging="397"/>
    </w:pPr>
    <w:rPr>
      <w:rFonts w:ascii="Times New Roman" w:eastAsia="Yu Mincho" w:hAnsi="Times New Roman" w:cs="Times New Roman"/>
      <w:kern w:val="0"/>
      <w:sz w:val="20"/>
      <w:szCs w:val="20"/>
      <w:lang w:eastAsia="en-US"/>
    </w:rPr>
  </w:style>
  <w:style w:type="paragraph" w:customStyle="1" w:styleId="CouvRecTitle">
    <w:name w:val="Couv Rec Title"/>
    <w:basedOn w:val="a"/>
    <w:rsid w:val="00753D9A"/>
    <w:pPr>
      <w:keepNext/>
      <w:keepLines/>
      <w:widowControl/>
      <w:spacing w:before="240" w:after="180"/>
      <w:ind w:left="1418"/>
      <w:jc w:val="left"/>
    </w:pPr>
    <w:rPr>
      <w:rFonts w:ascii="Arial" w:eastAsia="Yu Mincho" w:hAnsi="Arial" w:cs="Times New Roman"/>
      <w:b/>
      <w:kern w:val="0"/>
      <w:sz w:val="36"/>
      <w:szCs w:val="20"/>
      <w:lang w:eastAsia="en-US"/>
    </w:rPr>
  </w:style>
  <w:style w:type="paragraph" w:styleId="afb">
    <w:name w:val="Plain Text"/>
    <w:basedOn w:val="a"/>
    <w:link w:val="Char5"/>
    <w:rsid w:val="00753D9A"/>
    <w:pPr>
      <w:widowControl/>
      <w:spacing w:after="180"/>
      <w:jc w:val="left"/>
    </w:pPr>
    <w:rPr>
      <w:rFonts w:ascii="Courier New" w:eastAsia="Yu Mincho" w:hAnsi="Courier New" w:cs="Times New Roman"/>
      <w:kern w:val="0"/>
      <w:sz w:val="20"/>
      <w:szCs w:val="20"/>
      <w:lang w:val="nb-NO" w:eastAsia="en-US"/>
    </w:rPr>
  </w:style>
  <w:style w:type="character" w:customStyle="1" w:styleId="afc">
    <w:name w:val="纯文本 字符"/>
    <w:basedOn w:val="a1"/>
    <w:uiPriority w:val="99"/>
    <w:semiHidden/>
    <w:rsid w:val="00753D9A"/>
    <w:rPr>
      <w:rFonts w:asciiTheme="minorEastAsia" w:hAnsi="Courier New" w:cs="Courier New"/>
    </w:rPr>
  </w:style>
  <w:style w:type="character" w:customStyle="1" w:styleId="Char5">
    <w:name w:val="纯文本 Char"/>
    <w:link w:val="afb"/>
    <w:rsid w:val="00753D9A"/>
    <w:rPr>
      <w:rFonts w:ascii="Courier New" w:eastAsia="Yu Mincho" w:hAnsi="Courier New" w:cs="Times New Roman"/>
      <w:kern w:val="0"/>
      <w:sz w:val="20"/>
      <w:szCs w:val="20"/>
      <w:lang w:val="nb-NO" w:eastAsia="en-US"/>
    </w:rPr>
  </w:style>
  <w:style w:type="character" w:customStyle="1" w:styleId="Char6">
    <w:name w:val="正文文本 Char"/>
    <w:rsid w:val="00753D9A"/>
    <w:rPr>
      <w:rFonts w:ascii="Times New Roman" w:eastAsia="Yu Mincho" w:hAnsi="Times New Roman"/>
      <w:lang w:val="en-GB" w:eastAsia="en-US"/>
    </w:rPr>
  </w:style>
  <w:style w:type="character" w:customStyle="1" w:styleId="CommentTextChar">
    <w:name w:val="Comment Text Char"/>
    <w:rsid w:val="00753D9A"/>
    <w:rPr>
      <w:lang w:val="en-GB" w:eastAsia="ko-KR"/>
    </w:rPr>
  </w:style>
  <w:style w:type="paragraph" w:styleId="afd">
    <w:name w:val="Title"/>
    <w:basedOn w:val="a"/>
    <w:next w:val="a"/>
    <w:link w:val="Char7"/>
    <w:qFormat/>
    <w:rsid w:val="00753D9A"/>
    <w:pPr>
      <w:widowControl/>
      <w:overflowPunct w:val="0"/>
      <w:autoSpaceDE w:val="0"/>
      <w:autoSpaceDN w:val="0"/>
      <w:adjustRightInd w:val="0"/>
      <w:spacing w:before="240" w:after="180"/>
      <w:ind w:left="2552"/>
      <w:jc w:val="left"/>
      <w:textAlignment w:val="baseline"/>
    </w:pPr>
    <w:rPr>
      <w:rFonts w:ascii="Arial" w:eastAsia="Yu Mincho" w:hAnsi="Arial" w:cs="Times New Roman"/>
      <w:caps/>
      <w:kern w:val="0"/>
      <w:sz w:val="22"/>
      <w:szCs w:val="20"/>
      <w:u w:val="single"/>
      <w:lang w:val="en-GB" w:eastAsia="en-GB"/>
    </w:rPr>
  </w:style>
  <w:style w:type="character" w:customStyle="1" w:styleId="afe">
    <w:name w:val="标题 字符"/>
    <w:basedOn w:val="a1"/>
    <w:uiPriority w:val="10"/>
    <w:rsid w:val="00753D9A"/>
    <w:rPr>
      <w:rFonts w:asciiTheme="majorHAnsi" w:eastAsiaTheme="majorEastAsia" w:hAnsiTheme="majorHAnsi" w:cstheme="majorBidi"/>
      <w:b/>
      <w:bCs/>
      <w:sz w:val="32"/>
      <w:szCs w:val="32"/>
    </w:rPr>
  </w:style>
  <w:style w:type="character" w:customStyle="1" w:styleId="Char7">
    <w:name w:val="标题 Char"/>
    <w:link w:val="afd"/>
    <w:rsid w:val="00753D9A"/>
    <w:rPr>
      <w:rFonts w:ascii="Arial" w:eastAsia="Yu Mincho" w:hAnsi="Arial" w:cs="Times New Roman"/>
      <w:caps/>
      <w:kern w:val="0"/>
      <w:sz w:val="22"/>
      <w:szCs w:val="20"/>
      <w:u w:val="single"/>
      <w:lang w:val="en-GB" w:eastAsia="en-GB"/>
    </w:rPr>
  </w:style>
  <w:style w:type="paragraph" w:styleId="aff">
    <w:name w:val="Normal Indent"/>
    <w:basedOn w:val="a"/>
    <w:next w:val="a"/>
    <w:rsid w:val="00753D9A"/>
    <w:pPr>
      <w:tabs>
        <w:tab w:val="right" w:pos="10260"/>
      </w:tabs>
      <w:overflowPunct w:val="0"/>
      <w:autoSpaceDE w:val="0"/>
      <w:autoSpaceDN w:val="0"/>
      <w:adjustRightInd w:val="0"/>
      <w:spacing w:after="180"/>
      <w:ind w:left="567" w:right="612"/>
      <w:textAlignment w:val="baseline"/>
    </w:pPr>
    <w:rPr>
      <w:rFonts w:ascii="Arial" w:eastAsia="Yu Mincho" w:hAnsi="Arial" w:cs="Times New Roman"/>
      <w:b/>
      <w:kern w:val="0"/>
      <w:sz w:val="20"/>
      <w:szCs w:val="20"/>
      <w:lang w:val="en-GB" w:eastAsia="en-GB"/>
    </w:rPr>
  </w:style>
  <w:style w:type="character" w:styleId="aff0">
    <w:name w:val="page number"/>
    <w:rsid w:val="00753D9A"/>
  </w:style>
  <w:style w:type="paragraph" w:styleId="25">
    <w:name w:val="List Continue 2"/>
    <w:basedOn w:val="a"/>
    <w:rsid w:val="00753D9A"/>
    <w:pPr>
      <w:tabs>
        <w:tab w:val="right" w:pos="10260"/>
      </w:tabs>
      <w:overflowPunct w:val="0"/>
      <w:autoSpaceDE w:val="0"/>
      <w:autoSpaceDN w:val="0"/>
      <w:adjustRightInd w:val="0"/>
      <w:spacing w:after="120"/>
      <w:ind w:left="720" w:right="612"/>
      <w:textAlignment w:val="baseline"/>
    </w:pPr>
    <w:rPr>
      <w:rFonts w:ascii="Comic Sans MS" w:eastAsia="Yu Mincho" w:hAnsi="Comic Sans MS" w:cs="Times New Roman"/>
      <w:b/>
      <w:kern w:val="0"/>
      <w:sz w:val="18"/>
      <w:szCs w:val="20"/>
      <w:lang w:val="en-GB" w:eastAsia="en-GB"/>
    </w:rPr>
  </w:style>
  <w:style w:type="paragraph" w:styleId="33">
    <w:name w:val="List Continue 3"/>
    <w:basedOn w:val="a"/>
    <w:rsid w:val="00753D9A"/>
    <w:pPr>
      <w:tabs>
        <w:tab w:val="right" w:pos="10260"/>
      </w:tabs>
      <w:overflowPunct w:val="0"/>
      <w:autoSpaceDE w:val="0"/>
      <w:autoSpaceDN w:val="0"/>
      <w:adjustRightInd w:val="0"/>
      <w:spacing w:after="120"/>
      <w:ind w:left="1080" w:right="612"/>
      <w:textAlignment w:val="baseline"/>
    </w:pPr>
    <w:rPr>
      <w:rFonts w:ascii="Comic Sans MS" w:eastAsia="Yu Mincho" w:hAnsi="Comic Sans MS" w:cs="Times New Roman"/>
      <w:b/>
      <w:kern w:val="0"/>
      <w:sz w:val="18"/>
      <w:szCs w:val="20"/>
      <w:lang w:val="en-GB" w:eastAsia="en-GB"/>
    </w:rPr>
  </w:style>
  <w:style w:type="paragraph" w:customStyle="1" w:styleId="BL">
    <w:name w:val="BL"/>
    <w:basedOn w:val="a"/>
    <w:rsid w:val="00753D9A"/>
    <w:pPr>
      <w:numPr>
        <w:numId w:val="25"/>
      </w:numPr>
      <w:tabs>
        <w:tab w:val="num" w:pos="360"/>
        <w:tab w:val="left" w:pos="851"/>
        <w:tab w:val="right" w:pos="10260"/>
      </w:tabs>
      <w:overflowPunct w:val="0"/>
      <w:autoSpaceDE w:val="0"/>
      <w:autoSpaceDN w:val="0"/>
      <w:adjustRightInd w:val="0"/>
      <w:spacing w:after="180"/>
      <w:ind w:left="851" w:right="612"/>
      <w:textAlignment w:val="baseline"/>
    </w:pPr>
    <w:rPr>
      <w:rFonts w:ascii="Arial" w:eastAsia="Yu Mincho" w:hAnsi="Arial" w:cs="Times New Roman"/>
      <w:b/>
      <w:kern w:val="0"/>
      <w:sz w:val="20"/>
      <w:szCs w:val="20"/>
      <w:lang w:val="en-GB" w:eastAsia="en-GB"/>
    </w:rPr>
  </w:style>
  <w:style w:type="paragraph" w:customStyle="1" w:styleId="BN">
    <w:name w:val="BN"/>
    <w:basedOn w:val="a"/>
    <w:rsid w:val="00753D9A"/>
    <w:pPr>
      <w:tabs>
        <w:tab w:val="left" w:pos="567"/>
        <w:tab w:val="right" w:pos="10260"/>
      </w:tabs>
      <w:overflowPunct w:val="0"/>
      <w:autoSpaceDE w:val="0"/>
      <w:autoSpaceDN w:val="0"/>
      <w:adjustRightInd w:val="0"/>
      <w:spacing w:after="180"/>
      <w:ind w:left="568" w:right="612" w:hanging="284"/>
      <w:textAlignment w:val="baseline"/>
    </w:pPr>
    <w:rPr>
      <w:rFonts w:ascii="Arial" w:eastAsia="Yu Mincho" w:hAnsi="Arial" w:cs="Times New Roman"/>
      <w:b/>
      <w:kern w:val="0"/>
      <w:sz w:val="20"/>
      <w:szCs w:val="20"/>
      <w:lang w:val="en-GB" w:eastAsia="en-GB"/>
    </w:rPr>
  </w:style>
  <w:style w:type="character" w:customStyle="1" w:styleId="msoins0">
    <w:name w:val="msoins"/>
    <w:rsid w:val="00753D9A"/>
  </w:style>
  <w:style w:type="paragraph" w:customStyle="1" w:styleId="NumberedList0">
    <w:name w:val="Numbered List 0"/>
    <w:basedOn w:val="a"/>
    <w:rsid w:val="00753D9A"/>
    <w:pPr>
      <w:tabs>
        <w:tab w:val="right" w:pos="10260"/>
      </w:tabs>
      <w:autoSpaceDE w:val="0"/>
      <w:autoSpaceDN w:val="0"/>
      <w:adjustRightInd w:val="0"/>
      <w:spacing w:after="220"/>
      <w:ind w:left="1298" w:right="612" w:hanging="1298"/>
    </w:pPr>
    <w:rPr>
      <w:rFonts w:ascii="Arial" w:eastAsia="宋体" w:hAnsi="Arial" w:cs="Times New Roman"/>
      <w:b/>
      <w:kern w:val="0"/>
      <w:sz w:val="22"/>
      <w:szCs w:val="20"/>
    </w:rPr>
  </w:style>
  <w:style w:type="paragraph" w:customStyle="1" w:styleId="vb1">
    <w:name w:val="vb1"/>
    <w:basedOn w:val="LD"/>
    <w:rsid w:val="00753D9A"/>
    <w:pPr>
      <w:keepNext w:val="0"/>
      <w:keepLines w:val="0"/>
      <w:overflowPunct w:val="0"/>
      <w:autoSpaceDE w:val="0"/>
      <w:autoSpaceDN w:val="0"/>
      <w:adjustRightInd w:val="0"/>
      <w:spacing w:after="180" w:line="240" w:lineRule="auto"/>
      <w:textAlignment w:val="baseline"/>
    </w:pPr>
    <w:rPr>
      <w:rFonts w:ascii="Times New Roman" w:eastAsia="Yu Mincho" w:hAnsi="Times New Roman"/>
      <w:noProof w:val="0"/>
      <w:lang w:eastAsia="en-GB"/>
    </w:rPr>
  </w:style>
  <w:style w:type="paragraph" w:styleId="aff1">
    <w:name w:val="Body Text Indent"/>
    <w:basedOn w:val="a"/>
    <w:link w:val="Char8"/>
    <w:rsid w:val="00753D9A"/>
    <w:pPr>
      <w:widowControl/>
      <w:spacing w:after="120"/>
      <w:ind w:left="283"/>
      <w:jc w:val="left"/>
    </w:pPr>
    <w:rPr>
      <w:rFonts w:ascii="Times New Roman" w:eastAsia="MS Mincho" w:hAnsi="Times New Roman" w:cs="Times New Roman"/>
      <w:kern w:val="0"/>
      <w:sz w:val="20"/>
      <w:szCs w:val="20"/>
      <w:lang w:val="en-GB" w:eastAsia="en-US"/>
    </w:rPr>
  </w:style>
  <w:style w:type="character" w:customStyle="1" w:styleId="aff2">
    <w:name w:val="正文文本缩进 字符"/>
    <w:basedOn w:val="a1"/>
    <w:uiPriority w:val="99"/>
    <w:semiHidden/>
    <w:rsid w:val="00753D9A"/>
  </w:style>
  <w:style w:type="character" w:customStyle="1" w:styleId="Char8">
    <w:name w:val="正文文本缩进 Char"/>
    <w:link w:val="aff1"/>
    <w:rsid w:val="00753D9A"/>
    <w:rPr>
      <w:rFonts w:ascii="Times New Roman" w:eastAsia="MS Mincho" w:hAnsi="Times New Roman" w:cs="Times New Roman"/>
      <w:kern w:val="0"/>
      <w:sz w:val="20"/>
      <w:szCs w:val="20"/>
      <w:lang w:val="en-GB" w:eastAsia="en-US"/>
    </w:rPr>
  </w:style>
  <w:style w:type="paragraph" w:customStyle="1" w:styleId="CommentSubject1">
    <w:name w:val="Comment Subject1"/>
    <w:basedOn w:val="a7"/>
    <w:next w:val="a7"/>
    <w:semiHidden/>
    <w:rsid w:val="00753D9A"/>
    <w:pPr>
      <w:numPr>
        <w:numId w:val="26"/>
      </w:numPr>
      <w:tabs>
        <w:tab w:val="clear" w:pos="851"/>
        <w:tab w:val="num" w:pos="644"/>
        <w:tab w:val="num" w:pos="1209"/>
      </w:tabs>
      <w:spacing w:after="180"/>
      <w:ind w:left="0" w:firstLine="0"/>
    </w:pPr>
    <w:rPr>
      <w:rFonts w:eastAsia="MS Mincho"/>
      <w:b/>
      <w:bCs/>
      <w:szCs w:val="20"/>
      <w:lang w:val="en-GB"/>
    </w:rPr>
  </w:style>
  <w:style w:type="paragraph" w:customStyle="1" w:styleId="Note">
    <w:name w:val="Note"/>
    <w:basedOn w:val="a"/>
    <w:rsid w:val="00753D9A"/>
    <w:pPr>
      <w:widowControl/>
      <w:spacing w:after="120"/>
      <w:ind w:left="1134" w:hanging="567"/>
      <w:jc w:val="left"/>
    </w:pPr>
    <w:rPr>
      <w:rFonts w:ascii="Times New Roman" w:eastAsia="MS Mincho" w:hAnsi="Times New Roman" w:cs="Times New Roman"/>
      <w:kern w:val="0"/>
      <w:sz w:val="20"/>
      <w:lang w:val="en-GB" w:eastAsia="en-US"/>
    </w:rPr>
  </w:style>
  <w:style w:type="paragraph" w:customStyle="1" w:styleId="SectionXX">
    <w:name w:val="Section X.X"/>
    <w:basedOn w:val="a"/>
    <w:next w:val="a"/>
    <w:rsid w:val="00753D9A"/>
    <w:pPr>
      <w:spacing w:beforeLines="50" w:before="50" w:afterLines="50" w:after="50"/>
      <w:outlineLvl w:val="1"/>
    </w:pPr>
    <w:rPr>
      <w:rFonts w:ascii="Arial" w:eastAsia="Arial" w:hAnsi="Arial" w:cs="Times New Roman"/>
      <w:sz w:val="24"/>
      <w:szCs w:val="24"/>
      <w:lang w:val="en-GB" w:eastAsia="ja-JP"/>
    </w:rPr>
  </w:style>
  <w:style w:type="character" w:customStyle="1" w:styleId="QuotationZchn">
    <w:name w:val="Quotation Zchn"/>
    <w:rsid w:val="00753D9A"/>
    <w:rPr>
      <w:rFonts w:ascii="Arial" w:eastAsia="宋体" w:hAnsi="Arial" w:cs="Arial"/>
      <w:noProof w:val="0"/>
      <w:color w:val="0000FF"/>
      <w:kern w:val="2"/>
      <w:szCs w:val="22"/>
      <w:lang w:val="en-GB" w:eastAsia="en-US" w:bidi="ar-SA"/>
    </w:rPr>
  </w:style>
  <w:style w:type="paragraph" w:customStyle="1" w:styleId="List0">
    <w:name w:val="List 0"/>
    <w:basedOn w:val="a"/>
    <w:rsid w:val="00753D9A"/>
    <w:pPr>
      <w:widowControl/>
      <w:spacing w:after="120"/>
      <w:ind w:left="284" w:hanging="284"/>
      <w:jc w:val="left"/>
    </w:pPr>
    <w:rPr>
      <w:rFonts w:ascii="Arial" w:eastAsia="MS Mincho" w:hAnsi="Arial" w:cs="Times New Roman"/>
      <w:kern w:val="0"/>
      <w:sz w:val="20"/>
      <w:lang w:val="en-GB" w:eastAsia="en-US"/>
    </w:rPr>
  </w:style>
  <w:style w:type="character" w:customStyle="1" w:styleId="EditorsNoteZchn">
    <w:name w:val="Editor's Note Zchn"/>
    <w:rsid w:val="00753D9A"/>
    <w:rPr>
      <w:rFonts w:ascii="Arial" w:eastAsia="宋体" w:hAnsi="Arial" w:cs="Arial"/>
      <w:color w:val="FF0000"/>
      <w:kern w:val="2"/>
      <w:lang w:val="en-GB" w:eastAsia="en-US" w:bidi="ar-SA"/>
    </w:rPr>
  </w:style>
  <w:style w:type="character" w:customStyle="1" w:styleId="TFZchn">
    <w:name w:val="TF Zchn"/>
    <w:rsid w:val="00753D9A"/>
    <w:rPr>
      <w:rFonts w:ascii="Arial" w:eastAsia="MS Mincho" w:hAnsi="Arial" w:cs="Arial"/>
      <w:b/>
      <w:color w:val="0000FF"/>
      <w:kern w:val="2"/>
      <w:lang w:val="en-GB" w:eastAsia="en-US" w:bidi="ar-SA"/>
    </w:rPr>
  </w:style>
  <w:style w:type="character" w:styleId="aff3">
    <w:name w:val="Emphasis"/>
    <w:qFormat/>
    <w:rsid w:val="00753D9A"/>
    <w:rPr>
      <w:rFonts w:ascii="Arial" w:eastAsia="宋体" w:hAnsi="Arial" w:cs="Arial"/>
      <w:i/>
      <w:iCs/>
      <w:color w:val="0000FF"/>
      <w:kern w:val="2"/>
      <w:lang w:val="en-US" w:eastAsia="zh-CN" w:bidi="ar-SA"/>
    </w:rPr>
  </w:style>
  <w:style w:type="character" w:customStyle="1" w:styleId="TALCharCharChar">
    <w:name w:val="TAL Char Char Char"/>
    <w:rsid w:val="00753D9A"/>
    <w:rPr>
      <w:rFonts w:ascii="Arial" w:hAnsi="Arial"/>
      <w:sz w:val="18"/>
      <w:lang w:val="en-GB" w:eastAsia="ja-JP" w:bidi="ar-SA"/>
    </w:rPr>
  </w:style>
  <w:style w:type="character" w:customStyle="1" w:styleId="ZDONTMODIFY">
    <w:name w:val="ZDONTMODIFY"/>
    <w:rsid w:val="00753D9A"/>
  </w:style>
  <w:style w:type="character" w:customStyle="1" w:styleId="TAHChar">
    <w:name w:val="TAH Char"/>
    <w:rsid w:val="00753D9A"/>
    <w:rPr>
      <w:rFonts w:ascii="Arial" w:hAnsi="Arial"/>
      <w:b/>
      <w:sz w:val="18"/>
      <w:lang w:eastAsia="en-US"/>
    </w:rPr>
  </w:style>
  <w:style w:type="character" w:customStyle="1" w:styleId="5Char">
    <w:name w:val="标题 5 Char"/>
    <w:link w:val="5"/>
    <w:rsid w:val="00753D9A"/>
    <w:rPr>
      <w:rFonts w:ascii="Arial" w:eastAsia="宋体" w:hAnsi="Arial" w:cs="Times New Roman"/>
      <w:kern w:val="0"/>
      <w:sz w:val="22"/>
      <w:szCs w:val="20"/>
      <w:lang w:val="en-GB" w:eastAsia="en-US"/>
    </w:rPr>
  </w:style>
  <w:style w:type="character" w:customStyle="1" w:styleId="6Char">
    <w:name w:val="标题 6 Char"/>
    <w:link w:val="6"/>
    <w:rsid w:val="00753D9A"/>
    <w:rPr>
      <w:rFonts w:ascii="Arial" w:eastAsia="宋体" w:hAnsi="Arial" w:cs="Times New Roman"/>
      <w:kern w:val="0"/>
      <w:sz w:val="20"/>
      <w:szCs w:val="20"/>
      <w:lang w:val="en-GB" w:eastAsia="en-US"/>
    </w:rPr>
  </w:style>
  <w:style w:type="paragraph" w:customStyle="1" w:styleId="StylePLPatternClearGray-10">
    <w:name w:val="Style PL + Pattern: Clear (Gray-10%)"/>
    <w:basedOn w:val="a"/>
    <w:rsid w:val="0075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textAlignment w:val="baseline"/>
    </w:pPr>
    <w:rPr>
      <w:rFonts w:ascii="Courier New" w:eastAsia="Yu Mincho" w:hAnsi="Courier New" w:cs="Times New Roman"/>
      <w:noProof/>
      <w:kern w:val="0"/>
      <w:sz w:val="16"/>
      <w:szCs w:val="20"/>
      <w:lang w:val="en-GB" w:eastAsia="en-US"/>
    </w:rPr>
  </w:style>
  <w:style w:type="paragraph" w:customStyle="1" w:styleId="TableRow">
    <w:name w:val="Table Row"/>
    <w:basedOn w:val="a"/>
    <w:link w:val="TableRowCar"/>
    <w:rsid w:val="00753D9A"/>
    <w:pPr>
      <w:adjustRightInd w:val="0"/>
      <w:spacing w:before="20" w:after="20"/>
      <w:textAlignment w:val="baseline"/>
    </w:pPr>
    <w:rPr>
      <w:rFonts w:ascii="Times New Roman" w:eastAsia="宋体" w:hAnsi="Times New Roman" w:cs="Times New Roman"/>
      <w:kern w:val="0"/>
      <w:sz w:val="20"/>
      <w:szCs w:val="20"/>
      <w:lang w:val="en-GB" w:eastAsia="en-US"/>
    </w:rPr>
  </w:style>
  <w:style w:type="paragraph" w:customStyle="1" w:styleId="StylePLPatternClearGray-101">
    <w:name w:val="Style PL + Pattern: Clear (Gray-10%)1"/>
    <w:basedOn w:val="PL"/>
    <w:rsid w:val="00753D9A"/>
    <w:pPr>
      <w:widowControl w:val="0"/>
      <w:shd w:val="clear" w:color="auto" w:fill="E6E6E6"/>
      <w:overflowPunct/>
      <w:autoSpaceDE/>
      <w:autoSpaceDN/>
      <w:jc w:val="both"/>
    </w:pPr>
    <w:rPr>
      <w:rFonts w:eastAsia="宋体"/>
      <w:lang w:val="en-GB" w:eastAsia="en-US"/>
    </w:rPr>
  </w:style>
  <w:style w:type="paragraph" w:customStyle="1" w:styleId="StylePLPatternClearGray-102">
    <w:name w:val="Style PL + Pattern: Clear (Gray-10%)2"/>
    <w:basedOn w:val="PL"/>
    <w:rsid w:val="00753D9A"/>
    <w:pPr>
      <w:widowControl w:val="0"/>
      <w:shd w:val="clear" w:color="auto" w:fill="E6E6E6"/>
      <w:overflowPunct/>
      <w:autoSpaceDE/>
      <w:autoSpaceDN/>
      <w:jc w:val="both"/>
    </w:pPr>
    <w:rPr>
      <w:rFonts w:eastAsia="宋体"/>
      <w:lang w:val="en-GB" w:eastAsia="en-US"/>
    </w:rPr>
  </w:style>
  <w:style w:type="paragraph" w:customStyle="1" w:styleId="StylePLPatternClearGray-103">
    <w:name w:val="Style PL + Pattern: Clear (Gray-10%)3"/>
    <w:basedOn w:val="PL"/>
    <w:rsid w:val="00753D9A"/>
    <w:pPr>
      <w:widowControl w:val="0"/>
      <w:shd w:val="clear" w:color="auto" w:fill="E6E6E6"/>
      <w:overflowPunct/>
      <w:autoSpaceDE/>
      <w:autoSpaceDN/>
      <w:jc w:val="both"/>
    </w:pPr>
    <w:rPr>
      <w:rFonts w:eastAsia="宋体"/>
      <w:lang w:val="en-GB" w:eastAsia="en-US"/>
    </w:rPr>
  </w:style>
  <w:style w:type="paragraph" w:customStyle="1" w:styleId="StylePLPatternClearGray-104">
    <w:name w:val="Style PL + Pattern: Clear (Gray-10%)4"/>
    <w:basedOn w:val="PL"/>
    <w:rsid w:val="00753D9A"/>
    <w:pPr>
      <w:widowControl w:val="0"/>
      <w:shd w:val="clear" w:color="auto" w:fill="E6E6E6"/>
      <w:overflowPunct/>
      <w:autoSpaceDE/>
      <w:autoSpaceDN/>
      <w:jc w:val="both"/>
    </w:pPr>
    <w:rPr>
      <w:rFonts w:eastAsia="宋体"/>
      <w:lang w:val="en-GB" w:eastAsia="en-US"/>
    </w:rPr>
  </w:style>
  <w:style w:type="paragraph" w:customStyle="1" w:styleId="StylePLPatternClearGray-105">
    <w:name w:val="Style PL + Pattern: Clear (Gray-10%)5"/>
    <w:basedOn w:val="PL"/>
    <w:rsid w:val="00753D9A"/>
    <w:pPr>
      <w:widowControl w:val="0"/>
      <w:shd w:val="clear" w:color="auto" w:fill="E6E6E6"/>
      <w:overflowPunct/>
      <w:autoSpaceDE/>
      <w:autoSpaceDN/>
      <w:jc w:val="both"/>
    </w:pPr>
    <w:rPr>
      <w:rFonts w:eastAsia="宋体"/>
      <w:lang w:val="en-GB" w:eastAsia="en-US"/>
    </w:rPr>
  </w:style>
  <w:style w:type="paragraph" w:customStyle="1" w:styleId="StylePLPatternClearGray-106">
    <w:name w:val="Style PL + Pattern: Clear (Gray-10%)6"/>
    <w:basedOn w:val="PL"/>
    <w:rsid w:val="00753D9A"/>
    <w:pPr>
      <w:widowControl w:val="0"/>
      <w:shd w:val="clear" w:color="auto" w:fill="E6E6E6"/>
      <w:overflowPunct/>
      <w:autoSpaceDE/>
      <w:autoSpaceDN/>
      <w:jc w:val="both"/>
    </w:pPr>
    <w:rPr>
      <w:rFonts w:eastAsia="宋体"/>
      <w:lang w:val="en-GB" w:eastAsia="en-US"/>
    </w:rPr>
  </w:style>
  <w:style w:type="character" w:customStyle="1" w:styleId="TableRowCar">
    <w:name w:val="Table Row Car"/>
    <w:link w:val="TableRow"/>
    <w:locked/>
    <w:rsid w:val="00753D9A"/>
    <w:rPr>
      <w:rFonts w:ascii="Times New Roman" w:eastAsia="宋体" w:hAnsi="Times New Roman" w:cs="Times New Roman"/>
      <w:kern w:val="0"/>
      <w:sz w:val="20"/>
      <w:szCs w:val="20"/>
      <w:lang w:val="en-GB" w:eastAsia="en-US"/>
    </w:rPr>
  </w:style>
  <w:style w:type="paragraph" w:customStyle="1" w:styleId="NumList">
    <w:name w:val="NumList"/>
    <w:basedOn w:val="a"/>
    <w:rsid w:val="00753D9A"/>
    <w:pPr>
      <w:numPr>
        <w:ilvl w:val="1"/>
        <w:numId w:val="27"/>
      </w:numPr>
      <w:adjustRightInd w:val="0"/>
      <w:spacing w:before="120"/>
      <w:textAlignment w:val="baseline"/>
    </w:pPr>
    <w:rPr>
      <w:rFonts w:ascii="Times New Roman" w:eastAsia="宋体" w:hAnsi="Times New Roman" w:cs="Times New Roman"/>
      <w:kern w:val="0"/>
      <w:sz w:val="20"/>
      <w:szCs w:val="20"/>
      <w:lang w:val="en-GB" w:eastAsia="en-US"/>
    </w:rPr>
  </w:style>
  <w:style w:type="paragraph" w:customStyle="1" w:styleId="Default">
    <w:name w:val="Default"/>
    <w:rsid w:val="00753D9A"/>
    <w:pPr>
      <w:autoSpaceDE w:val="0"/>
      <w:autoSpaceDN w:val="0"/>
      <w:adjustRightInd w:val="0"/>
    </w:pPr>
    <w:rPr>
      <w:rFonts w:ascii="Times New Roman" w:eastAsia="Yu Mincho" w:hAnsi="Times New Roman" w:cs="Times New Roman"/>
      <w:color w:val="000000"/>
      <w:kern w:val="0"/>
      <w:sz w:val="24"/>
      <w:szCs w:val="24"/>
      <w:lang w:eastAsia="en-US"/>
    </w:rPr>
  </w:style>
  <w:style w:type="character" w:customStyle="1" w:styleId="EXChar">
    <w:name w:val="EX Char"/>
    <w:link w:val="EX"/>
    <w:locked/>
    <w:rsid w:val="00753D9A"/>
    <w:rPr>
      <w:rFonts w:ascii="Times New Roman" w:eastAsia="宋体" w:hAnsi="Times New Roman" w:cs="Times New Roman"/>
      <w:kern w:val="0"/>
      <w:sz w:val="20"/>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rsid w:val="00753D9A"/>
    <w:rPr>
      <w:rFonts w:ascii="Arial" w:hAnsi="Arial"/>
      <w:sz w:val="24"/>
      <w:lang w:val="en-GB" w:eastAsia="en-US"/>
    </w:rPr>
  </w:style>
  <w:style w:type="paragraph" w:customStyle="1" w:styleId="B6">
    <w:name w:val="B6"/>
    <w:basedOn w:val="B5"/>
    <w:link w:val="B6Char"/>
    <w:qFormat/>
    <w:rsid w:val="00753D9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53D9A"/>
    <w:rPr>
      <w:rFonts w:ascii="Times New Roman" w:eastAsia="MS Mincho" w:hAnsi="Times New Roman" w:cs="Times New Roman"/>
      <w:kern w:val="0"/>
      <w:sz w:val="20"/>
      <w:szCs w:val="20"/>
      <w:lang w:val="x-none" w:eastAsia="x-none"/>
    </w:rPr>
  </w:style>
  <w:style w:type="paragraph" w:customStyle="1" w:styleId="B7">
    <w:name w:val="B7"/>
    <w:basedOn w:val="B6"/>
    <w:link w:val="B7Char"/>
    <w:qFormat/>
    <w:rsid w:val="00753D9A"/>
    <w:pPr>
      <w:ind w:left="2269"/>
    </w:pPr>
  </w:style>
  <w:style w:type="character" w:customStyle="1" w:styleId="B7Char">
    <w:name w:val="B7 Char"/>
    <w:link w:val="B7"/>
    <w:rsid w:val="00753D9A"/>
    <w:rPr>
      <w:rFonts w:ascii="Times New Roman" w:eastAsia="MS Mincho" w:hAnsi="Times New Roman" w:cs="Times New Roman"/>
      <w:kern w:val="0"/>
      <w:sz w:val="20"/>
      <w:szCs w:val="20"/>
      <w:lang w:val="x-none" w:eastAsia="x-none"/>
    </w:rPr>
  </w:style>
  <w:style w:type="paragraph" w:customStyle="1" w:styleId="B8">
    <w:name w:val="B8"/>
    <w:basedOn w:val="B7"/>
    <w:rsid w:val="00753D9A"/>
    <w:pPr>
      <w:ind w:left="2448" w:hanging="288"/>
    </w:pPr>
    <w:rPr>
      <w:rFonts w:eastAsia="Times New Roman"/>
    </w:rPr>
  </w:style>
  <w:style w:type="character" w:customStyle="1" w:styleId="7Char">
    <w:name w:val="标题 7 Char"/>
    <w:link w:val="7"/>
    <w:rsid w:val="00753D9A"/>
    <w:rPr>
      <w:rFonts w:ascii="Arial" w:eastAsia="宋体" w:hAnsi="Arial" w:cs="Times New Roman"/>
      <w:kern w:val="0"/>
      <w:sz w:val="20"/>
      <w:szCs w:val="20"/>
      <w:lang w:val="en-GB" w:eastAsia="en-US"/>
    </w:rPr>
  </w:style>
  <w:style w:type="character" w:customStyle="1" w:styleId="8Char">
    <w:name w:val="标题 8 Char"/>
    <w:link w:val="8"/>
    <w:rsid w:val="00753D9A"/>
    <w:rPr>
      <w:rFonts w:ascii="Arial" w:eastAsia="宋体" w:hAnsi="Arial" w:cs="Times New Roman"/>
      <w:kern w:val="0"/>
      <w:sz w:val="36"/>
      <w:szCs w:val="20"/>
      <w:lang w:val="en-GB" w:eastAsia="en-US"/>
    </w:rPr>
  </w:style>
  <w:style w:type="character" w:customStyle="1" w:styleId="9Char">
    <w:name w:val="标题 9 Char"/>
    <w:link w:val="9"/>
    <w:rsid w:val="00753D9A"/>
    <w:rPr>
      <w:rFonts w:ascii="Arial" w:eastAsia="宋体" w:hAnsi="Arial" w:cs="Times New Roman"/>
      <w:kern w:val="0"/>
      <w:sz w:val="36"/>
      <w:szCs w:val="20"/>
      <w:lang w:val="en-GB" w:eastAsia="en-US"/>
    </w:rPr>
  </w:style>
  <w:style w:type="character" w:customStyle="1" w:styleId="Char0">
    <w:name w:val="脚注文本 Char"/>
    <w:link w:val="af0"/>
    <w:semiHidden/>
    <w:rsid w:val="00753D9A"/>
    <w:rPr>
      <w:rFonts w:ascii="Times New Roman" w:eastAsia="宋体" w:hAnsi="Times New Roman" w:cs="Times New Roman"/>
      <w:kern w:val="0"/>
      <w:sz w:val="16"/>
      <w:szCs w:val="20"/>
      <w:lang w:val="en-GB" w:eastAsia="en-US"/>
    </w:rPr>
  </w:style>
  <w:style w:type="character" w:customStyle="1" w:styleId="Char9">
    <w:name w:val="页脚 Char"/>
    <w:rsid w:val="00753D9A"/>
    <w:rPr>
      <w:rFonts w:ascii="Arial" w:hAnsi="Arial"/>
      <w:b/>
      <w:i/>
      <w:noProof/>
      <w:sz w:val="18"/>
      <w:lang w:val="en-GB" w:eastAsia="en-US"/>
    </w:rPr>
  </w:style>
  <w:style w:type="character" w:customStyle="1" w:styleId="Chara">
    <w:name w:val="批注框文本 Char"/>
    <w:rsid w:val="00753D9A"/>
    <w:rPr>
      <w:rFonts w:ascii="Tahoma" w:hAnsi="Tahoma" w:cs="Tahoma"/>
      <w:sz w:val="16"/>
      <w:szCs w:val="16"/>
      <w:lang w:val="en-GB" w:eastAsia="en-US"/>
    </w:rPr>
  </w:style>
  <w:style w:type="character" w:customStyle="1" w:styleId="Charb">
    <w:name w:val="批注主题 Char"/>
    <w:rsid w:val="00753D9A"/>
    <w:rPr>
      <w:rFonts w:ascii="Times New Roman" w:hAnsi="Times New Roman"/>
      <w:b/>
      <w:bCs/>
      <w:lang w:val="en-GB" w:eastAsia="en-US"/>
    </w:rPr>
  </w:style>
  <w:style w:type="character" w:customStyle="1" w:styleId="Char2">
    <w:name w:val="文档结构图 Char"/>
    <w:link w:val="af5"/>
    <w:semiHidden/>
    <w:rsid w:val="00753D9A"/>
    <w:rPr>
      <w:rFonts w:ascii="Tahoma" w:eastAsia="宋体" w:hAnsi="Tahoma" w:cs="Tahoma"/>
      <w:kern w:val="0"/>
      <w:sz w:val="20"/>
      <w:szCs w:val="20"/>
      <w:shd w:val="clear" w:color="auto" w:fill="000080"/>
      <w:lang w:val="en-GB" w:eastAsia="en-US"/>
    </w:rPr>
  </w:style>
  <w:style w:type="paragraph" w:customStyle="1" w:styleId="TP-change">
    <w:name w:val="TP-change"/>
    <w:basedOn w:val="a"/>
    <w:link w:val="TP-changeChar"/>
    <w:qFormat/>
    <w:rsid w:val="00753D9A"/>
    <w:pPr>
      <w:widowControl/>
      <w:numPr>
        <w:numId w:val="28"/>
      </w:numPr>
      <w:jc w:val="center"/>
    </w:pPr>
    <w:rPr>
      <w:rFonts w:ascii="Times New Roman" w:eastAsia="宋体" w:hAnsi="Times New Roman" w:cs="Times New Roman"/>
      <w:b/>
      <w:kern w:val="0"/>
      <w:sz w:val="20"/>
      <w:szCs w:val="20"/>
      <w:lang w:val="en-GB" w:eastAsia="x-none"/>
    </w:rPr>
  </w:style>
  <w:style w:type="character" w:customStyle="1" w:styleId="TP-changeChar">
    <w:name w:val="TP-change Char"/>
    <w:link w:val="TP-change"/>
    <w:rsid w:val="00753D9A"/>
    <w:rPr>
      <w:rFonts w:ascii="Times New Roman" w:eastAsia="宋体" w:hAnsi="Times New Roman" w:cs="Times New Roman"/>
      <w:b/>
      <w:kern w:val="0"/>
      <w:sz w:val="20"/>
      <w:szCs w:val="20"/>
      <w:lang w:val="en-GB" w:eastAsia="x-none"/>
    </w:rPr>
  </w:style>
  <w:style w:type="character" w:customStyle="1" w:styleId="B5Char">
    <w:name w:val="B5 Char"/>
    <w:link w:val="B5"/>
    <w:qFormat/>
    <w:rsid w:val="00753D9A"/>
    <w:rPr>
      <w:rFonts w:ascii="Times New Roman" w:eastAsia="宋体" w:hAnsi="Times New Roman" w:cs="Times New Roman"/>
      <w:kern w:val="0"/>
      <w:sz w:val="20"/>
      <w:szCs w:val="20"/>
      <w:lang w:val="en-GB" w:eastAsia="en-US"/>
    </w:rPr>
  </w:style>
  <w:style w:type="paragraph" w:customStyle="1" w:styleId="Reference">
    <w:name w:val="Reference"/>
    <w:basedOn w:val="a"/>
    <w:uiPriority w:val="99"/>
    <w:rsid w:val="00753D9A"/>
    <w:pPr>
      <w:widowControl/>
      <w:numPr>
        <w:numId w:val="30"/>
      </w:numPr>
      <w:tabs>
        <w:tab w:val="clear" w:pos="567"/>
      </w:tabs>
      <w:overflowPunct w:val="0"/>
      <w:autoSpaceDE w:val="0"/>
      <w:autoSpaceDN w:val="0"/>
      <w:adjustRightInd w:val="0"/>
      <w:spacing w:after="120"/>
      <w:ind w:left="720" w:hanging="360"/>
      <w:textAlignment w:val="baseline"/>
    </w:pPr>
    <w:rPr>
      <w:rFonts w:ascii="Arial" w:eastAsia="Yu Mincho" w:hAnsi="Arial" w:cs="Times New Roman"/>
      <w:kern w:val="0"/>
      <w:sz w:val="20"/>
      <w:szCs w:val="20"/>
      <w:lang w:val="en-GB"/>
    </w:rPr>
  </w:style>
  <w:style w:type="numbering" w:customStyle="1" w:styleId="StyleBulletedSymbolsymbolLeft025Hanging0">
    <w:name w:val="Style Bulleted Symbol (symbol) Left:  0.25&quot; Hanging:  0."/>
    <w:basedOn w:val="a3"/>
    <w:rsid w:val="00753D9A"/>
    <w:pPr>
      <w:numPr>
        <w:numId w:val="31"/>
      </w:numPr>
    </w:pPr>
  </w:style>
  <w:style w:type="character" w:customStyle="1" w:styleId="Charc">
    <w:name w:val="页眉 Char"/>
    <w:rsid w:val="00753D9A"/>
    <w:rPr>
      <w:rFonts w:ascii="Arial" w:hAnsi="Arial"/>
      <w:b/>
      <w:noProof/>
      <w:sz w:val="18"/>
      <w:lang w:val="en-GB" w:eastAsia="en-US"/>
    </w:rPr>
  </w:style>
  <w:style w:type="numbering" w:customStyle="1" w:styleId="26">
    <w:name w:val="无列表2"/>
    <w:next w:val="a3"/>
    <w:uiPriority w:val="99"/>
    <w:semiHidden/>
    <w:unhideWhenUsed/>
    <w:rsid w:val="00753D9A"/>
  </w:style>
  <w:style w:type="numbering" w:customStyle="1" w:styleId="StyleBulletedSymbolsymbolLeft025Hanging01">
    <w:name w:val="Style Bulleted Symbol (symbol) Left:  0.25&quot; Hanging:  0.1"/>
    <w:basedOn w:val="a3"/>
    <w:rsid w:val="00753D9A"/>
    <w:pPr>
      <w:numPr>
        <w:numId w:val="28"/>
      </w:numPr>
    </w:pPr>
  </w:style>
  <w:style w:type="paragraph" w:styleId="13">
    <w:name w:val="toc 1"/>
    <w:basedOn w:val="a"/>
    <w:next w:val="a"/>
    <w:autoRedefine/>
    <w:uiPriority w:val="39"/>
    <w:semiHidden/>
    <w:unhideWhenUsed/>
    <w:rsid w:val="00753D9A"/>
  </w:style>
  <w:style w:type="paragraph" w:styleId="81">
    <w:name w:val="toc 8"/>
    <w:basedOn w:val="a"/>
    <w:next w:val="a"/>
    <w:autoRedefine/>
    <w:uiPriority w:val="39"/>
    <w:semiHidden/>
    <w:unhideWhenUsed/>
    <w:rsid w:val="00753D9A"/>
    <w:pPr>
      <w:ind w:leftChars="1400" w:left="2940"/>
    </w:pPr>
  </w:style>
  <w:style w:type="paragraph" w:styleId="42">
    <w:name w:val="toc 4"/>
    <w:basedOn w:val="a"/>
    <w:next w:val="a"/>
    <w:autoRedefine/>
    <w:uiPriority w:val="39"/>
    <w:semiHidden/>
    <w:unhideWhenUsed/>
    <w:rsid w:val="00753D9A"/>
    <w:pPr>
      <w:ind w:leftChars="600" w:left="1260"/>
    </w:pPr>
  </w:style>
  <w:style w:type="paragraph" w:styleId="53">
    <w:name w:val="toc 5"/>
    <w:basedOn w:val="a"/>
    <w:next w:val="a"/>
    <w:autoRedefine/>
    <w:uiPriority w:val="39"/>
    <w:semiHidden/>
    <w:unhideWhenUsed/>
    <w:rsid w:val="00753D9A"/>
    <w:pPr>
      <w:ind w:leftChars="800" w:left="1680"/>
    </w:pPr>
  </w:style>
  <w:style w:type="paragraph" w:styleId="34">
    <w:name w:val="toc 3"/>
    <w:basedOn w:val="a"/>
    <w:next w:val="a"/>
    <w:autoRedefine/>
    <w:uiPriority w:val="39"/>
    <w:semiHidden/>
    <w:unhideWhenUsed/>
    <w:rsid w:val="00753D9A"/>
    <w:pPr>
      <w:ind w:leftChars="400" w:left="840"/>
    </w:pPr>
  </w:style>
  <w:style w:type="paragraph" w:styleId="27">
    <w:name w:val="toc 2"/>
    <w:basedOn w:val="a"/>
    <w:next w:val="a"/>
    <w:autoRedefine/>
    <w:uiPriority w:val="39"/>
    <w:semiHidden/>
    <w:unhideWhenUsed/>
    <w:rsid w:val="00753D9A"/>
    <w:pPr>
      <w:ind w:leftChars="200" w:left="420"/>
    </w:pPr>
  </w:style>
  <w:style w:type="paragraph" w:styleId="91">
    <w:name w:val="toc 9"/>
    <w:basedOn w:val="a"/>
    <w:next w:val="a"/>
    <w:autoRedefine/>
    <w:uiPriority w:val="39"/>
    <w:semiHidden/>
    <w:unhideWhenUsed/>
    <w:rsid w:val="00753D9A"/>
    <w:pPr>
      <w:ind w:leftChars="1600" w:left="3360"/>
    </w:pPr>
  </w:style>
  <w:style w:type="paragraph" w:styleId="61">
    <w:name w:val="toc 6"/>
    <w:basedOn w:val="a"/>
    <w:next w:val="a"/>
    <w:autoRedefine/>
    <w:uiPriority w:val="39"/>
    <w:semiHidden/>
    <w:unhideWhenUsed/>
    <w:rsid w:val="00753D9A"/>
    <w:pPr>
      <w:ind w:leftChars="1000" w:left="2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72">
      <w:bodyDiv w:val="1"/>
      <w:marLeft w:val="0"/>
      <w:marRight w:val="0"/>
      <w:marTop w:val="0"/>
      <w:marBottom w:val="0"/>
      <w:divBdr>
        <w:top w:val="none" w:sz="0" w:space="0" w:color="auto"/>
        <w:left w:val="none" w:sz="0" w:space="0" w:color="auto"/>
        <w:bottom w:val="none" w:sz="0" w:space="0" w:color="auto"/>
        <w:right w:val="none" w:sz="0" w:space="0" w:color="auto"/>
      </w:divBdr>
    </w:div>
    <w:div w:id="312485788">
      <w:bodyDiv w:val="1"/>
      <w:marLeft w:val="0"/>
      <w:marRight w:val="0"/>
      <w:marTop w:val="0"/>
      <w:marBottom w:val="0"/>
      <w:divBdr>
        <w:top w:val="none" w:sz="0" w:space="0" w:color="auto"/>
        <w:left w:val="none" w:sz="0" w:space="0" w:color="auto"/>
        <w:bottom w:val="none" w:sz="0" w:space="0" w:color="auto"/>
        <w:right w:val="none" w:sz="0" w:space="0" w:color="auto"/>
      </w:divBdr>
    </w:div>
    <w:div w:id="613443792">
      <w:bodyDiv w:val="1"/>
      <w:marLeft w:val="0"/>
      <w:marRight w:val="0"/>
      <w:marTop w:val="0"/>
      <w:marBottom w:val="0"/>
      <w:divBdr>
        <w:top w:val="none" w:sz="0" w:space="0" w:color="auto"/>
        <w:left w:val="none" w:sz="0" w:space="0" w:color="auto"/>
        <w:bottom w:val="none" w:sz="0" w:space="0" w:color="auto"/>
        <w:right w:val="none" w:sz="0" w:space="0" w:color="auto"/>
      </w:divBdr>
    </w:div>
    <w:div w:id="686294682">
      <w:bodyDiv w:val="1"/>
      <w:marLeft w:val="0"/>
      <w:marRight w:val="0"/>
      <w:marTop w:val="0"/>
      <w:marBottom w:val="0"/>
      <w:divBdr>
        <w:top w:val="none" w:sz="0" w:space="0" w:color="auto"/>
        <w:left w:val="none" w:sz="0" w:space="0" w:color="auto"/>
        <w:bottom w:val="none" w:sz="0" w:space="0" w:color="auto"/>
        <w:right w:val="none" w:sz="0" w:space="0" w:color="auto"/>
      </w:divBdr>
    </w:div>
    <w:div w:id="774447179">
      <w:bodyDiv w:val="1"/>
      <w:marLeft w:val="0"/>
      <w:marRight w:val="0"/>
      <w:marTop w:val="0"/>
      <w:marBottom w:val="0"/>
      <w:divBdr>
        <w:top w:val="none" w:sz="0" w:space="0" w:color="auto"/>
        <w:left w:val="none" w:sz="0" w:space="0" w:color="auto"/>
        <w:bottom w:val="none" w:sz="0" w:space="0" w:color="auto"/>
        <w:right w:val="none" w:sz="0" w:space="0" w:color="auto"/>
      </w:divBdr>
    </w:div>
    <w:div w:id="165360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3D429-1DFD-49C6-B109-103E83E19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13170</Words>
  <Characters>75070</Characters>
  <Application>Microsoft Office Word</Application>
  <DocSecurity>0</DocSecurity>
  <Lines>625</Lines>
  <Paragraphs>176</Paragraphs>
  <ScaleCrop>false</ScaleCrop>
  <Company/>
  <LinksUpToDate>false</LinksUpToDate>
  <CharactersWithSpaces>88064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不方</dc:creator>
  <cp:lastModifiedBy>CATT</cp:lastModifiedBy>
  <cp:revision>3</cp:revision>
  <dcterms:created xsi:type="dcterms:W3CDTF">2021-08-06T06:02:00Z</dcterms:created>
  <dcterms:modified xsi:type="dcterms:W3CDTF">2021-08-06T06:22:00Z</dcterms:modified>
</cp:coreProperties>
</file>